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A6A16" w14:textId="28E1192F" w:rsidR="00AE580A" w:rsidRDefault="00AE580A" w:rsidP="00AE580A">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#122</w:t>
      </w:r>
      <w:r>
        <w:rPr>
          <w:b/>
          <w:i/>
          <w:noProof/>
          <w:sz w:val="28"/>
        </w:rPr>
        <w:tab/>
      </w:r>
      <w:fldSimple w:instr=" DOCPROPERTY  Tdoc#  \* MERGEFORMAT ">
        <w:r>
          <w:rPr>
            <w:b/>
            <w:i/>
            <w:noProof/>
            <w:sz w:val="28"/>
          </w:rPr>
          <w:t>R2-</w:t>
        </w:r>
        <w:r w:rsidR="00DB0990" w:rsidRPr="00DB0990">
          <w:rPr>
            <w:b/>
            <w:i/>
            <w:noProof/>
            <w:sz w:val="28"/>
          </w:rPr>
          <w:t>2305296</w:t>
        </w:r>
      </w:fldSimple>
    </w:p>
    <w:p w14:paraId="5674C786" w14:textId="77777777" w:rsidR="00AE580A" w:rsidRDefault="00AE580A" w:rsidP="00AE580A">
      <w:pPr>
        <w:pStyle w:val="CRCoverPage"/>
        <w:outlineLvl w:val="0"/>
        <w:rPr>
          <w:b/>
          <w:noProof/>
          <w:sz w:val="24"/>
        </w:rPr>
      </w:pPr>
      <w:bookmarkStart w:id="0" w:name="_Hlk124761912"/>
      <w:r>
        <w:rPr>
          <w:rFonts w:cs="Arial"/>
          <w:b/>
          <w:color w:val="000000"/>
          <w:kern w:val="2"/>
          <w:sz w:val="24"/>
        </w:rPr>
        <w:t>Incheon, Korea,</w:t>
      </w:r>
      <w:r w:rsidRPr="00304A24">
        <w:rPr>
          <w:rFonts w:cs="Arial"/>
          <w:b/>
          <w:color w:val="000000"/>
          <w:kern w:val="2"/>
          <w:sz w:val="24"/>
        </w:rPr>
        <w:t xml:space="preserve"> </w:t>
      </w:r>
      <w:r w:rsidRPr="00B5163F">
        <w:rPr>
          <w:rFonts w:cs="Arial"/>
          <w:b/>
          <w:color w:val="000000"/>
          <w:kern w:val="2"/>
          <w:sz w:val="24"/>
        </w:rPr>
        <w:t>M</w:t>
      </w:r>
      <w:r w:rsidRPr="00B5163F">
        <w:rPr>
          <w:rFonts w:cs="Arial" w:hint="eastAsia"/>
          <w:b/>
          <w:color w:val="000000"/>
          <w:kern w:val="2"/>
          <w:sz w:val="24"/>
        </w:rPr>
        <w:t>ay</w:t>
      </w:r>
      <w:r w:rsidRPr="00304A24">
        <w:rPr>
          <w:rFonts w:cs="Arial"/>
          <w:b/>
          <w:color w:val="000000"/>
          <w:kern w:val="2"/>
          <w:sz w:val="24"/>
        </w:rPr>
        <w:t xml:space="preserve"> </w:t>
      </w:r>
      <w:r>
        <w:rPr>
          <w:rFonts w:cs="Arial"/>
          <w:b/>
          <w:color w:val="000000"/>
          <w:kern w:val="2"/>
          <w:sz w:val="24"/>
        </w:rPr>
        <w:t xml:space="preserve">22-26, </w:t>
      </w:r>
      <w:r w:rsidRPr="00304A24">
        <w:rPr>
          <w:rFonts w:cs="Arial"/>
          <w:b/>
          <w:color w:val="000000"/>
          <w:kern w:val="2"/>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80A" w14:paraId="6E988BDC" w14:textId="77777777" w:rsidTr="00EE3E4C">
        <w:tc>
          <w:tcPr>
            <w:tcW w:w="9641" w:type="dxa"/>
            <w:gridSpan w:val="9"/>
            <w:tcBorders>
              <w:top w:val="single" w:sz="4" w:space="0" w:color="auto"/>
              <w:left w:val="single" w:sz="4" w:space="0" w:color="auto"/>
              <w:right w:val="single" w:sz="4" w:space="0" w:color="auto"/>
            </w:tcBorders>
          </w:tcPr>
          <w:bookmarkEnd w:id="0"/>
          <w:p w14:paraId="59175158" w14:textId="77777777" w:rsidR="00AE580A" w:rsidRDefault="00AE580A" w:rsidP="00EE3E4C">
            <w:pPr>
              <w:pStyle w:val="CRCoverPage"/>
              <w:spacing w:after="0"/>
              <w:jc w:val="right"/>
              <w:rPr>
                <w:i/>
                <w:noProof/>
              </w:rPr>
            </w:pPr>
            <w:r>
              <w:rPr>
                <w:i/>
                <w:noProof/>
                <w:sz w:val="14"/>
              </w:rPr>
              <w:t>CR-Form-v12.2</w:t>
            </w:r>
          </w:p>
        </w:tc>
      </w:tr>
      <w:tr w:rsidR="00AE580A" w14:paraId="75FBE3C0" w14:textId="77777777" w:rsidTr="00EE3E4C">
        <w:tc>
          <w:tcPr>
            <w:tcW w:w="9641" w:type="dxa"/>
            <w:gridSpan w:val="9"/>
            <w:tcBorders>
              <w:left w:val="single" w:sz="4" w:space="0" w:color="auto"/>
              <w:right w:val="single" w:sz="4" w:space="0" w:color="auto"/>
            </w:tcBorders>
          </w:tcPr>
          <w:p w14:paraId="6D3A7087" w14:textId="77777777" w:rsidR="00AE580A" w:rsidRDefault="00AE580A" w:rsidP="00EE3E4C">
            <w:pPr>
              <w:pStyle w:val="CRCoverPage"/>
              <w:spacing w:after="0"/>
              <w:jc w:val="center"/>
              <w:rPr>
                <w:noProof/>
              </w:rPr>
            </w:pPr>
            <w:r>
              <w:rPr>
                <w:b/>
                <w:noProof/>
                <w:sz w:val="32"/>
              </w:rPr>
              <w:t>CHANGE REQUEST</w:t>
            </w:r>
          </w:p>
        </w:tc>
      </w:tr>
      <w:tr w:rsidR="00AE580A" w14:paraId="20D04738" w14:textId="77777777" w:rsidTr="00EE3E4C">
        <w:tc>
          <w:tcPr>
            <w:tcW w:w="9641" w:type="dxa"/>
            <w:gridSpan w:val="9"/>
            <w:tcBorders>
              <w:left w:val="single" w:sz="4" w:space="0" w:color="auto"/>
              <w:right w:val="single" w:sz="4" w:space="0" w:color="auto"/>
            </w:tcBorders>
          </w:tcPr>
          <w:p w14:paraId="5B5D2E91" w14:textId="77777777" w:rsidR="00AE580A" w:rsidRDefault="00AE580A" w:rsidP="00EE3E4C">
            <w:pPr>
              <w:pStyle w:val="CRCoverPage"/>
              <w:spacing w:after="0"/>
              <w:rPr>
                <w:noProof/>
                <w:sz w:val="8"/>
                <w:szCs w:val="8"/>
              </w:rPr>
            </w:pPr>
          </w:p>
        </w:tc>
      </w:tr>
      <w:tr w:rsidR="00AE580A" w14:paraId="316987A2" w14:textId="77777777" w:rsidTr="00EE3E4C">
        <w:tc>
          <w:tcPr>
            <w:tcW w:w="142" w:type="dxa"/>
            <w:tcBorders>
              <w:left w:val="single" w:sz="4" w:space="0" w:color="auto"/>
            </w:tcBorders>
          </w:tcPr>
          <w:p w14:paraId="71490150" w14:textId="77777777" w:rsidR="00AE580A" w:rsidRDefault="00AE580A" w:rsidP="00EE3E4C">
            <w:pPr>
              <w:pStyle w:val="CRCoverPage"/>
              <w:spacing w:after="0"/>
              <w:jc w:val="right"/>
              <w:rPr>
                <w:noProof/>
              </w:rPr>
            </w:pPr>
          </w:p>
        </w:tc>
        <w:tc>
          <w:tcPr>
            <w:tcW w:w="1559" w:type="dxa"/>
            <w:shd w:val="pct30" w:color="FFFF00" w:fill="auto"/>
          </w:tcPr>
          <w:p w14:paraId="18C44F54" w14:textId="77777777" w:rsidR="00AE580A" w:rsidRPr="00410371" w:rsidRDefault="009E2776" w:rsidP="00EE3E4C">
            <w:pPr>
              <w:pStyle w:val="CRCoverPage"/>
              <w:spacing w:after="0"/>
              <w:jc w:val="right"/>
              <w:rPr>
                <w:b/>
                <w:noProof/>
                <w:sz w:val="28"/>
              </w:rPr>
            </w:pPr>
            <w:fldSimple w:instr=" DOCPROPERTY  Spec#  \* MERGEFORMAT ">
              <w:r w:rsidR="00AE580A">
                <w:rPr>
                  <w:b/>
                  <w:noProof/>
                  <w:sz w:val="28"/>
                </w:rPr>
                <w:t>38.331</w:t>
              </w:r>
            </w:fldSimple>
          </w:p>
        </w:tc>
        <w:tc>
          <w:tcPr>
            <w:tcW w:w="709" w:type="dxa"/>
          </w:tcPr>
          <w:p w14:paraId="3E240755" w14:textId="77777777" w:rsidR="00AE580A" w:rsidRDefault="00AE580A" w:rsidP="00EE3E4C">
            <w:pPr>
              <w:pStyle w:val="CRCoverPage"/>
              <w:spacing w:after="0"/>
              <w:jc w:val="center"/>
              <w:rPr>
                <w:noProof/>
              </w:rPr>
            </w:pPr>
            <w:r>
              <w:rPr>
                <w:b/>
                <w:noProof/>
                <w:sz w:val="28"/>
              </w:rPr>
              <w:t>CR</w:t>
            </w:r>
          </w:p>
        </w:tc>
        <w:tc>
          <w:tcPr>
            <w:tcW w:w="1276" w:type="dxa"/>
            <w:shd w:val="pct30" w:color="FFFF00" w:fill="auto"/>
          </w:tcPr>
          <w:p w14:paraId="073A1C1A" w14:textId="77777777" w:rsidR="00AE580A" w:rsidRPr="00410371" w:rsidRDefault="00AE580A" w:rsidP="00EE3E4C">
            <w:pPr>
              <w:pStyle w:val="CRCoverPage"/>
              <w:spacing w:after="0"/>
              <w:rPr>
                <w:noProof/>
              </w:rPr>
            </w:pPr>
            <w:r>
              <w:rPr>
                <w:b/>
                <w:noProof/>
                <w:sz w:val="28"/>
              </w:rPr>
              <w:t>DraftCR</w:t>
            </w:r>
          </w:p>
        </w:tc>
        <w:tc>
          <w:tcPr>
            <w:tcW w:w="709" w:type="dxa"/>
          </w:tcPr>
          <w:p w14:paraId="5B54CB37" w14:textId="77777777" w:rsidR="00AE580A" w:rsidRDefault="00AE580A" w:rsidP="00EE3E4C">
            <w:pPr>
              <w:pStyle w:val="CRCoverPage"/>
              <w:tabs>
                <w:tab w:val="right" w:pos="625"/>
              </w:tabs>
              <w:spacing w:after="0"/>
              <w:jc w:val="center"/>
              <w:rPr>
                <w:noProof/>
              </w:rPr>
            </w:pPr>
            <w:r>
              <w:rPr>
                <w:b/>
                <w:bCs/>
                <w:noProof/>
                <w:sz w:val="28"/>
              </w:rPr>
              <w:t>rev</w:t>
            </w:r>
          </w:p>
        </w:tc>
        <w:tc>
          <w:tcPr>
            <w:tcW w:w="992" w:type="dxa"/>
            <w:shd w:val="pct30" w:color="FFFF00" w:fill="auto"/>
          </w:tcPr>
          <w:p w14:paraId="5F04D88B" w14:textId="77777777" w:rsidR="00AE580A" w:rsidRPr="00410371" w:rsidRDefault="009E2776" w:rsidP="00EE3E4C">
            <w:pPr>
              <w:pStyle w:val="CRCoverPage"/>
              <w:spacing w:after="0"/>
              <w:jc w:val="center"/>
              <w:rPr>
                <w:b/>
                <w:noProof/>
              </w:rPr>
            </w:pPr>
            <w:fldSimple w:instr=" DOCPROPERTY  Revision  \* MERGEFORMAT ">
              <w:r w:rsidR="00AE580A">
                <w:rPr>
                  <w:b/>
                  <w:noProof/>
                  <w:sz w:val="28"/>
                </w:rPr>
                <w:t>-</w:t>
              </w:r>
            </w:fldSimple>
          </w:p>
        </w:tc>
        <w:tc>
          <w:tcPr>
            <w:tcW w:w="2410" w:type="dxa"/>
          </w:tcPr>
          <w:p w14:paraId="57F424FC" w14:textId="77777777" w:rsidR="00AE580A" w:rsidRDefault="00AE580A" w:rsidP="00EE3E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BC53E" w14:textId="184A380E" w:rsidR="00AE580A" w:rsidRPr="00410371" w:rsidRDefault="009E2776" w:rsidP="00EE3E4C">
            <w:pPr>
              <w:pStyle w:val="CRCoverPage"/>
              <w:spacing w:after="0"/>
              <w:jc w:val="center"/>
              <w:rPr>
                <w:noProof/>
                <w:sz w:val="28"/>
              </w:rPr>
            </w:pPr>
            <w:fldSimple w:instr=" DOCPROPERTY  Version  \* MERGEFORMAT ">
              <w:r w:rsidR="00AE580A" w:rsidRPr="00750FA9">
                <w:rPr>
                  <w:b/>
                  <w:noProof/>
                  <w:sz w:val="28"/>
                </w:rPr>
                <w:t>17.</w:t>
              </w:r>
              <w:r w:rsidR="00DB0990">
                <w:rPr>
                  <w:b/>
                  <w:noProof/>
                  <w:sz w:val="28"/>
                </w:rPr>
                <w:t>4</w:t>
              </w:r>
              <w:r w:rsidR="00AE580A" w:rsidRPr="00750FA9">
                <w:rPr>
                  <w:b/>
                  <w:noProof/>
                  <w:sz w:val="28"/>
                </w:rPr>
                <w:t>.0</w:t>
              </w:r>
            </w:fldSimple>
          </w:p>
        </w:tc>
        <w:tc>
          <w:tcPr>
            <w:tcW w:w="143" w:type="dxa"/>
            <w:tcBorders>
              <w:right w:val="single" w:sz="4" w:space="0" w:color="auto"/>
            </w:tcBorders>
          </w:tcPr>
          <w:p w14:paraId="2C0AB25E" w14:textId="77777777" w:rsidR="00AE580A" w:rsidRDefault="00AE580A" w:rsidP="00EE3E4C">
            <w:pPr>
              <w:pStyle w:val="CRCoverPage"/>
              <w:spacing w:after="0"/>
              <w:rPr>
                <w:noProof/>
              </w:rPr>
            </w:pPr>
          </w:p>
        </w:tc>
      </w:tr>
      <w:tr w:rsidR="00AE580A" w14:paraId="63CDE64E" w14:textId="77777777" w:rsidTr="00EE3E4C">
        <w:tc>
          <w:tcPr>
            <w:tcW w:w="9641" w:type="dxa"/>
            <w:gridSpan w:val="9"/>
            <w:tcBorders>
              <w:left w:val="single" w:sz="4" w:space="0" w:color="auto"/>
              <w:right w:val="single" w:sz="4" w:space="0" w:color="auto"/>
            </w:tcBorders>
          </w:tcPr>
          <w:p w14:paraId="38851045" w14:textId="77777777" w:rsidR="00AE580A" w:rsidRDefault="00AE580A" w:rsidP="00EE3E4C">
            <w:pPr>
              <w:pStyle w:val="CRCoverPage"/>
              <w:spacing w:after="0"/>
              <w:rPr>
                <w:noProof/>
              </w:rPr>
            </w:pPr>
          </w:p>
        </w:tc>
      </w:tr>
      <w:tr w:rsidR="00AE580A" w14:paraId="12B1B3D9" w14:textId="77777777" w:rsidTr="00EE3E4C">
        <w:tc>
          <w:tcPr>
            <w:tcW w:w="9641" w:type="dxa"/>
            <w:gridSpan w:val="9"/>
            <w:tcBorders>
              <w:top w:val="single" w:sz="4" w:space="0" w:color="auto"/>
            </w:tcBorders>
          </w:tcPr>
          <w:p w14:paraId="6D0923DD" w14:textId="77777777" w:rsidR="00AE580A" w:rsidRPr="00F25D98" w:rsidRDefault="00AE580A" w:rsidP="00EE3E4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E580A" w14:paraId="1DDB7BDB" w14:textId="77777777" w:rsidTr="00EE3E4C">
        <w:tc>
          <w:tcPr>
            <w:tcW w:w="9641" w:type="dxa"/>
            <w:gridSpan w:val="9"/>
          </w:tcPr>
          <w:p w14:paraId="464D484D" w14:textId="77777777" w:rsidR="00AE580A" w:rsidRDefault="00AE580A" w:rsidP="00EE3E4C">
            <w:pPr>
              <w:pStyle w:val="CRCoverPage"/>
              <w:spacing w:after="0"/>
              <w:rPr>
                <w:noProof/>
                <w:sz w:val="8"/>
                <w:szCs w:val="8"/>
              </w:rPr>
            </w:pPr>
          </w:p>
        </w:tc>
      </w:tr>
    </w:tbl>
    <w:p w14:paraId="082B37C9" w14:textId="77777777" w:rsidR="00AE580A" w:rsidRDefault="00AE580A" w:rsidP="00AE5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80A" w14:paraId="0034FC81" w14:textId="77777777" w:rsidTr="00EE3E4C">
        <w:tc>
          <w:tcPr>
            <w:tcW w:w="2835" w:type="dxa"/>
          </w:tcPr>
          <w:p w14:paraId="7D07C879" w14:textId="77777777" w:rsidR="00AE580A" w:rsidRDefault="00AE580A" w:rsidP="00EE3E4C">
            <w:pPr>
              <w:pStyle w:val="CRCoverPage"/>
              <w:tabs>
                <w:tab w:val="right" w:pos="2751"/>
              </w:tabs>
              <w:spacing w:after="0"/>
              <w:rPr>
                <w:b/>
                <w:i/>
                <w:noProof/>
              </w:rPr>
            </w:pPr>
            <w:r>
              <w:rPr>
                <w:b/>
                <w:i/>
                <w:noProof/>
              </w:rPr>
              <w:t>Proposed change affects:</w:t>
            </w:r>
          </w:p>
        </w:tc>
        <w:tc>
          <w:tcPr>
            <w:tcW w:w="1418" w:type="dxa"/>
          </w:tcPr>
          <w:p w14:paraId="2EA2BB7A" w14:textId="77777777" w:rsidR="00AE580A" w:rsidRDefault="00AE580A" w:rsidP="00EE3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EF1FD" w14:textId="77777777" w:rsidR="00AE580A" w:rsidRDefault="00AE580A" w:rsidP="00EE3E4C">
            <w:pPr>
              <w:pStyle w:val="CRCoverPage"/>
              <w:spacing w:after="0"/>
              <w:jc w:val="center"/>
              <w:rPr>
                <w:b/>
                <w:caps/>
                <w:noProof/>
              </w:rPr>
            </w:pPr>
          </w:p>
        </w:tc>
        <w:tc>
          <w:tcPr>
            <w:tcW w:w="709" w:type="dxa"/>
            <w:tcBorders>
              <w:left w:val="single" w:sz="4" w:space="0" w:color="auto"/>
            </w:tcBorders>
          </w:tcPr>
          <w:p w14:paraId="5696595D" w14:textId="77777777" w:rsidR="00AE580A" w:rsidRDefault="00AE580A" w:rsidP="00EE3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F388C" w14:textId="77777777" w:rsidR="00AE580A" w:rsidRDefault="00AE580A" w:rsidP="00EE3E4C">
            <w:pPr>
              <w:pStyle w:val="CRCoverPage"/>
              <w:spacing w:after="0"/>
              <w:jc w:val="center"/>
              <w:rPr>
                <w:b/>
                <w:caps/>
                <w:noProof/>
              </w:rPr>
            </w:pPr>
            <w:r>
              <w:rPr>
                <w:b/>
                <w:caps/>
                <w:noProof/>
              </w:rPr>
              <w:t>X</w:t>
            </w:r>
          </w:p>
        </w:tc>
        <w:tc>
          <w:tcPr>
            <w:tcW w:w="2126" w:type="dxa"/>
          </w:tcPr>
          <w:p w14:paraId="5459450D" w14:textId="77777777" w:rsidR="00AE580A" w:rsidRDefault="00AE580A" w:rsidP="00EE3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AD6AA" w14:textId="77777777" w:rsidR="00AE580A" w:rsidRDefault="00AE580A" w:rsidP="00EE3E4C">
            <w:pPr>
              <w:pStyle w:val="CRCoverPage"/>
              <w:spacing w:after="0"/>
              <w:jc w:val="center"/>
              <w:rPr>
                <w:b/>
                <w:caps/>
                <w:noProof/>
              </w:rPr>
            </w:pPr>
            <w:r>
              <w:rPr>
                <w:b/>
                <w:caps/>
                <w:noProof/>
              </w:rPr>
              <w:t>X</w:t>
            </w:r>
          </w:p>
        </w:tc>
        <w:tc>
          <w:tcPr>
            <w:tcW w:w="1418" w:type="dxa"/>
            <w:tcBorders>
              <w:left w:val="nil"/>
            </w:tcBorders>
          </w:tcPr>
          <w:p w14:paraId="3DCA3AE2" w14:textId="77777777" w:rsidR="00AE580A" w:rsidRDefault="00AE580A" w:rsidP="00EE3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1C526" w14:textId="77777777" w:rsidR="00AE580A" w:rsidRDefault="00AE580A" w:rsidP="00EE3E4C">
            <w:pPr>
              <w:pStyle w:val="CRCoverPage"/>
              <w:spacing w:after="0"/>
              <w:jc w:val="center"/>
              <w:rPr>
                <w:b/>
                <w:bCs/>
                <w:caps/>
                <w:noProof/>
              </w:rPr>
            </w:pPr>
          </w:p>
        </w:tc>
      </w:tr>
    </w:tbl>
    <w:p w14:paraId="0BC78F19" w14:textId="77777777" w:rsidR="00AE580A" w:rsidRDefault="00AE580A" w:rsidP="00AE5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80A" w14:paraId="26B45A37" w14:textId="77777777" w:rsidTr="00EE3E4C">
        <w:tc>
          <w:tcPr>
            <w:tcW w:w="9640" w:type="dxa"/>
            <w:gridSpan w:val="11"/>
          </w:tcPr>
          <w:p w14:paraId="01C96856" w14:textId="77777777" w:rsidR="00AE580A" w:rsidRDefault="00AE580A" w:rsidP="00EE3E4C">
            <w:pPr>
              <w:pStyle w:val="CRCoverPage"/>
              <w:spacing w:after="0"/>
              <w:rPr>
                <w:noProof/>
                <w:sz w:val="8"/>
                <w:szCs w:val="8"/>
              </w:rPr>
            </w:pPr>
          </w:p>
        </w:tc>
      </w:tr>
      <w:tr w:rsidR="00AE580A" w14:paraId="2081535C" w14:textId="77777777" w:rsidTr="00EE3E4C">
        <w:tc>
          <w:tcPr>
            <w:tcW w:w="1843" w:type="dxa"/>
            <w:tcBorders>
              <w:top w:val="single" w:sz="4" w:space="0" w:color="auto"/>
              <w:left w:val="single" w:sz="4" w:space="0" w:color="auto"/>
            </w:tcBorders>
          </w:tcPr>
          <w:p w14:paraId="6FF5B64B" w14:textId="77777777" w:rsidR="00AE580A" w:rsidRDefault="00AE580A" w:rsidP="00EE3E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F3BAE" w14:textId="77777777" w:rsidR="00AE580A" w:rsidRDefault="00AE580A" w:rsidP="00EE3E4C">
            <w:pPr>
              <w:pStyle w:val="CRCoverPage"/>
              <w:spacing w:after="0"/>
              <w:ind w:left="100"/>
              <w:rPr>
                <w:noProof/>
              </w:rPr>
            </w:pPr>
            <w:r>
              <w:t xml:space="preserve">RRC running CR for </w:t>
            </w:r>
            <w:r w:rsidRPr="00FC57B0">
              <w:t>NR-DC with selective activation of cell groups</w:t>
            </w:r>
          </w:p>
        </w:tc>
      </w:tr>
      <w:tr w:rsidR="00AE580A" w14:paraId="04C0D856" w14:textId="77777777" w:rsidTr="00EE3E4C">
        <w:tc>
          <w:tcPr>
            <w:tcW w:w="1843" w:type="dxa"/>
            <w:tcBorders>
              <w:left w:val="single" w:sz="4" w:space="0" w:color="auto"/>
            </w:tcBorders>
          </w:tcPr>
          <w:p w14:paraId="1C67BF66" w14:textId="77777777" w:rsidR="00AE580A" w:rsidRDefault="00AE580A" w:rsidP="00EE3E4C">
            <w:pPr>
              <w:pStyle w:val="CRCoverPage"/>
              <w:spacing w:after="0"/>
              <w:rPr>
                <w:b/>
                <w:i/>
                <w:noProof/>
                <w:sz w:val="8"/>
                <w:szCs w:val="8"/>
              </w:rPr>
            </w:pPr>
          </w:p>
        </w:tc>
        <w:tc>
          <w:tcPr>
            <w:tcW w:w="7797" w:type="dxa"/>
            <w:gridSpan w:val="10"/>
            <w:tcBorders>
              <w:right w:val="single" w:sz="4" w:space="0" w:color="auto"/>
            </w:tcBorders>
          </w:tcPr>
          <w:p w14:paraId="532670C3" w14:textId="77777777" w:rsidR="00AE580A" w:rsidRDefault="00AE580A" w:rsidP="00EE3E4C">
            <w:pPr>
              <w:pStyle w:val="CRCoverPage"/>
              <w:spacing w:after="0"/>
              <w:rPr>
                <w:noProof/>
                <w:sz w:val="8"/>
                <w:szCs w:val="8"/>
              </w:rPr>
            </w:pPr>
          </w:p>
        </w:tc>
      </w:tr>
      <w:tr w:rsidR="00AE580A" w14:paraId="5C9983BF" w14:textId="77777777" w:rsidTr="00EE3E4C">
        <w:tc>
          <w:tcPr>
            <w:tcW w:w="1843" w:type="dxa"/>
            <w:tcBorders>
              <w:left w:val="single" w:sz="4" w:space="0" w:color="auto"/>
            </w:tcBorders>
          </w:tcPr>
          <w:p w14:paraId="75381981" w14:textId="77777777" w:rsidR="00AE580A" w:rsidRDefault="00AE580A" w:rsidP="00EE3E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767E6" w14:textId="77777777" w:rsidR="00AE580A" w:rsidRDefault="00AE580A" w:rsidP="00EE3E4C">
            <w:pPr>
              <w:pStyle w:val="CRCoverPage"/>
              <w:spacing w:after="0"/>
              <w:ind w:left="100"/>
              <w:rPr>
                <w:noProof/>
              </w:rPr>
            </w:pPr>
            <w:r>
              <w:rPr>
                <w:noProof/>
              </w:rPr>
              <w:t>OPPO</w:t>
            </w:r>
          </w:p>
        </w:tc>
      </w:tr>
      <w:tr w:rsidR="00AE580A" w14:paraId="063EF849" w14:textId="77777777" w:rsidTr="00EE3E4C">
        <w:tc>
          <w:tcPr>
            <w:tcW w:w="1843" w:type="dxa"/>
            <w:tcBorders>
              <w:left w:val="single" w:sz="4" w:space="0" w:color="auto"/>
            </w:tcBorders>
          </w:tcPr>
          <w:p w14:paraId="08602223" w14:textId="77777777" w:rsidR="00AE580A" w:rsidRDefault="00AE580A" w:rsidP="00EE3E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A53D5" w14:textId="77777777" w:rsidR="00AE580A" w:rsidRDefault="009E2776" w:rsidP="00EE3E4C">
            <w:pPr>
              <w:pStyle w:val="CRCoverPage"/>
              <w:spacing w:after="0"/>
              <w:ind w:left="100"/>
              <w:rPr>
                <w:noProof/>
              </w:rPr>
            </w:pPr>
            <w:fldSimple w:instr=" DOCPROPERTY  SourceIfTsg  \* MERGEFORMAT ">
              <w:r w:rsidR="00AE580A">
                <w:rPr>
                  <w:noProof/>
                </w:rPr>
                <w:t>R2</w:t>
              </w:r>
            </w:fldSimple>
          </w:p>
        </w:tc>
      </w:tr>
      <w:tr w:rsidR="00AE580A" w14:paraId="031A0958" w14:textId="77777777" w:rsidTr="00EE3E4C">
        <w:tc>
          <w:tcPr>
            <w:tcW w:w="1843" w:type="dxa"/>
            <w:tcBorders>
              <w:left w:val="single" w:sz="4" w:space="0" w:color="auto"/>
            </w:tcBorders>
          </w:tcPr>
          <w:p w14:paraId="38C7BD32" w14:textId="77777777" w:rsidR="00AE580A" w:rsidRDefault="00AE580A" w:rsidP="00EE3E4C">
            <w:pPr>
              <w:pStyle w:val="CRCoverPage"/>
              <w:spacing w:after="0"/>
              <w:rPr>
                <w:b/>
                <w:i/>
                <w:noProof/>
                <w:sz w:val="8"/>
                <w:szCs w:val="8"/>
              </w:rPr>
            </w:pPr>
          </w:p>
        </w:tc>
        <w:tc>
          <w:tcPr>
            <w:tcW w:w="7797" w:type="dxa"/>
            <w:gridSpan w:val="10"/>
            <w:tcBorders>
              <w:right w:val="single" w:sz="4" w:space="0" w:color="auto"/>
            </w:tcBorders>
          </w:tcPr>
          <w:p w14:paraId="61B1F53D" w14:textId="77777777" w:rsidR="00AE580A" w:rsidRDefault="00AE580A" w:rsidP="00EE3E4C">
            <w:pPr>
              <w:pStyle w:val="CRCoverPage"/>
              <w:spacing w:after="0"/>
              <w:rPr>
                <w:noProof/>
                <w:sz w:val="8"/>
                <w:szCs w:val="8"/>
              </w:rPr>
            </w:pPr>
          </w:p>
        </w:tc>
      </w:tr>
      <w:tr w:rsidR="00AE580A" w14:paraId="6140B2CF" w14:textId="77777777" w:rsidTr="00EE3E4C">
        <w:tc>
          <w:tcPr>
            <w:tcW w:w="1843" w:type="dxa"/>
            <w:tcBorders>
              <w:left w:val="single" w:sz="4" w:space="0" w:color="auto"/>
            </w:tcBorders>
          </w:tcPr>
          <w:p w14:paraId="18E522D4" w14:textId="77777777" w:rsidR="00AE580A" w:rsidRDefault="00AE580A" w:rsidP="00EE3E4C">
            <w:pPr>
              <w:pStyle w:val="CRCoverPage"/>
              <w:tabs>
                <w:tab w:val="right" w:pos="1759"/>
              </w:tabs>
              <w:spacing w:after="0"/>
              <w:rPr>
                <w:b/>
                <w:i/>
                <w:noProof/>
              </w:rPr>
            </w:pPr>
            <w:r>
              <w:rPr>
                <w:b/>
                <w:i/>
                <w:noProof/>
              </w:rPr>
              <w:t>Work item code:</w:t>
            </w:r>
          </w:p>
        </w:tc>
        <w:tc>
          <w:tcPr>
            <w:tcW w:w="3686" w:type="dxa"/>
            <w:gridSpan w:val="5"/>
            <w:shd w:val="pct30" w:color="FFFF00" w:fill="auto"/>
          </w:tcPr>
          <w:p w14:paraId="2975D8CA" w14:textId="77777777" w:rsidR="00AE580A" w:rsidRDefault="00AE580A" w:rsidP="00EE3E4C">
            <w:pPr>
              <w:pStyle w:val="CRCoverPage"/>
              <w:spacing w:after="0"/>
              <w:ind w:left="100"/>
              <w:rPr>
                <w:noProof/>
              </w:rPr>
            </w:pPr>
            <w:r w:rsidRPr="00D9011A">
              <w:t>NR_Mob_enh2-Core</w:t>
            </w:r>
          </w:p>
        </w:tc>
        <w:tc>
          <w:tcPr>
            <w:tcW w:w="567" w:type="dxa"/>
            <w:tcBorders>
              <w:left w:val="nil"/>
            </w:tcBorders>
          </w:tcPr>
          <w:p w14:paraId="290A8996" w14:textId="77777777" w:rsidR="00AE580A" w:rsidRDefault="00AE580A" w:rsidP="00EE3E4C">
            <w:pPr>
              <w:pStyle w:val="CRCoverPage"/>
              <w:spacing w:after="0"/>
              <w:ind w:right="100"/>
              <w:rPr>
                <w:noProof/>
              </w:rPr>
            </w:pPr>
          </w:p>
        </w:tc>
        <w:tc>
          <w:tcPr>
            <w:tcW w:w="1417" w:type="dxa"/>
            <w:gridSpan w:val="3"/>
            <w:tcBorders>
              <w:left w:val="nil"/>
            </w:tcBorders>
          </w:tcPr>
          <w:p w14:paraId="144D0EEB" w14:textId="77777777" w:rsidR="00AE580A" w:rsidRDefault="00AE580A" w:rsidP="00EE3E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21586" w14:textId="77777777" w:rsidR="00AE580A" w:rsidRDefault="00AE580A" w:rsidP="00EE3E4C">
            <w:pPr>
              <w:pStyle w:val="CRCoverPage"/>
              <w:spacing w:after="0"/>
              <w:ind w:left="100"/>
              <w:rPr>
                <w:noProof/>
              </w:rPr>
            </w:pPr>
            <w:r>
              <w:t>2023-05-12</w:t>
            </w:r>
          </w:p>
        </w:tc>
      </w:tr>
      <w:tr w:rsidR="00AE580A" w14:paraId="1E1694B0" w14:textId="77777777" w:rsidTr="00EE3E4C">
        <w:tc>
          <w:tcPr>
            <w:tcW w:w="1843" w:type="dxa"/>
            <w:tcBorders>
              <w:left w:val="single" w:sz="4" w:space="0" w:color="auto"/>
            </w:tcBorders>
          </w:tcPr>
          <w:p w14:paraId="0A18963B" w14:textId="77777777" w:rsidR="00AE580A" w:rsidRDefault="00AE580A" w:rsidP="00EE3E4C">
            <w:pPr>
              <w:pStyle w:val="CRCoverPage"/>
              <w:spacing w:after="0"/>
              <w:rPr>
                <w:b/>
                <w:i/>
                <w:noProof/>
                <w:sz w:val="8"/>
                <w:szCs w:val="8"/>
              </w:rPr>
            </w:pPr>
          </w:p>
        </w:tc>
        <w:tc>
          <w:tcPr>
            <w:tcW w:w="1986" w:type="dxa"/>
            <w:gridSpan w:val="4"/>
          </w:tcPr>
          <w:p w14:paraId="6C47FF8A" w14:textId="77777777" w:rsidR="00AE580A" w:rsidRDefault="00AE580A" w:rsidP="00EE3E4C">
            <w:pPr>
              <w:pStyle w:val="CRCoverPage"/>
              <w:spacing w:after="0"/>
              <w:rPr>
                <w:noProof/>
                <w:sz w:val="8"/>
                <w:szCs w:val="8"/>
              </w:rPr>
            </w:pPr>
          </w:p>
        </w:tc>
        <w:tc>
          <w:tcPr>
            <w:tcW w:w="2267" w:type="dxa"/>
            <w:gridSpan w:val="2"/>
          </w:tcPr>
          <w:p w14:paraId="2123547C" w14:textId="77777777" w:rsidR="00AE580A" w:rsidRDefault="00AE580A" w:rsidP="00EE3E4C">
            <w:pPr>
              <w:pStyle w:val="CRCoverPage"/>
              <w:spacing w:after="0"/>
              <w:rPr>
                <w:noProof/>
                <w:sz w:val="8"/>
                <w:szCs w:val="8"/>
              </w:rPr>
            </w:pPr>
          </w:p>
        </w:tc>
        <w:tc>
          <w:tcPr>
            <w:tcW w:w="1417" w:type="dxa"/>
            <w:gridSpan w:val="3"/>
          </w:tcPr>
          <w:p w14:paraId="636CDC8E" w14:textId="77777777" w:rsidR="00AE580A" w:rsidRDefault="00AE580A" w:rsidP="00EE3E4C">
            <w:pPr>
              <w:pStyle w:val="CRCoverPage"/>
              <w:spacing w:after="0"/>
              <w:rPr>
                <w:noProof/>
                <w:sz w:val="8"/>
                <w:szCs w:val="8"/>
              </w:rPr>
            </w:pPr>
          </w:p>
        </w:tc>
        <w:tc>
          <w:tcPr>
            <w:tcW w:w="2127" w:type="dxa"/>
            <w:tcBorders>
              <w:right w:val="single" w:sz="4" w:space="0" w:color="auto"/>
            </w:tcBorders>
          </w:tcPr>
          <w:p w14:paraId="625626AD" w14:textId="77777777" w:rsidR="00AE580A" w:rsidRDefault="00AE580A" w:rsidP="00EE3E4C">
            <w:pPr>
              <w:pStyle w:val="CRCoverPage"/>
              <w:spacing w:after="0"/>
              <w:rPr>
                <w:noProof/>
                <w:sz w:val="8"/>
                <w:szCs w:val="8"/>
              </w:rPr>
            </w:pPr>
          </w:p>
        </w:tc>
      </w:tr>
      <w:tr w:rsidR="00AE580A" w14:paraId="75FE59A5" w14:textId="77777777" w:rsidTr="00EE3E4C">
        <w:trPr>
          <w:cantSplit/>
        </w:trPr>
        <w:tc>
          <w:tcPr>
            <w:tcW w:w="1843" w:type="dxa"/>
            <w:tcBorders>
              <w:left w:val="single" w:sz="4" w:space="0" w:color="auto"/>
            </w:tcBorders>
          </w:tcPr>
          <w:p w14:paraId="6352F59C" w14:textId="77777777" w:rsidR="00AE580A" w:rsidRDefault="00AE580A" w:rsidP="00EE3E4C">
            <w:pPr>
              <w:pStyle w:val="CRCoverPage"/>
              <w:tabs>
                <w:tab w:val="right" w:pos="1759"/>
              </w:tabs>
              <w:spacing w:after="0"/>
              <w:rPr>
                <w:b/>
                <w:i/>
                <w:noProof/>
              </w:rPr>
            </w:pPr>
            <w:r>
              <w:rPr>
                <w:b/>
                <w:i/>
                <w:noProof/>
              </w:rPr>
              <w:t>Category:</w:t>
            </w:r>
          </w:p>
        </w:tc>
        <w:tc>
          <w:tcPr>
            <w:tcW w:w="851" w:type="dxa"/>
            <w:shd w:val="pct30" w:color="FFFF00" w:fill="auto"/>
          </w:tcPr>
          <w:p w14:paraId="00A53B11" w14:textId="77777777" w:rsidR="00AE580A" w:rsidRDefault="009E2776" w:rsidP="00EE3E4C">
            <w:pPr>
              <w:pStyle w:val="CRCoverPage"/>
              <w:spacing w:after="0"/>
              <w:ind w:left="100" w:right="-609"/>
              <w:rPr>
                <w:b/>
                <w:noProof/>
              </w:rPr>
            </w:pPr>
            <w:fldSimple w:instr=" DOCPROPERTY  Cat  \* MERGEFORMAT ">
              <w:r w:rsidR="00AE580A">
                <w:rPr>
                  <w:b/>
                  <w:noProof/>
                </w:rPr>
                <w:t>B</w:t>
              </w:r>
            </w:fldSimple>
          </w:p>
        </w:tc>
        <w:tc>
          <w:tcPr>
            <w:tcW w:w="3402" w:type="dxa"/>
            <w:gridSpan w:val="5"/>
            <w:tcBorders>
              <w:left w:val="nil"/>
            </w:tcBorders>
          </w:tcPr>
          <w:p w14:paraId="5DD7A309" w14:textId="77777777" w:rsidR="00AE580A" w:rsidRDefault="00AE580A" w:rsidP="00EE3E4C">
            <w:pPr>
              <w:pStyle w:val="CRCoverPage"/>
              <w:spacing w:after="0"/>
              <w:rPr>
                <w:noProof/>
              </w:rPr>
            </w:pPr>
          </w:p>
        </w:tc>
        <w:tc>
          <w:tcPr>
            <w:tcW w:w="1417" w:type="dxa"/>
            <w:gridSpan w:val="3"/>
            <w:tcBorders>
              <w:left w:val="nil"/>
            </w:tcBorders>
          </w:tcPr>
          <w:p w14:paraId="34968263" w14:textId="77777777" w:rsidR="00AE580A" w:rsidRDefault="00AE580A" w:rsidP="00EE3E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14E769" w14:textId="77777777" w:rsidR="00AE580A" w:rsidRDefault="009E2776" w:rsidP="00EE3E4C">
            <w:pPr>
              <w:pStyle w:val="CRCoverPage"/>
              <w:spacing w:after="0"/>
              <w:ind w:left="100"/>
              <w:rPr>
                <w:noProof/>
              </w:rPr>
            </w:pPr>
            <w:fldSimple w:instr=" DOCPROPERTY  Release  \* MERGEFORMAT ">
              <w:r w:rsidR="00AE580A">
                <w:rPr>
                  <w:noProof/>
                </w:rPr>
                <w:t>Rel-18</w:t>
              </w:r>
            </w:fldSimple>
          </w:p>
        </w:tc>
      </w:tr>
      <w:tr w:rsidR="00AE580A" w14:paraId="318F88A0" w14:textId="77777777" w:rsidTr="00EE3E4C">
        <w:tc>
          <w:tcPr>
            <w:tcW w:w="1843" w:type="dxa"/>
            <w:tcBorders>
              <w:left w:val="single" w:sz="4" w:space="0" w:color="auto"/>
              <w:bottom w:val="single" w:sz="4" w:space="0" w:color="auto"/>
            </w:tcBorders>
          </w:tcPr>
          <w:p w14:paraId="39C1F91E" w14:textId="77777777" w:rsidR="00AE580A" w:rsidRDefault="00AE580A" w:rsidP="00EE3E4C">
            <w:pPr>
              <w:pStyle w:val="CRCoverPage"/>
              <w:spacing w:after="0"/>
              <w:rPr>
                <w:b/>
                <w:i/>
                <w:noProof/>
              </w:rPr>
            </w:pPr>
          </w:p>
        </w:tc>
        <w:tc>
          <w:tcPr>
            <w:tcW w:w="4677" w:type="dxa"/>
            <w:gridSpan w:val="8"/>
            <w:tcBorders>
              <w:bottom w:val="single" w:sz="4" w:space="0" w:color="auto"/>
            </w:tcBorders>
          </w:tcPr>
          <w:p w14:paraId="617EB635" w14:textId="77777777" w:rsidR="00AE580A" w:rsidRDefault="00AE580A" w:rsidP="00EE3E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105F0" w14:textId="77777777" w:rsidR="00AE580A" w:rsidRDefault="00AE580A" w:rsidP="00EE3E4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EEDBD99" w14:textId="77777777" w:rsidR="00AE580A" w:rsidRPr="007C2097" w:rsidRDefault="00AE580A" w:rsidP="00EE3E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580A" w14:paraId="1CA8D2FD" w14:textId="77777777" w:rsidTr="00EE3E4C">
        <w:tc>
          <w:tcPr>
            <w:tcW w:w="1843" w:type="dxa"/>
          </w:tcPr>
          <w:p w14:paraId="6A792748" w14:textId="77777777" w:rsidR="00AE580A" w:rsidRDefault="00AE580A" w:rsidP="00EE3E4C">
            <w:pPr>
              <w:pStyle w:val="CRCoverPage"/>
              <w:spacing w:after="0"/>
              <w:rPr>
                <w:b/>
                <w:i/>
                <w:noProof/>
                <w:sz w:val="8"/>
                <w:szCs w:val="8"/>
              </w:rPr>
            </w:pPr>
          </w:p>
        </w:tc>
        <w:tc>
          <w:tcPr>
            <w:tcW w:w="7797" w:type="dxa"/>
            <w:gridSpan w:val="10"/>
          </w:tcPr>
          <w:p w14:paraId="44E4E819" w14:textId="77777777" w:rsidR="00AE580A" w:rsidRDefault="00AE580A" w:rsidP="00EE3E4C">
            <w:pPr>
              <w:pStyle w:val="CRCoverPage"/>
              <w:spacing w:after="0"/>
              <w:rPr>
                <w:noProof/>
                <w:sz w:val="8"/>
                <w:szCs w:val="8"/>
              </w:rPr>
            </w:pPr>
          </w:p>
        </w:tc>
      </w:tr>
      <w:tr w:rsidR="00AE580A" w14:paraId="5B5668BC" w14:textId="77777777" w:rsidTr="00EE3E4C">
        <w:tc>
          <w:tcPr>
            <w:tcW w:w="2694" w:type="dxa"/>
            <w:gridSpan w:val="2"/>
            <w:tcBorders>
              <w:top w:val="single" w:sz="4" w:space="0" w:color="auto"/>
              <w:left w:val="single" w:sz="4" w:space="0" w:color="auto"/>
            </w:tcBorders>
          </w:tcPr>
          <w:p w14:paraId="13B2E777" w14:textId="77777777" w:rsidR="00AE580A" w:rsidRDefault="00AE580A" w:rsidP="00EE3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67282" w14:textId="77777777" w:rsidR="00AE580A" w:rsidRDefault="00AE580A" w:rsidP="00EE3E4C">
            <w:pPr>
              <w:pStyle w:val="CRCoverPage"/>
              <w:spacing w:after="0"/>
              <w:ind w:left="100"/>
              <w:rPr>
                <w:noProof/>
              </w:rPr>
            </w:pPr>
            <w:r>
              <w:rPr>
                <w:noProof/>
              </w:rPr>
              <w:t xml:space="preserve">This CR is to introduce the functionality of </w:t>
            </w:r>
            <w:r w:rsidRPr="00FC57B0">
              <w:t>NR-DC with selective activation of cell groups</w:t>
            </w:r>
            <w:r>
              <w:rPr>
                <w:noProof/>
              </w:rPr>
              <w:t>.</w:t>
            </w:r>
          </w:p>
          <w:p w14:paraId="6243BA7E" w14:textId="77777777" w:rsidR="00AE580A" w:rsidRPr="002E6E10" w:rsidRDefault="00AE580A" w:rsidP="00EE3E4C">
            <w:pPr>
              <w:pStyle w:val="CRCoverPage"/>
              <w:spacing w:after="0"/>
              <w:ind w:left="100"/>
              <w:rPr>
                <w:noProof/>
              </w:rPr>
            </w:pPr>
          </w:p>
        </w:tc>
      </w:tr>
      <w:tr w:rsidR="00AE580A" w14:paraId="09CFD112" w14:textId="77777777" w:rsidTr="00EE3E4C">
        <w:tc>
          <w:tcPr>
            <w:tcW w:w="2694" w:type="dxa"/>
            <w:gridSpan w:val="2"/>
            <w:tcBorders>
              <w:left w:val="single" w:sz="4" w:space="0" w:color="auto"/>
            </w:tcBorders>
          </w:tcPr>
          <w:p w14:paraId="1CFCE2E5" w14:textId="77777777" w:rsidR="00AE580A" w:rsidRDefault="00AE580A" w:rsidP="00EE3E4C">
            <w:pPr>
              <w:pStyle w:val="CRCoverPage"/>
              <w:spacing w:after="0"/>
              <w:rPr>
                <w:b/>
                <w:i/>
                <w:noProof/>
                <w:sz w:val="8"/>
                <w:szCs w:val="8"/>
              </w:rPr>
            </w:pPr>
          </w:p>
        </w:tc>
        <w:tc>
          <w:tcPr>
            <w:tcW w:w="6946" w:type="dxa"/>
            <w:gridSpan w:val="9"/>
            <w:tcBorders>
              <w:right w:val="single" w:sz="4" w:space="0" w:color="auto"/>
            </w:tcBorders>
          </w:tcPr>
          <w:p w14:paraId="2C992291" w14:textId="77777777" w:rsidR="00AE580A" w:rsidRDefault="00AE580A" w:rsidP="00EE3E4C">
            <w:pPr>
              <w:pStyle w:val="CRCoverPage"/>
              <w:spacing w:after="0"/>
              <w:rPr>
                <w:noProof/>
                <w:sz w:val="8"/>
                <w:szCs w:val="8"/>
              </w:rPr>
            </w:pPr>
          </w:p>
        </w:tc>
      </w:tr>
      <w:tr w:rsidR="00AE580A" w14:paraId="11A28474" w14:textId="77777777" w:rsidTr="00EE3E4C">
        <w:tc>
          <w:tcPr>
            <w:tcW w:w="2694" w:type="dxa"/>
            <w:gridSpan w:val="2"/>
            <w:tcBorders>
              <w:left w:val="single" w:sz="4" w:space="0" w:color="auto"/>
            </w:tcBorders>
          </w:tcPr>
          <w:p w14:paraId="04946274" w14:textId="77777777" w:rsidR="00AE580A" w:rsidRDefault="00AE580A" w:rsidP="00EE3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1B77C" w14:textId="77777777" w:rsidR="00AE580A" w:rsidRDefault="00AE580A" w:rsidP="00EE3E4C">
            <w:pPr>
              <w:pStyle w:val="CRCoverPage"/>
              <w:spacing w:after="0"/>
              <w:ind w:left="100"/>
              <w:rPr>
                <w:noProof/>
              </w:rPr>
            </w:pPr>
            <w:r>
              <w:rPr>
                <w:noProof/>
              </w:rPr>
              <w:t xml:space="preserve">Necessary procedures and ASN.1 changes in order to support the </w:t>
            </w:r>
            <w:r w:rsidRPr="00FC57B0">
              <w:rPr>
                <w:noProof/>
              </w:rPr>
              <w:t>selective activation of cell groups</w:t>
            </w:r>
            <w:r>
              <w:rPr>
                <w:noProof/>
              </w:rPr>
              <w:t xml:space="preserve"> feature in NR are introduced.</w:t>
            </w:r>
          </w:p>
          <w:p w14:paraId="3038E47E" w14:textId="77777777" w:rsidR="00AE580A" w:rsidRDefault="00AE580A" w:rsidP="00EE3E4C">
            <w:pPr>
              <w:pStyle w:val="CRCoverPage"/>
              <w:spacing w:after="0"/>
              <w:rPr>
                <w:noProof/>
              </w:rPr>
            </w:pPr>
          </w:p>
        </w:tc>
      </w:tr>
      <w:tr w:rsidR="00AE580A" w14:paraId="7D890373" w14:textId="77777777" w:rsidTr="00EE3E4C">
        <w:tc>
          <w:tcPr>
            <w:tcW w:w="2694" w:type="dxa"/>
            <w:gridSpan w:val="2"/>
            <w:tcBorders>
              <w:left w:val="single" w:sz="4" w:space="0" w:color="auto"/>
            </w:tcBorders>
          </w:tcPr>
          <w:p w14:paraId="22BFFEFB" w14:textId="77777777" w:rsidR="00AE580A" w:rsidRDefault="00AE580A" w:rsidP="00EE3E4C">
            <w:pPr>
              <w:pStyle w:val="CRCoverPage"/>
              <w:spacing w:after="0"/>
              <w:rPr>
                <w:b/>
                <w:i/>
                <w:noProof/>
                <w:sz w:val="8"/>
                <w:szCs w:val="8"/>
              </w:rPr>
            </w:pPr>
          </w:p>
        </w:tc>
        <w:tc>
          <w:tcPr>
            <w:tcW w:w="6946" w:type="dxa"/>
            <w:gridSpan w:val="9"/>
            <w:tcBorders>
              <w:right w:val="single" w:sz="4" w:space="0" w:color="auto"/>
            </w:tcBorders>
          </w:tcPr>
          <w:p w14:paraId="3AA5966F" w14:textId="77777777" w:rsidR="00AE580A" w:rsidRDefault="00AE580A" w:rsidP="00EE3E4C">
            <w:pPr>
              <w:pStyle w:val="CRCoverPage"/>
              <w:spacing w:after="0"/>
              <w:rPr>
                <w:noProof/>
                <w:sz w:val="8"/>
                <w:szCs w:val="8"/>
              </w:rPr>
            </w:pPr>
          </w:p>
        </w:tc>
      </w:tr>
      <w:tr w:rsidR="00AE580A" w14:paraId="0EE5874F" w14:textId="77777777" w:rsidTr="00EE3E4C">
        <w:tc>
          <w:tcPr>
            <w:tcW w:w="2694" w:type="dxa"/>
            <w:gridSpan w:val="2"/>
            <w:tcBorders>
              <w:left w:val="single" w:sz="4" w:space="0" w:color="auto"/>
              <w:bottom w:val="single" w:sz="4" w:space="0" w:color="auto"/>
            </w:tcBorders>
          </w:tcPr>
          <w:p w14:paraId="0C565EE6" w14:textId="77777777" w:rsidR="00AE580A" w:rsidRDefault="00AE580A" w:rsidP="00EE3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34471" w14:textId="77777777" w:rsidR="00AE580A" w:rsidRDefault="00AE580A" w:rsidP="00EE3E4C">
            <w:pPr>
              <w:pStyle w:val="CRCoverPage"/>
              <w:spacing w:after="0"/>
              <w:ind w:left="100"/>
              <w:rPr>
                <w:noProof/>
              </w:rPr>
            </w:pPr>
            <w:r>
              <w:rPr>
                <w:noProof/>
              </w:rPr>
              <w:t xml:space="preserve">If the CR is not approved the </w:t>
            </w:r>
            <w:r w:rsidRPr="00FC57B0">
              <w:t>NR-DC with selective activation of cell groups</w:t>
            </w:r>
            <w:r>
              <w:rPr>
                <w:noProof/>
              </w:rPr>
              <w:t xml:space="preserve"> feature will not be supported in NR.</w:t>
            </w:r>
          </w:p>
        </w:tc>
      </w:tr>
      <w:tr w:rsidR="00AE580A" w14:paraId="5496583D" w14:textId="77777777" w:rsidTr="00EE3E4C">
        <w:tc>
          <w:tcPr>
            <w:tcW w:w="2694" w:type="dxa"/>
            <w:gridSpan w:val="2"/>
          </w:tcPr>
          <w:p w14:paraId="16849687" w14:textId="77777777" w:rsidR="00AE580A" w:rsidRDefault="00AE580A" w:rsidP="00EE3E4C">
            <w:pPr>
              <w:pStyle w:val="CRCoverPage"/>
              <w:spacing w:after="0"/>
              <w:rPr>
                <w:b/>
                <w:i/>
                <w:noProof/>
                <w:sz w:val="8"/>
                <w:szCs w:val="8"/>
              </w:rPr>
            </w:pPr>
          </w:p>
        </w:tc>
        <w:tc>
          <w:tcPr>
            <w:tcW w:w="6946" w:type="dxa"/>
            <w:gridSpan w:val="9"/>
          </w:tcPr>
          <w:p w14:paraId="778F6EB0" w14:textId="77777777" w:rsidR="00AE580A" w:rsidRDefault="00AE580A" w:rsidP="00EE3E4C">
            <w:pPr>
              <w:pStyle w:val="CRCoverPage"/>
              <w:spacing w:after="0"/>
              <w:rPr>
                <w:noProof/>
                <w:sz w:val="8"/>
                <w:szCs w:val="8"/>
              </w:rPr>
            </w:pPr>
          </w:p>
        </w:tc>
      </w:tr>
      <w:tr w:rsidR="00AE580A" w14:paraId="6AB439DE" w14:textId="77777777" w:rsidTr="00EE3E4C">
        <w:tc>
          <w:tcPr>
            <w:tcW w:w="2694" w:type="dxa"/>
            <w:gridSpan w:val="2"/>
            <w:tcBorders>
              <w:top w:val="single" w:sz="4" w:space="0" w:color="auto"/>
              <w:left w:val="single" w:sz="4" w:space="0" w:color="auto"/>
            </w:tcBorders>
          </w:tcPr>
          <w:p w14:paraId="26C3F135" w14:textId="77777777" w:rsidR="00AE580A" w:rsidRDefault="00AE580A" w:rsidP="00EE3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937F3" w14:textId="77777777" w:rsidR="00AE580A" w:rsidRDefault="00AE580A" w:rsidP="00EE3E4C">
            <w:pPr>
              <w:pStyle w:val="CRCoverPage"/>
              <w:spacing w:after="0"/>
              <w:ind w:left="100"/>
              <w:rPr>
                <w:noProof/>
              </w:rPr>
            </w:pPr>
          </w:p>
        </w:tc>
      </w:tr>
      <w:tr w:rsidR="00AE580A" w14:paraId="43DDF8FE" w14:textId="77777777" w:rsidTr="00EE3E4C">
        <w:tc>
          <w:tcPr>
            <w:tcW w:w="2694" w:type="dxa"/>
            <w:gridSpan w:val="2"/>
            <w:tcBorders>
              <w:left w:val="single" w:sz="4" w:space="0" w:color="auto"/>
            </w:tcBorders>
          </w:tcPr>
          <w:p w14:paraId="1F1CFCA0" w14:textId="77777777" w:rsidR="00AE580A" w:rsidRDefault="00AE580A" w:rsidP="00EE3E4C">
            <w:pPr>
              <w:pStyle w:val="CRCoverPage"/>
              <w:spacing w:after="0"/>
              <w:rPr>
                <w:b/>
                <w:i/>
                <w:noProof/>
                <w:sz w:val="8"/>
                <w:szCs w:val="8"/>
              </w:rPr>
            </w:pPr>
          </w:p>
        </w:tc>
        <w:tc>
          <w:tcPr>
            <w:tcW w:w="6946" w:type="dxa"/>
            <w:gridSpan w:val="9"/>
            <w:tcBorders>
              <w:right w:val="single" w:sz="4" w:space="0" w:color="auto"/>
            </w:tcBorders>
          </w:tcPr>
          <w:p w14:paraId="36144D15" w14:textId="77777777" w:rsidR="00AE580A" w:rsidRDefault="00AE580A" w:rsidP="00EE3E4C">
            <w:pPr>
              <w:pStyle w:val="CRCoverPage"/>
              <w:spacing w:after="0"/>
              <w:rPr>
                <w:noProof/>
                <w:sz w:val="8"/>
                <w:szCs w:val="8"/>
              </w:rPr>
            </w:pPr>
          </w:p>
        </w:tc>
      </w:tr>
      <w:tr w:rsidR="00AE580A" w14:paraId="3A4B0D0C" w14:textId="77777777" w:rsidTr="00EE3E4C">
        <w:tc>
          <w:tcPr>
            <w:tcW w:w="2694" w:type="dxa"/>
            <w:gridSpan w:val="2"/>
            <w:tcBorders>
              <w:left w:val="single" w:sz="4" w:space="0" w:color="auto"/>
            </w:tcBorders>
          </w:tcPr>
          <w:p w14:paraId="35A6045C" w14:textId="77777777" w:rsidR="00AE580A" w:rsidRDefault="00AE580A" w:rsidP="00EE3E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22054" w14:textId="77777777" w:rsidR="00AE580A" w:rsidRDefault="00AE580A" w:rsidP="00EE3E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F075E" w14:textId="77777777" w:rsidR="00AE580A" w:rsidRDefault="00AE580A" w:rsidP="00EE3E4C">
            <w:pPr>
              <w:pStyle w:val="CRCoverPage"/>
              <w:spacing w:after="0"/>
              <w:jc w:val="center"/>
              <w:rPr>
                <w:b/>
                <w:caps/>
                <w:noProof/>
              </w:rPr>
            </w:pPr>
            <w:r>
              <w:rPr>
                <w:b/>
                <w:caps/>
                <w:noProof/>
              </w:rPr>
              <w:t>N</w:t>
            </w:r>
          </w:p>
        </w:tc>
        <w:tc>
          <w:tcPr>
            <w:tcW w:w="2977" w:type="dxa"/>
            <w:gridSpan w:val="4"/>
          </w:tcPr>
          <w:p w14:paraId="10EA5441" w14:textId="77777777" w:rsidR="00AE580A" w:rsidRDefault="00AE580A" w:rsidP="00EE3E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EF072" w14:textId="77777777" w:rsidR="00AE580A" w:rsidRDefault="00AE580A" w:rsidP="00EE3E4C">
            <w:pPr>
              <w:pStyle w:val="CRCoverPage"/>
              <w:spacing w:after="0"/>
              <w:ind w:left="99"/>
              <w:rPr>
                <w:noProof/>
              </w:rPr>
            </w:pPr>
          </w:p>
        </w:tc>
      </w:tr>
      <w:tr w:rsidR="00AE580A" w14:paraId="0F7F8A5C" w14:textId="77777777" w:rsidTr="00EE3E4C">
        <w:tc>
          <w:tcPr>
            <w:tcW w:w="2694" w:type="dxa"/>
            <w:gridSpan w:val="2"/>
            <w:tcBorders>
              <w:left w:val="single" w:sz="4" w:space="0" w:color="auto"/>
            </w:tcBorders>
          </w:tcPr>
          <w:p w14:paraId="6C4051B5" w14:textId="77777777" w:rsidR="00AE580A" w:rsidRDefault="00AE580A" w:rsidP="00EE3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B9079" w14:textId="77777777" w:rsidR="00AE580A" w:rsidRDefault="00AE580A" w:rsidP="00EE3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27EBF" w14:textId="77777777" w:rsidR="00AE580A" w:rsidRDefault="00AE580A" w:rsidP="00EE3E4C">
            <w:pPr>
              <w:pStyle w:val="CRCoverPage"/>
              <w:spacing w:after="0"/>
              <w:jc w:val="center"/>
              <w:rPr>
                <w:b/>
                <w:caps/>
                <w:noProof/>
              </w:rPr>
            </w:pPr>
            <w:r>
              <w:rPr>
                <w:b/>
                <w:caps/>
                <w:noProof/>
              </w:rPr>
              <w:t>X</w:t>
            </w:r>
          </w:p>
        </w:tc>
        <w:tc>
          <w:tcPr>
            <w:tcW w:w="2977" w:type="dxa"/>
            <w:gridSpan w:val="4"/>
          </w:tcPr>
          <w:p w14:paraId="47354AEA" w14:textId="77777777" w:rsidR="00AE580A" w:rsidRDefault="00AE580A" w:rsidP="00EE3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7D191" w14:textId="77777777" w:rsidR="00AE580A" w:rsidRDefault="00AE580A" w:rsidP="00EE3E4C">
            <w:pPr>
              <w:pStyle w:val="CRCoverPage"/>
              <w:spacing w:after="0"/>
              <w:ind w:left="99"/>
              <w:rPr>
                <w:noProof/>
              </w:rPr>
            </w:pPr>
            <w:r>
              <w:rPr>
                <w:noProof/>
              </w:rPr>
              <w:t xml:space="preserve">TS/TR ... CR ... </w:t>
            </w:r>
          </w:p>
        </w:tc>
      </w:tr>
      <w:tr w:rsidR="00AE580A" w14:paraId="7DA6805C" w14:textId="77777777" w:rsidTr="00EE3E4C">
        <w:tc>
          <w:tcPr>
            <w:tcW w:w="2694" w:type="dxa"/>
            <w:gridSpan w:val="2"/>
            <w:tcBorders>
              <w:left w:val="single" w:sz="4" w:space="0" w:color="auto"/>
            </w:tcBorders>
          </w:tcPr>
          <w:p w14:paraId="2AEBA75E" w14:textId="77777777" w:rsidR="00AE580A" w:rsidRDefault="00AE580A" w:rsidP="00EE3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0809D" w14:textId="77777777" w:rsidR="00AE580A" w:rsidRDefault="00AE580A" w:rsidP="00EE3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2DB1B" w14:textId="77777777" w:rsidR="00AE580A" w:rsidRDefault="00AE580A" w:rsidP="00EE3E4C">
            <w:pPr>
              <w:pStyle w:val="CRCoverPage"/>
              <w:spacing w:after="0"/>
              <w:jc w:val="center"/>
              <w:rPr>
                <w:b/>
                <w:caps/>
                <w:noProof/>
              </w:rPr>
            </w:pPr>
            <w:r>
              <w:rPr>
                <w:b/>
                <w:caps/>
                <w:noProof/>
              </w:rPr>
              <w:t>X</w:t>
            </w:r>
          </w:p>
        </w:tc>
        <w:tc>
          <w:tcPr>
            <w:tcW w:w="2977" w:type="dxa"/>
            <w:gridSpan w:val="4"/>
          </w:tcPr>
          <w:p w14:paraId="752C6D01" w14:textId="77777777" w:rsidR="00AE580A" w:rsidRDefault="00AE580A" w:rsidP="00EE3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5EA32B" w14:textId="77777777" w:rsidR="00AE580A" w:rsidRDefault="00AE580A" w:rsidP="00EE3E4C">
            <w:pPr>
              <w:pStyle w:val="CRCoverPage"/>
              <w:spacing w:after="0"/>
              <w:ind w:left="99"/>
              <w:rPr>
                <w:noProof/>
              </w:rPr>
            </w:pPr>
            <w:r>
              <w:rPr>
                <w:noProof/>
              </w:rPr>
              <w:t xml:space="preserve">TS/TR ... CR ... </w:t>
            </w:r>
          </w:p>
        </w:tc>
      </w:tr>
      <w:tr w:rsidR="00AE580A" w14:paraId="26D3CF9B" w14:textId="77777777" w:rsidTr="00EE3E4C">
        <w:tc>
          <w:tcPr>
            <w:tcW w:w="2694" w:type="dxa"/>
            <w:gridSpan w:val="2"/>
            <w:tcBorders>
              <w:left w:val="single" w:sz="4" w:space="0" w:color="auto"/>
            </w:tcBorders>
          </w:tcPr>
          <w:p w14:paraId="77973E28" w14:textId="77777777" w:rsidR="00AE580A" w:rsidRDefault="00AE580A" w:rsidP="00EE3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3884BD" w14:textId="77777777" w:rsidR="00AE580A" w:rsidRDefault="00AE580A" w:rsidP="00EE3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8F20C" w14:textId="77777777" w:rsidR="00AE580A" w:rsidRDefault="00AE580A" w:rsidP="00EE3E4C">
            <w:pPr>
              <w:pStyle w:val="CRCoverPage"/>
              <w:spacing w:after="0"/>
              <w:jc w:val="center"/>
              <w:rPr>
                <w:b/>
                <w:caps/>
                <w:noProof/>
              </w:rPr>
            </w:pPr>
            <w:r>
              <w:rPr>
                <w:b/>
                <w:caps/>
                <w:noProof/>
              </w:rPr>
              <w:t>X</w:t>
            </w:r>
          </w:p>
        </w:tc>
        <w:tc>
          <w:tcPr>
            <w:tcW w:w="2977" w:type="dxa"/>
            <w:gridSpan w:val="4"/>
          </w:tcPr>
          <w:p w14:paraId="707A705A" w14:textId="77777777" w:rsidR="00AE580A" w:rsidRDefault="00AE580A" w:rsidP="00EE3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352B88" w14:textId="77777777" w:rsidR="00AE580A" w:rsidRDefault="00AE580A" w:rsidP="00EE3E4C">
            <w:pPr>
              <w:pStyle w:val="CRCoverPage"/>
              <w:spacing w:after="0"/>
              <w:ind w:left="99"/>
              <w:rPr>
                <w:noProof/>
              </w:rPr>
            </w:pPr>
            <w:r>
              <w:rPr>
                <w:noProof/>
              </w:rPr>
              <w:t xml:space="preserve">TS/TR ... CR ... </w:t>
            </w:r>
          </w:p>
        </w:tc>
      </w:tr>
      <w:tr w:rsidR="00AE580A" w14:paraId="1C6A3A0A" w14:textId="77777777" w:rsidTr="00EE3E4C">
        <w:tc>
          <w:tcPr>
            <w:tcW w:w="2694" w:type="dxa"/>
            <w:gridSpan w:val="2"/>
            <w:tcBorders>
              <w:left w:val="single" w:sz="4" w:space="0" w:color="auto"/>
            </w:tcBorders>
          </w:tcPr>
          <w:p w14:paraId="26D046ED" w14:textId="77777777" w:rsidR="00AE580A" w:rsidRDefault="00AE580A" w:rsidP="00EE3E4C">
            <w:pPr>
              <w:pStyle w:val="CRCoverPage"/>
              <w:spacing w:after="0"/>
              <w:rPr>
                <w:b/>
                <w:i/>
                <w:noProof/>
              </w:rPr>
            </w:pPr>
          </w:p>
        </w:tc>
        <w:tc>
          <w:tcPr>
            <w:tcW w:w="6946" w:type="dxa"/>
            <w:gridSpan w:val="9"/>
            <w:tcBorders>
              <w:right w:val="single" w:sz="4" w:space="0" w:color="auto"/>
            </w:tcBorders>
          </w:tcPr>
          <w:p w14:paraId="1F3DAEDE" w14:textId="77777777" w:rsidR="00AE580A" w:rsidRDefault="00AE580A" w:rsidP="00EE3E4C">
            <w:pPr>
              <w:pStyle w:val="CRCoverPage"/>
              <w:spacing w:after="0"/>
              <w:rPr>
                <w:noProof/>
              </w:rPr>
            </w:pPr>
          </w:p>
        </w:tc>
      </w:tr>
      <w:tr w:rsidR="00AE580A" w14:paraId="690EF276" w14:textId="77777777" w:rsidTr="00EE3E4C">
        <w:tc>
          <w:tcPr>
            <w:tcW w:w="2694" w:type="dxa"/>
            <w:gridSpan w:val="2"/>
            <w:tcBorders>
              <w:left w:val="single" w:sz="4" w:space="0" w:color="auto"/>
              <w:bottom w:val="single" w:sz="4" w:space="0" w:color="auto"/>
            </w:tcBorders>
          </w:tcPr>
          <w:p w14:paraId="32415EBC" w14:textId="77777777" w:rsidR="00AE580A" w:rsidRDefault="00AE580A" w:rsidP="00EE3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C289E" w14:textId="7365FBCF" w:rsidR="00AE580A" w:rsidRDefault="00AE580A" w:rsidP="00EE3E4C">
            <w:pPr>
              <w:pStyle w:val="CRCoverPage"/>
              <w:spacing w:after="0"/>
              <w:ind w:left="100"/>
              <w:rPr>
                <w:noProof/>
              </w:rPr>
            </w:pPr>
          </w:p>
        </w:tc>
      </w:tr>
      <w:tr w:rsidR="00AE580A" w:rsidRPr="008863B9" w14:paraId="202EE202" w14:textId="77777777" w:rsidTr="00EE3E4C">
        <w:tc>
          <w:tcPr>
            <w:tcW w:w="2694" w:type="dxa"/>
            <w:gridSpan w:val="2"/>
            <w:tcBorders>
              <w:top w:val="single" w:sz="4" w:space="0" w:color="auto"/>
              <w:bottom w:val="single" w:sz="4" w:space="0" w:color="auto"/>
            </w:tcBorders>
          </w:tcPr>
          <w:p w14:paraId="7D789A7D" w14:textId="77777777" w:rsidR="00AE580A" w:rsidRPr="008863B9" w:rsidRDefault="00AE580A" w:rsidP="00EE3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BB6C2" w14:textId="77777777" w:rsidR="00AE580A" w:rsidRPr="008863B9" w:rsidRDefault="00AE580A" w:rsidP="00EE3E4C">
            <w:pPr>
              <w:pStyle w:val="CRCoverPage"/>
              <w:spacing w:after="0"/>
              <w:ind w:left="100"/>
              <w:rPr>
                <w:noProof/>
                <w:sz w:val="8"/>
                <w:szCs w:val="8"/>
              </w:rPr>
            </w:pPr>
          </w:p>
        </w:tc>
      </w:tr>
      <w:tr w:rsidR="00AE580A" w14:paraId="158A2A19" w14:textId="77777777" w:rsidTr="00EE3E4C">
        <w:tc>
          <w:tcPr>
            <w:tcW w:w="2694" w:type="dxa"/>
            <w:gridSpan w:val="2"/>
            <w:tcBorders>
              <w:top w:val="single" w:sz="4" w:space="0" w:color="auto"/>
              <w:left w:val="single" w:sz="4" w:space="0" w:color="auto"/>
              <w:bottom w:val="single" w:sz="4" w:space="0" w:color="auto"/>
            </w:tcBorders>
          </w:tcPr>
          <w:p w14:paraId="41A11CAD" w14:textId="77777777" w:rsidR="00AE580A" w:rsidRDefault="00AE580A" w:rsidP="00EE3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5EA4B" w14:textId="77777777" w:rsidR="00AE580A" w:rsidRDefault="00AE580A" w:rsidP="00EE3E4C">
            <w:pPr>
              <w:pStyle w:val="CRCoverPage"/>
              <w:spacing w:after="0"/>
              <w:ind w:left="100"/>
              <w:rPr>
                <w:noProof/>
              </w:rPr>
            </w:pPr>
          </w:p>
        </w:tc>
      </w:tr>
    </w:tbl>
    <w:p w14:paraId="707DB54E" w14:textId="77777777" w:rsidR="00AE580A" w:rsidRDefault="00AE580A" w:rsidP="00AE580A">
      <w:pPr>
        <w:pStyle w:val="3"/>
        <w:rPr>
          <w:rFonts w:eastAsia="MS Mincho"/>
        </w:rPr>
        <w:sectPr w:rsidR="00AE580A" w:rsidSect="00EE3E4C">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048CE4EC" w14:textId="77777777" w:rsidR="00AE580A" w:rsidRPr="00DB688B" w:rsidRDefault="00AE580A" w:rsidP="00AE58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2" w:name="OLE_LINK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rFonts w:eastAsia="MS Mincho"/>
        </w:rPr>
        <w:lastRenderedPageBreak/>
        <w:t xml:space="preserve"> </w:t>
      </w:r>
      <w:r w:rsidRPr="00DB688B">
        <w:rPr>
          <w:rFonts w:eastAsia="MS Mincho"/>
          <w:i/>
          <w:iCs/>
        </w:rPr>
        <w:t>START OF CHANGES</w:t>
      </w:r>
    </w:p>
    <w:p w14:paraId="4ADD8DE7" w14:textId="77777777" w:rsidR="00DB0990" w:rsidRPr="00F10B4F" w:rsidRDefault="00DB0990" w:rsidP="00DB0990">
      <w:pPr>
        <w:pStyle w:val="3"/>
        <w:rPr>
          <w:rFonts w:eastAsia="MS Mincho"/>
        </w:rPr>
      </w:pPr>
      <w:bookmarkStart w:id="15" w:name="_Toc60776757"/>
      <w:bookmarkStart w:id="16" w:name="_Toc131064396"/>
      <w:bookmarkEnd w:id="2"/>
      <w:bookmarkEnd w:id="3"/>
      <w:bookmarkEnd w:id="4"/>
      <w:bookmarkEnd w:id="5"/>
      <w:bookmarkEnd w:id="6"/>
      <w:bookmarkEnd w:id="7"/>
      <w:bookmarkEnd w:id="8"/>
      <w:bookmarkEnd w:id="9"/>
      <w:bookmarkEnd w:id="10"/>
      <w:bookmarkEnd w:id="11"/>
      <w:bookmarkEnd w:id="12"/>
      <w:bookmarkEnd w:id="13"/>
      <w:bookmarkEnd w:id="14"/>
      <w:r w:rsidRPr="00F10B4F">
        <w:rPr>
          <w:rFonts w:eastAsia="MS Mincho"/>
        </w:rPr>
        <w:t>5.3.5</w:t>
      </w:r>
      <w:r w:rsidRPr="00F10B4F">
        <w:rPr>
          <w:rFonts w:eastAsia="MS Mincho"/>
        </w:rPr>
        <w:tab/>
        <w:t>RRC reconfiguration</w:t>
      </w:r>
      <w:bookmarkEnd w:id="15"/>
      <w:bookmarkEnd w:id="16"/>
    </w:p>
    <w:p w14:paraId="4F44362A" w14:textId="77777777" w:rsidR="00DB0990" w:rsidRPr="00F10B4F" w:rsidRDefault="00DB0990" w:rsidP="00DB0990">
      <w:pPr>
        <w:pStyle w:val="4"/>
        <w:rPr>
          <w:rFonts w:eastAsia="MS Mincho"/>
        </w:rPr>
      </w:pPr>
      <w:bookmarkStart w:id="17" w:name="_Toc60776760"/>
      <w:bookmarkStart w:id="18" w:name="_Toc131064399"/>
      <w:r w:rsidRPr="00F10B4F">
        <w:rPr>
          <w:rFonts w:eastAsia="MS Mincho"/>
        </w:rPr>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bookmarkEnd w:id="17"/>
      <w:bookmarkEnd w:id="18"/>
    </w:p>
    <w:p w14:paraId="06DEDA41" w14:textId="77777777" w:rsidR="00DB0990" w:rsidRPr="00F10B4F" w:rsidRDefault="00DB0990" w:rsidP="00DB0990">
      <w:r w:rsidRPr="00F10B4F">
        <w:t xml:space="preserve">The UE shall perform the following actions upon reception of the </w:t>
      </w:r>
      <w:r w:rsidRPr="00F10B4F">
        <w:rPr>
          <w:i/>
        </w:rPr>
        <w:t>RRCReconfiguration,</w:t>
      </w:r>
      <w:r w:rsidRPr="00F10B4F">
        <w:t xml:space="preserve"> or upon execution of the conditional reconfiguration (CHO, CPA or CPC):</w:t>
      </w:r>
    </w:p>
    <w:p w14:paraId="2E679FCB" w14:textId="77777777" w:rsidR="00DB0990" w:rsidRPr="00F10B4F" w:rsidRDefault="00DB0990" w:rsidP="00DB0990">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38EE66E2" w14:textId="57630B2E" w:rsidR="00DA0388" w:rsidRDefault="00DB0990" w:rsidP="00DB0990">
      <w:pPr>
        <w:pStyle w:val="B2"/>
        <w:rPr>
          <w:ins w:id="19" w:author="OPPO-RAN2#121bis" w:date="2023-05-11T15:04:00Z"/>
        </w:rPr>
      </w:pPr>
      <w:r w:rsidRPr="00F10B4F">
        <w:t>2&gt;</w:t>
      </w:r>
      <w:r w:rsidRPr="00F10B4F">
        <w:tab/>
        <w:t>remove all the entries within the MCG</w:t>
      </w:r>
      <w:ins w:id="20" w:author="OPPO-RAN2#121bis" w:date="2023-05-11T15:05:00Z">
        <w:r w:rsidR="00DA0388" w:rsidRPr="00DA0388">
          <w:rPr>
            <w:i/>
            <w:iCs/>
          </w:rPr>
          <w:t xml:space="preserve"> </w:t>
        </w:r>
        <w:r w:rsidR="00DA0388" w:rsidRPr="00F10B4F">
          <w:rPr>
            <w:i/>
            <w:iCs/>
          </w:rPr>
          <w:t>VarConditionalReconfig</w:t>
        </w:r>
      </w:ins>
      <w:ins w:id="21" w:author="OPPO-RAN2#121bis" w:date="2023-05-11T15:07:00Z">
        <w:r w:rsidR="00DA0388">
          <w:rPr>
            <w:i/>
            <w:iCs/>
          </w:rPr>
          <w:t>,</w:t>
        </w:r>
        <w:r w:rsidR="00DA0388" w:rsidRPr="00DA0388">
          <w:rPr>
            <w:iCs/>
          </w:rPr>
          <w:t xml:space="preserve"> if any</w:t>
        </w:r>
      </w:ins>
      <w:ins w:id="22" w:author="OPPO-RAN2#121bis" w:date="2023-05-11T15:05:00Z">
        <w:r w:rsidR="00DA0388">
          <w:t>;</w:t>
        </w:r>
      </w:ins>
    </w:p>
    <w:p w14:paraId="586A00B7" w14:textId="45061A71" w:rsidR="00DB0990" w:rsidRDefault="00DA0388" w:rsidP="00DB0990">
      <w:pPr>
        <w:pStyle w:val="B2"/>
        <w:rPr>
          <w:ins w:id="23" w:author="OPPO-RAN2#121bis" w:date="2023-05-11T15:12:00Z"/>
        </w:rPr>
      </w:pPr>
      <w:ins w:id="24" w:author="OPPO-RAN2#121bis" w:date="2023-05-11T15:06:00Z">
        <w:r w:rsidRPr="00F10B4F">
          <w:t>2&gt;</w:t>
        </w:r>
        <w:r>
          <w:t xml:space="preserve"> remove</w:t>
        </w:r>
      </w:ins>
      <w:del w:id="25" w:author="OPPO-RAN2#121bis" w:date="2023-05-11T15:06:00Z">
        <w:r w:rsidR="00DB0990" w:rsidRPr="00F10B4F" w:rsidDel="00DA0388">
          <w:delText xml:space="preserve"> and </w:delText>
        </w:r>
      </w:del>
      <w:ins w:id="26" w:author="OPPO-RAN2#121bis" w:date="2023-05-11T15:06:00Z">
        <w:r>
          <w:t>the entries within</w:t>
        </w:r>
      </w:ins>
      <w:ins w:id="27" w:author="OPPO-RAN2#121bis" w:date="2023-05-11T15:07:00Z">
        <w:r>
          <w:t xml:space="preserve"> </w:t>
        </w:r>
      </w:ins>
      <w:r w:rsidR="00DB0990" w:rsidRPr="00F10B4F">
        <w:t xml:space="preserve">the SCG </w:t>
      </w:r>
      <w:r w:rsidR="00DB0990" w:rsidRPr="00DA0388">
        <w:rPr>
          <w:i/>
          <w:iCs/>
        </w:rPr>
        <w:t>VarConditionalReconfig</w:t>
      </w:r>
      <w:ins w:id="28" w:author="OPPO-RAN2#121bis" w:date="2023-05-11T15:07:00Z">
        <w:r w:rsidRPr="00F43A82">
          <w:t xml:space="preserve"> </w:t>
        </w:r>
        <w:r>
          <w:t>except for the entries associated with R18 CPA/CPC candidates</w:t>
        </w:r>
      </w:ins>
      <w:r w:rsidR="00DB0990" w:rsidRPr="00F10B4F">
        <w:t>, if any;</w:t>
      </w:r>
    </w:p>
    <w:p w14:paraId="16314276" w14:textId="149B899A" w:rsidR="00242F09" w:rsidRPr="00242F09" w:rsidRDefault="00242F09" w:rsidP="00DB0990">
      <w:pPr>
        <w:pStyle w:val="B2"/>
        <w:rPr>
          <w:rFonts w:eastAsiaTheme="minorEastAsia"/>
        </w:rPr>
      </w:pPr>
      <w:ins w:id="29" w:author="OPPO-RAN2#121bis" w:date="2023-05-11T15:12:00Z">
        <w:r w:rsidRPr="005E71A1">
          <w:rPr>
            <w:i/>
            <w:color w:val="FF0000"/>
          </w:rPr>
          <w:t>Editor’s Note:</w:t>
        </w:r>
        <w:r>
          <w:rPr>
            <w:i/>
            <w:color w:val="FF0000"/>
          </w:rPr>
          <w:t xml:space="preserve"> To be updated after we have further progress on how t</w:t>
        </w:r>
      </w:ins>
      <w:ins w:id="30" w:author="OPPO-RAN2#121bis" w:date="2023-05-11T15:13:00Z">
        <w:r>
          <w:rPr>
            <w:i/>
            <w:color w:val="FF0000"/>
          </w:rPr>
          <w:t>o differentiate the candidates for R16/R17 CPA</w:t>
        </w:r>
      </w:ins>
      <w:ins w:id="31" w:author="OPPO-RAN2#121bis" w:date="2023-05-11T15:14:00Z">
        <w:r w:rsidR="00893368">
          <w:rPr>
            <w:i/>
            <w:color w:val="FF0000"/>
          </w:rPr>
          <w:t>/CP</w:t>
        </w:r>
      </w:ins>
      <w:ins w:id="32" w:author="OPPO-RAN2#121bis" w:date="2023-05-11T15:13:00Z">
        <w:r>
          <w:rPr>
            <w:i/>
            <w:color w:val="FF0000"/>
          </w:rPr>
          <w:t>C and R18 CPA</w:t>
        </w:r>
      </w:ins>
      <w:ins w:id="33" w:author="OPPO-RAN2#121bis" w:date="2023-05-11T15:14:00Z">
        <w:r w:rsidR="00893368">
          <w:rPr>
            <w:i/>
            <w:color w:val="FF0000"/>
          </w:rPr>
          <w:t>/CP</w:t>
        </w:r>
      </w:ins>
      <w:ins w:id="34" w:author="OPPO-RAN2#121bis" w:date="2023-05-11T15:13:00Z">
        <w:r>
          <w:rPr>
            <w:i/>
            <w:color w:val="FF0000"/>
          </w:rPr>
          <w:t>C.</w:t>
        </w:r>
      </w:ins>
    </w:p>
    <w:p w14:paraId="75AA61BE"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includes the </w:t>
      </w:r>
      <w:r w:rsidRPr="00F10B4F">
        <w:rPr>
          <w:i/>
        </w:rPr>
        <w:t>daps-SourceRelease</w:t>
      </w:r>
      <w:r w:rsidRPr="00F10B4F">
        <w:t>:</w:t>
      </w:r>
    </w:p>
    <w:p w14:paraId="24749A21" w14:textId="77777777" w:rsidR="00DB0990" w:rsidRPr="00F10B4F" w:rsidRDefault="00DB0990" w:rsidP="00DB0990">
      <w:pPr>
        <w:pStyle w:val="B2"/>
      </w:pPr>
      <w:r w:rsidRPr="00F10B4F">
        <w:t>2&gt;</w:t>
      </w:r>
      <w:r w:rsidRPr="00F10B4F">
        <w:tab/>
        <w:t>reset the source MAC and release the source MAC configuration;</w:t>
      </w:r>
    </w:p>
    <w:p w14:paraId="2849B13E" w14:textId="77777777" w:rsidR="00DB0990" w:rsidRPr="00F10B4F" w:rsidRDefault="00DB0990" w:rsidP="00DB0990">
      <w:pPr>
        <w:pStyle w:val="B2"/>
      </w:pPr>
      <w:r w:rsidRPr="00F10B4F">
        <w:t>2&gt;</w:t>
      </w:r>
      <w:r w:rsidRPr="00F10B4F">
        <w:tab/>
        <w:t>for each DAPS bearer:</w:t>
      </w:r>
    </w:p>
    <w:p w14:paraId="2E21556A" w14:textId="77777777" w:rsidR="00DB0990" w:rsidRPr="00F10B4F" w:rsidRDefault="00DB0990" w:rsidP="00DB0990">
      <w:pPr>
        <w:pStyle w:val="B3"/>
      </w:pPr>
      <w:r w:rsidRPr="00F10B4F">
        <w:t>3&gt;</w:t>
      </w:r>
      <w:r w:rsidRPr="00F10B4F">
        <w:tab/>
        <w:t>release the RLC entity or entities as specified in TS 38.322 [4], clause 5.1.3, and the associated logical channel for the source SpCell;</w:t>
      </w:r>
    </w:p>
    <w:p w14:paraId="4FD69EB2" w14:textId="77777777" w:rsidR="00DB0990" w:rsidRPr="00F10B4F" w:rsidRDefault="00DB0990" w:rsidP="00DB0990">
      <w:pPr>
        <w:pStyle w:val="B3"/>
      </w:pPr>
      <w:r w:rsidRPr="00F10B4F">
        <w:t>3&gt;</w:t>
      </w:r>
      <w:r w:rsidRPr="00F10B4F">
        <w:tab/>
        <w:t>reconfigure the PDCP entity to release DAPS as specified in TS 38.323 [5];</w:t>
      </w:r>
    </w:p>
    <w:p w14:paraId="7792EEAC" w14:textId="77777777" w:rsidR="00DB0990" w:rsidRPr="00F10B4F" w:rsidRDefault="00DB0990" w:rsidP="00DB0990">
      <w:pPr>
        <w:pStyle w:val="B2"/>
      </w:pPr>
      <w:r w:rsidRPr="00F10B4F">
        <w:t>2&gt;</w:t>
      </w:r>
      <w:r w:rsidRPr="00F10B4F">
        <w:tab/>
        <w:t>for each SRB:</w:t>
      </w:r>
    </w:p>
    <w:p w14:paraId="5ADB3EC9" w14:textId="77777777" w:rsidR="00DB0990" w:rsidRPr="00F10B4F" w:rsidRDefault="00DB0990" w:rsidP="00DB0990">
      <w:pPr>
        <w:pStyle w:val="B3"/>
      </w:pPr>
      <w:r w:rsidRPr="00F10B4F">
        <w:t>3&gt;</w:t>
      </w:r>
      <w:r w:rsidRPr="00F10B4F">
        <w:tab/>
        <w:t>release the PDCP entity for the source SpCell;</w:t>
      </w:r>
    </w:p>
    <w:p w14:paraId="28047A11" w14:textId="77777777" w:rsidR="00DB0990" w:rsidRPr="00F10B4F" w:rsidRDefault="00DB0990" w:rsidP="00DB0990">
      <w:pPr>
        <w:pStyle w:val="B3"/>
      </w:pPr>
      <w:r w:rsidRPr="00F10B4F">
        <w:t>3&gt;</w:t>
      </w:r>
      <w:r w:rsidRPr="00F10B4F">
        <w:tab/>
        <w:t>release the RLC entity as specified in TS 38.322 [4], clause 5.1.3, and the associated logical channel for the source SpCell;</w:t>
      </w:r>
    </w:p>
    <w:p w14:paraId="4ECB97DF" w14:textId="77777777" w:rsidR="00DB0990" w:rsidRPr="00F10B4F" w:rsidRDefault="00DB0990" w:rsidP="00DB0990">
      <w:pPr>
        <w:pStyle w:val="B2"/>
      </w:pPr>
      <w:r w:rsidRPr="00F10B4F">
        <w:t>2&gt;</w:t>
      </w:r>
      <w:r w:rsidRPr="00F10B4F">
        <w:tab/>
        <w:t>release the physical channel configuration for the source SpCell;</w:t>
      </w:r>
    </w:p>
    <w:p w14:paraId="738E1A9A" w14:textId="77777777" w:rsidR="00DB0990" w:rsidRPr="00F10B4F" w:rsidRDefault="00DB0990" w:rsidP="00DB0990">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D9F88EC"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is received via </w:t>
      </w:r>
      <w:proofErr w:type="gramStart"/>
      <w:r w:rsidRPr="00F10B4F">
        <w:t>other</w:t>
      </w:r>
      <w:proofErr w:type="gramEnd"/>
      <w:r w:rsidRPr="00F10B4F">
        <w:t xml:space="preserve"> RAT (i.e., inter-RAT handover to NR):</w:t>
      </w:r>
    </w:p>
    <w:p w14:paraId="5C548CB1" w14:textId="77777777" w:rsidR="00DB0990" w:rsidRPr="00F10B4F" w:rsidRDefault="00DB0990" w:rsidP="00DB0990">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32A63CAA" w14:textId="77777777" w:rsidR="00DB0990" w:rsidRPr="00F10B4F" w:rsidRDefault="00DB0990" w:rsidP="00DB0990">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
    <w:p w14:paraId="2E7221D9" w14:textId="77777777" w:rsidR="00DB0990" w:rsidRPr="00F10B4F" w:rsidRDefault="00DB0990" w:rsidP="00DB0990">
      <w:pPr>
        <w:pStyle w:val="B1"/>
      </w:pPr>
      <w:r w:rsidRPr="00F10B4F">
        <w:t>1&gt;</w:t>
      </w:r>
      <w:r w:rsidRPr="00F10B4F">
        <w:tab/>
        <w:t>else:</w:t>
      </w:r>
    </w:p>
    <w:p w14:paraId="6B893E5F" w14:textId="77777777" w:rsidR="00DB0990" w:rsidRPr="00F10B4F" w:rsidRDefault="00DB0990" w:rsidP="00DB0990">
      <w:pPr>
        <w:pStyle w:val="B2"/>
      </w:pPr>
      <w:r w:rsidRPr="00F10B4F">
        <w:t>2&gt;</w:t>
      </w:r>
      <w:r w:rsidRPr="00F10B4F">
        <w:tab/>
        <w:t>if the RRCReconfiguration includes the fullConfig:</w:t>
      </w:r>
    </w:p>
    <w:p w14:paraId="0B2AB9BA" w14:textId="77777777" w:rsidR="00DB0990" w:rsidRPr="00F10B4F" w:rsidRDefault="00DB0990" w:rsidP="00DB0990">
      <w:pPr>
        <w:pStyle w:val="B3"/>
      </w:pPr>
      <w:r w:rsidRPr="00F10B4F">
        <w:t>3&gt;</w:t>
      </w:r>
      <w:r w:rsidRPr="00F10B4F">
        <w:tab/>
        <w:t>perform the full configuration procedure as specified in 5.3.5.11;</w:t>
      </w:r>
    </w:p>
    <w:p w14:paraId="0123C7C0" w14:textId="77777777" w:rsidR="00DB0990" w:rsidRPr="00F10B4F" w:rsidRDefault="00DB0990" w:rsidP="00DB0990">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54B2C68C" w14:textId="77777777" w:rsidR="00DB0990" w:rsidRPr="00F10B4F" w:rsidRDefault="00DB0990" w:rsidP="00DB0990">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6977D2BB" w14:textId="77777777" w:rsidR="00DB0990" w:rsidRPr="00F10B4F" w:rsidRDefault="00DB0990" w:rsidP="00DB0990">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34DC4E7D" w14:textId="77777777" w:rsidR="00DB0990" w:rsidRPr="00F10B4F" w:rsidRDefault="00DB0990" w:rsidP="00DB0990">
      <w:pPr>
        <w:pStyle w:val="B2"/>
        <w:rPr>
          <w:rFonts w:eastAsia="Batang"/>
          <w:noProof/>
        </w:rPr>
      </w:pPr>
      <w:r w:rsidRPr="00F10B4F">
        <w:rPr>
          <w:rFonts w:eastAsia="Batang"/>
          <w:noProof/>
        </w:rPr>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02BBE33C" w14:textId="77777777" w:rsidR="00DB0990" w:rsidRPr="00F10B4F" w:rsidRDefault="00DB0990" w:rsidP="00DB0990">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7D0935C2" w14:textId="77777777" w:rsidR="00DB0990" w:rsidRPr="00F10B4F" w:rsidRDefault="00DB0990" w:rsidP="00DB0990">
      <w:pPr>
        <w:pStyle w:val="B2"/>
        <w:rPr>
          <w:rFonts w:eastAsia="Batang"/>
          <w:noProof/>
        </w:rPr>
      </w:pPr>
      <w:r w:rsidRPr="00F10B4F">
        <w:rPr>
          <w:rFonts w:eastAsia="Batang"/>
          <w:noProof/>
        </w:rPr>
        <w:lastRenderedPageBreak/>
        <w:t>2&gt;</w:t>
      </w:r>
      <w:r w:rsidRPr="00F10B4F">
        <w:rPr>
          <w:rFonts w:eastAsia="Batang"/>
          <w:noProof/>
        </w:rPr>
        <w:tab/>
        <w:t>perform security key update procedure as specified in 5.3.5.7;</w:t>
      </w:r>
    </w:p>
    <w:p w14:paraId="65603FD3"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387D653C" w14:textId="77777777" w:rsidR="00DB0990" w:rsidRPr="00F10B4F" w:rsidRDefault="00DB0990" w:rsidP="00DB0990">
      <w:pPr>
        <w:pStyle w:val="B2"/>
      </w:pPr>
      <w:r w:rsidRPr="00F10B4F">
        <w:t>2&gt;</w:t>
      </w:r>
      <w:r w:rsidRPr="00F10B4F">
        <w:tab/>
        <w:t>perform the cell group configuration for the SCG according to 5.3.5.5;</w:t>
      </w:r>
    </w:p>
    <w:p w14:paraId="3DA171A2" w14:textId="77777777" w:rsidR="00DB0990" w:rsidRPr="00F10B4F" w:rsidRDefault="00DB0990" w:rsidP="00DB0990">
      <w:pPr>
        <w:pStyle w:val="B1"/>
        <w:rPr>
          <w:i/>
        </w:rPr>
      </w:pPr>
      <w:r w:rsidRPr="00F10B4F">
        <w:t>1&gt;</w:t>
      </w:r>
      <w:r w:rsidRPr="00F10B4F">
        <w:tab/>
        <w:t xml:space="preserve">if the </w:t>
      </w:r>
      <w:r w:rsidRPr="00F10B4F">
        <w:rPr>
          <w:i/>
        </w:rPr>
        <w:t>RRCReconfiguration</w:t>
      </w:r>
      <w:r w:rsidRPr="00F10B4F">
        <w:t xml:space="preserve"> includes the </w:t>
      </w:r>
      <w:r w:rsidRPr="00F10B4F">
        <w:rPr>
          <w:i/>
        </w:rPr>
        <w:t>mrdc-SecondaryCellGroupConfig:</w:t>
      </w:r>
    </w:p>
    <w:p w14:paraId="75912E96" w14:textId="77777777" w:rsidR="00DB0990" w:rsidRPr="00F10B4F" w:rsidRDefault="00DB0990" w:rsidP="00DB0990">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5DB52F6B" w14:textId="77777777" w:rsidR="00DB0990" w:rsidRPr="00F10B4F" w:rsidRDefault="00DB0990" w:rsidP="00DB0990">
      <w:pPr>
        <w:pStyle w:val="B3"/>
        <w:rPr>
          <w:rFonts w:eastAsia="Batang"/>
          <w:noProof/>
        </w:rPr>
      </w:pPr>
      <w:r w:rsidRPr="00F10B4F">
        <w:rPr>
          <w:rFonts w:eastAsia="Batang"/>
          <w:noProof/>
        </w:rPr>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0AE910B0" w14:textId="77777777" w:rsidR="00DB0990" w:rsidRPr="00F10B4F" w:rsidRDefault="00DB0990" w:rsidP="00DB0990">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2A31EA3C" w14:textId="77777777" w:rsidR="00DB0990" w:rsidRPr="00F10B4F" w:rsidRDefault="00DB0990" w:rsidP="00DB0990">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57F3BF69" w14:textId="77777777" w:rsidR="00DB0990" w:rsidRPr="00F10B4F" w:rsidRDefault="00DB0990" w:rsidP="00DB0990">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3D030127" w14:textId="77777777" w:rsidR="00DB0990" w:rsidRPr="00F10B4F" w:rsidRDefault="00DB0990" w:rsidP="00DB0990">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374FFF20" w14:textId="77777777" w:rsidR="00DB0990" w:rsidRPr="00F10B4F" w:rsidRDefault="00DB0990" w:rsidP="00DB0990">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12FB2CD2" w14:textId="77777777" w:rsidR="00DB0990" w:rsidRPr="00F10B4F" w:rsidRDefault="00DB0990" w:rsidP="00DB0990">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48F31EA0" w14:textId="77777777" w:rsidR="00DB0990" w:rsidRPr="00F10B4F" w:rsidRDefault="00DB0990" w:rsidP="00DB0990">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31EAABA7"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12C8031B" w14:textId="77777777" w:rsidR="00DB0990" w:rsidRPr="00F10B4F" w:rsidRDefault="00DB0990" w:rsidP="00DB0990">
      <w:pPr>
        <w:pStyle w:val="B2"/>
      </w:pPr>
      <w:r w:rsidRPr="00F10B4F">
        <w:t>2&gt;</w:t>
      </w:r>
      <w:r w:rsidRPr="00F10B4F">
        <w:tab/>
        <w:t>perform the radio bearer configuration according to 5.3.5.6;</w:t>
      </w:r>
    </w:p>
    <w:p w14:paraId="1E2BE9B1"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15B0FEB3" w14:textId="77777777" w:rsidR="00DB0990" w:rsidRPr="00F10B4F" w:rsidRDefault="00DB0990" w:rsidP="00DB0990">
      <w:pPr>
        <w:pStyle w:val="B2"/>
      </w:pPr>
      <w:r w:rsidRPr="00F10B4F">
        <w:t>2&gt;</w:t>
      </w:r>
      <w:r w:rsidRPr="00F10B4F">
        <w:tab/>
        <w:t>perform the radio bearer configuration according to 5.3.5.6;</w:t>
      </w:r>
    </w:p>
    <w:p w14:paraId="4227D2DF"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0CD1978C" w14:textId="77777777" w:rsidR="00DB0990" w:rsidRPr="00F10B4F" w:rsidRDefault="00DB0990" w:rsidP="00DB0990">
      <w:pPr>
        <w:pStyle w:val="B2"/>
      </w:pPr>
      <w:r w:rsidRPr="00F10B4F">
        <w:t>2&gt;</w:t>
      </w:r>
      <w:r w:rsidRPr="00F10B4F">
        <w:tab/>
        <w:t>perform the measurement configuration procedure as specified in 5.5.2;</w:t>
      </w:r>
    </w:p>
    <w:p w14:paraId="5FAF83DD"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dedicatedNAS-MessageList</w:t>
      </w:r>
      <w:r w:rsidRPr="00F10B4F">
        <w:t>:</w:t>
      </w:r>
    </w:p>
    <w:p w14:paraId="6B62A35A" w14:textId="77777777" w:rsidR="00DB0990" w:rsidRPr="00F10B4F" w:rsidRDefault="00DB0990" w:rsidP="00DB0990">
      <w:pPr>
        <w:pStyle w:val="B2"/>
      </w:pPr>
      <w:r w:rsidRPr="00F10B4F">
        <w:t>2&gt;</w:t>
      </w:r>
      <w:r w:rsidRPr="00F10B4F">
        <w:tab/>
        <w:t xml:space="preserve">forward each element of the </w:t>
      </w:r>
      <w:r w:rsidRPr="00F10B4F">
        <w:rPr>
          <w:i/>
        </w:rPr>
        <w:t>dedicatedNAS-MessageList</w:t>
      </w:r>
      <w:r w:rsidRPr="00F10B4F">
        <w:t xml:space="preserve"> to upper layers in the same order as listed;</w:t>
      </w:r>
    </w:p>
    <w:p w14:paraId="4221AD61"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21053B7B" w14:textId="77777777" w:rsidR="00DB0990" w:rsidRPr="00F10B4F" w:rsidRDefault="00DB0990" w:rsidP="00DB0990">
      <w:pPr>
        <w:pStyle w:val="B2"/>
      </w:pPr>
      <w:r w:rsidRPr="00F10B4F">
        <w:t>2&gt;</w:t>
      </w:r>
      <w:r w:rsidRPr="00F10B4F">
        <w:tab/>
        <w:t xml:space="preserve">perform the action upon reception of </w:t>
      </w:r>
      <w:r w:rsidRPr="00F10B4F">
        <w:rPr>
          <w:i/>
        </w:rPr>
        <w:t>SIB1</w:t>
      </w:r>
      <w:r w:rsidRPr="00F10B4F">
        <w:t xml:space="preserve"> as specified in 5.2.2.4.2;</w:t>
      </w:r>
    </w:p>
    <w:p w14:paraId="60C79DF8" w14:textId="77777777" w:rsidR="00DB0990" w:rsidRPr="00F10B4F" w:rsidRDefault="00DB0990" w:rsidP="00DB0990">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xml:space="preserve">, the UE initiates (if needed) the request to acquire required SIBs, according to clause 5.2.2.3.5, only after the </w:t>
      </w:r>
      <w:proofErr w:type="gramStart"/>
      <w:r w:rsidRPr="00F10B4F">
        <w:t>random access</w:t>
      </w:r>
      <w:proofErr w:type="gramEnd"/>
      <w:r w:rsidRPr="00F10B4F">
        <w:t xml:space="preserve"> procedure towards the target SpCell is completed.</w:t>
      </w:r>
    </w:p>
    <w:p w14:paraId="65042D73"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6C50865E" w14:textId="77777777" w:rsidR="00DB0990" w:rsidRPr="00F10B4F" w:rsidRDefault="00DB0990" w:rsidP="00DB0990">
      <w:pPr>
        <w:pStyle w:val="B2"/>
      </w:pPr>
      <w:r w:rsidRPr="00F10B4F">
        <w:t>2&gt;</w:t>
      </w:r>
      <w:r w:rsidRPr="00F10B4F">
        <w:tab/>
        <w:t>perform the action upon reception of System Information as specified in 5.2.2.4;</w:t>
      </w:r>
    </w:p>
    <w:p w14:paraId="683FAC12" w14:textId="77777777" w:rsidR="00DB0990" w:rsidRPr="00F10B4F" w:rsidRDefault="00DB0990" w:rsidP="00DB0990">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6DB92C57" w14:textId="77777777" w:rsidR="00DB0990" w:rsidRPr="00F10B4F" w:rsidRDefault="00DB0990" w:rsidP="00DB0990">
      <w:pPr>
        <w:pStyle w:val="B3"/>
      </w:pPr>
      <w:r w:rsidRPr="00F10B4F">
        <w:rPr>
          <w:lang w:eastAsia="zh-CN"/>
        </w:rPr>
        <w:t>3&gt;</w:t>
      </w:r>
      <w:r w:rsidRPr="00F10B4F">
        <w:rPr>
          <w:lang w:eastAsia="zh-CN"/>
        </w:rPr>
        <w:tab/>
        <w:t>stop timer T350, if running;</w:t>
      </w:r>
    </w:p>
    <w:p w14:paraId="73E704D5"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dedicatedPosSysInfoDelivery</w:t>
      </w:r>
      <w:r w:rsidRPr="00F10B4F">
        <w:t>:</w:t>
      </w:r>
    </w:p>
    <w:p w14:paraId="00B149B5" w14:textId="77777777" w:rsidR="00DB0990" w:rsidRPr="00F10B4F" w:rsidRDefault="00DB0990" w:rsidP="00DB0990">
      <w:pPr>
        <w:pStyle w:val="B2"/>
      </w:pPr>
      <w:r w:rsidRPr="00F10B4F">
        <w:t>2&gt;</w:t>
      </w:r>
      <w:r w:rsidRPr="00F10B4F">
        <w:tab/>
        <w:t>perform the action upon reception of the contained posSIB(s), as specified in clause 5.2.2.4.16;</w:t>
      </w:r>
    </w:p>
    <w:p w14:paraId="2C654EA4" w14:textId="77777777" w:rsidR="00DB0990" w:rsidRPr="00F10B4F" w:rsidRDefault="00DB0990" w:rsidP="00DB0990">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4586B1A9" w14:textId="77777777" w:rsidR="00DB0990" w:rsidRPr="00F10B4F" w:rsidRDefault="00DB0990" w:rsidP="00DB0990">
      <w:pPr>
        <w:pStyle w:val="B3"/>
        <w:rPr>
          <w:lang w:eastAsia="zh-CN"/>
        </w:rPr>
      </w:pPr>
      <w:r w:rsidRPr="00F10B4F">
        <w:rPr>
          <w:lang w:eastAsia="zh-CN"/>
        </w:rPr>
        <w:t>3&gt;</w:t>
      </w:r>
      <w:r w:rsidRPr="00F10B4F">
        <w:rPr>
          <w:lang w:eastAsia="zh-CN"/>
        </w:rPr>
        <w:tab/>
        <w:t>stop timer T350, if running;</w:t>
      </w:r>
    </w:p>
    <w:p w14:paraId="5B5A7BB1" w14:textId="77777777" w:rsidR="00DB0990" w:rsidRPr="00F10B4F" w:rsidRDefault="00DB0990" w:rsidP="00DB0990">
      <w:pPr>
        <w:pStyle w:val="B1"/>
      </w:pPr>
      <w:r w:rsidRPr="00F10B4F">
        <w:lastRenderedPageBreak/>
        <w:t>1&gt;</w:t>
      </w:r>
      <w:r w:rsidRPr="00F10B4F">
        <w:tab/>
        <w:t xml:space="preserve">if the </w:t>
      </w:r>
      <w:r w:rsidRPr="00F10B4F">
        <w:rPr>
          <w:i/>
        </w:rPr>
        <w:t>RRCReconfiguration</w:t>
      </w:r>
      <w:r w:rsidRPr="00F10B4F">
        <w:t xml:space="preserve"> message includes the </w:t>
      </w:r>
      <w:r w:rsidRPr="00F10B4F">
        <w:rPr>
          <w:i/>
        </w:rPr>
        <w:t>otherConfig</w:t>
      </w:r>
      <w:r w:rsidRPr="00F10B4F">
        <w:t>:</w:t>
      </w:r>
    </w:p>
    <w:p w14:paraId="39482EFC" w14:textId="77777777" w:rsidR="00DB0990" w:rsidRPr="00F10B4F" w:rsidRDefault="00DB0990" w:rsidP="00DB0990">
      <w:pPr>
        <w:pStyle w:val="B2"/>
      </w:pPr>
      <w:r w:rsidRPr="00F10B4F">
        <w:t>2&gt;</w:t>
      </w:r>
      <w:r w:rsidRPr="00F10B4F">
        <w:tab/>
        <w:t>perform the other configuration procedure as specified in 5.3.5.9;</w:t>
      </w:r>
    </w:p>
    <w:p w14:paraId="213F52CA"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1557CFAD" w14:textId="77777777" w:rsidR="00DB0990" w:rsidRPr="00F10B4F" w:rsidRDefault="00DB0990" w:rsidP="00DB0990">
      <w:pPr>
        <w:pStyle w:val="B2"/>
      </w:pPr>
      <w:r w:rsidRPr="00F10B4F">
        <w:t>2&gt;</w:t>
      </w:r>
      <w:r w:rsidRPr="00F10B4F">
        <w:tab/>
        <w:t>perform the BAP configuration procedure as specified in 5.3.5.12;</w:t>
      </w:r>
    </w:p>
    <w:p w14:paraId="64C6CD7A" w14:textId="77777777" w:rsidR="00DB0990" w:rsidRPr="00F10B4F" w:rsidRDefault="00DB0990" w:rsidP="00DB0990">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r w:rsidRPr="00F10B4F">
        <w:rPr>
          <w:i/>
        </w:rPr>
        <w:t>iab-IP-AddressConfigurationList</w:t>
      </w:r>
      <w:r w:rsidRPr="00F10B4F">
        <w:t>:</w:t>
      </w:r>
    </w:p>
    <w:p w14:paraId="39C5B2EA" w14:textId="77777777" w:rsidR="00DB0990" w:rsidRPr="00F10B4F" w:rsidRDefault="00DB0990" w:rsidP="00DB0990">
      <w:pPr>
        <w:pStyle w:val="B2"/>
        <w:rPr>
          <w:sz w:val="16"/>
          <w:lang w:eastAsia="zh-CN"/>
        </w:rPr>
      </w:pPr>
      <w:r w:rsidRPr="00F10B4F">
        <w:t>2&gt;</w:t>
      </w:r>
      <w:r w:rsidRPr="00F10B4F">
        <w:tab/>
        <w:t xml:space="preserve">if </w:t>
      </w:r>
      <w:r w:rsidRPr="00F10B4F">
        <w:rPr>
          <w:i/>
          <w:iCs/>
        </w:rPr>
        <w:t>iab-IP-AddressToReleaseList</w:t>
      </w:r>
      <w:r w:rsidRPr="00F10B4F">
        <w:t xml:space="preserve"> </w:t>
      </w:r>
      <w:r w:rsidRPr="00F10B4F">
        <w:rPr>
          <w:lang w:eastAsia="zh-CN"/>
        </w:rPr>
        <w:t>is included:</w:t>
      </w:r>
    </w:p>
    <w:p w14:paraId="706D7C91" w14:textId="77777777" w:rsidR="00DB0990" w:rsidRPr="00F10B4F" w:rsidRDefault="00DB0990" w:rsidP="00DB0990">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5.3.5.12a.1.1</w:t>
      </w:r>
      <w:r w:rsidRPr="00F10B4F">
        <w:rPr>
          <w:lang w:eastAsia="zh-CN"/>
        </w:rPr>
        <w:t>;</w:t>
      </w:r>
    </w:p>
    <w:p w14:paraId="3350C468" w14:textId="77777777" w:rsidR="00DB0990" w:rsidRPr="00F10B4F" w:rsidRDefault="00DB0990" w:rsidP="00DB0990">
      <w:pPr>
        <w:pStyle w:val="B2"/>
        <w:rPr>
          <w:lang w:eastAsia="zh-CN"/>
        </w:rPr>
      </w:pPr>
      <w:r w:rsidRPr="00F10B4F">
        <w:rPr>
          <w:lang w:eastAsia="zh-CN"/>
        </w:rPr>
        <w:t>2&gt;</w:t>
      </w:r>
      <w:r w:rsidRPr="00F10B4F">
        <w:rPr>
          <w:lang w:eastAsia="zh-CN"/>
        </w:rPr>
        <w:tab/>
        <w:t xml:space="preserve">if </w:t>
      </w:r>
      <w:r w:rsidRPr="00F10B4F">
        <w:rPr>
          <w:i/>
          <w:iCs/>
        </w:rPr>
        <w:t>iab-IP-AddressToAddModList</w:t>
      </w:r>
      <w:r w:rsidRPr="00F10B4F">
        <w:t xml:space="preserve"> </w:t>
      </w:r>
      <w:r w:rsidRPr="00F10B4F">
        <w:rPr>
          <w:lang w:eastAsia="zh-CN"/>
        </w:rPr>
        <w:t>is included:</w:t>
      </w:r>
    </w:p>
    <w:p w14:paraId="3C8B9BD4" w14:textId="77777777" w:rsidR="00DB0990" w:rsidRPr="00F10B4F" w:rsidRDefault="00DB0990" w:rsidP="00DB0990">
      <w:pPr>
        <w:pStyle w:val="B3"/>
      </w:pPr>
      <w:r w:rsidRPr="00F10B4F">
        <w:t>3&gt;</w:t>
      </w:r>
      <w:r w:rsidRPr="00F10B4F">
        <w:tab/>
        <w:t xml:space="preserve">perform IAB IP address addition/update as specified in </w:t>
      </w:r>
      <w:r w:rsidRPr="00F10B4F">
        <w:rPr>
          <w:lang w:eastAsia="zh-CN"/>
        </w:rPr>
        <w:t>5.3.5.12a.1.2</w:t>
      </w:r>
      <w:r w:rsidRPr="00F10B4F">
        <w:t>;</w:t>
      </w:r>
    </w:p>
    <w:p w14:paraId="52E5E9E2"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conditionalReconfiguration</w:t>
      </w:r>
      <w:r w:rsidRPr="00F10B4F">
        <w:t>:</w:t>
      </w:r>
    </w:p>
    <w:p w14:paraId="594A6315" w14:textId="77777777" w:rsidR="00DB0990" w:rsidRPr="00F10B4F" w:rsidRDefault="00DB0990" w:rsidP="00DB0990">
      <w:pPr>
        <w:pStyle w:val="B2"/>
        <w:ind w:left="284" w:firstLine="284"/>
      </w:pPr>
      <w:r w:rsidRPr="00F10B4F">
        <w:t>2&gt;</w:t>
      </w:r>
      <w:r w:rsidRPr="00F10B4F">
        <w:tab/>
        <w:t>perform conditional reconfiguration as specified in 5.3.5.13;</w:t>
      </w:r>
    </w:p>
    <w:p w14:paraId="15C8109F"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needForGapsConfigNR</w:t>
      </w:r>
      <w:r w:rsidRPr="00F10B4F">
        <w:t>:</w:t>
      </w:r>
    </w:p>
    <w:p w14:paraId="37325E22" w14:textId="77777777" w:rsidR="00DB0990" w:rsidRPr="00F10B4F" w:rsidRDefault="00DB0990" w:rsidP="00DB0990">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225204F0" w14:textId="77777777" w:rsidR="00DB0990" w:rsidRPr="00F10B4F" w:rsidRDefault="00DB0990" w:rsidP="00DB0990">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3F9422B6" w14:textId="77777777" w:rsidR="00DB0990" w:rsidRPr="00F10B4F" w:rsidRDefault="00DB0990" w:rsidP="00DB0990">
      <w:pPr>
        <w:pStyle w:val="B2"/>
      </w:pPr>
      <w:r w:rsidRPr="00F10B4F">
        <w:t>2&gt;</w:t>
      </w:r>
      <w:r w:rsidRPr="00F10B4F">
        <w:tab/>
        <w:t>else:</w:t>
      </w:r>
    </w:p>
    <w:p w14:paraId="31046A73" w14:textId="77777777" w:rsidR="00DB0990" w:rsidRPr="00F10B4F" w:rsidRDefault="00DB0990" w:rsidP="00DB0990">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11747873"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needForGapNCSG-ConfigNR</w:t>
      </w:r>
      <w:r w:rsidRPr="00F10B4F">
        <w:t>:</w:t>
      </w:r>
    </w:p>
    <w:p w14:paraId="3C3D8FDF" w14:textId="77777777" w:rsidR="00DB0990" w:rsidRPr="00F10B4F" w:rsidRDefault="00DB0990" w:rsidP="00DB0990">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20C52B6A" w14:textId="77777777" w:rsidR="00DB0990" w:rsidRPr="00F10B4F" w:rsidRDefault="00DB0990" w:rsidP="00DB0990">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471F4D56" w14:textId="77777777" w:rsidR="00DB0990" w:rsidRPr="00F10B4F" w:rsidRDefault="00DB0990" w:rsidP="00DB0990">
      <w:pPr>
        <w:pStyle w:val="B2"/>
      </w:pPr>
      <w:r w:rsidRPr="00F10B4F">
        <w:t>2&gt;</w:t>
      </w:r>
      <w:r w:rsidRPr="00F10B4F">
        <w:tab/>
        <w:t>else:</w:t>
      </w:r>
    </w:p>
    <w:p w14:paraId="16E6AF31" w14:textId="77777777" w:rsidR="00DB0990" w:rsidRPr="00F10B4F" w:rsidRDefault="00DB0990" w:rsidP="00DB0990">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2ADBA133"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needForGapNCSG-ConfigEUTRA</w:t>
      </w:r>
      <w:r w:rsidRPr="00F10B4F">
        <w:t>:</w:t>
      </w:r>
    </w:p>
    <w:p w14:paraId="46C3F66C" w14:textId="77777777" w:rsidR="00DB0990" w:rsidRPr="00F10B4F" w:rsidRDefault="00DB0990" w:rsidP="00DB0990">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66D15F5B" w14:textId="77777777" w:rsidR="00DB0990" w:rsidRPr="00F10B4F" w:rsidRDefault="00DB0990" w:rsidP="00DB0990">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bands</w:t>
      </w:r>
      <w:r w:rsidRPr="00F10B4F">
        <w:t>;</w:t>
      </w:r>
    </w:p>
    <w:p w14:paraId="094402E6" w14:textId="77777777" w:rsidR="00DB0990" w:rsidRPr="00F10B4F" w:rsidRDefault="00DB0990" w:rsidP="00DB0990">
      <w:pPr>
        <w:pStyle w:val="B2"/>
      </w:pPr>
      <w:r w:rsidRPr="00F10B4F">
        <w:t>2&gt;</w:t>
      </w:r>
      <w:r w:rsidRPr="00F10B4F">
        <w:tab/>
        <w:t>else:</w:t>
      </w:r>
    </w:p>
    <w:p w14:paraId="112FE70F" w14:textId="77777777" w:rsidR="00DB0990" w:rsidRPr="00F10B4F" w:rsidRDefault="00DB0990" w:rsidP="00DB0990">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75BFD215"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iCs/>
          <w:lang w:eastAsia="en-GB"/>
        </w:rPr>
        <w:t>onDemandSIB-Request</w:t>
      </w:r>
      <w:r w:rsidRPr="00F10B4F">
        <w:t>:</w:t>
      </w:r>
    </w:p>
    <w:p w14:paraId="5AEB7334" w14:textId="77777777" w:rsidR="00DB0990" w:rsidRPr="00F10B4F" w:rsidRDefault="00DB0990" w:rsidP="00DB0990">
      <w:pPr>
        <w:pStyle w:val="B2"/>
      </w:pPr>
      <w:r w:rsidRPr="00F10B4F">
        <w:t>2&gt;</w:t>
      </w:r>
      <w:r w:rsidRPr="00F10B4F">
        <w:tab/>
        <w:t xml:space="preserve">if </w:t>
      </w:r>
      <w:r w:rsidRPr="00F10B4F">
        <w:rPr>
          <w:i/>
          <w:iCs/>
          <w:lang w:eastAsia="en-GB"/>
        </w:rPr>
        <w:t>onDemandSIB-Request</w:t>
      </w:r>
      <w:r w:rsidRPr="00F10B4F">
        <w:t xml:space="preserve"> is set to </w:t>
      </w:r>
      <w:r w:rsidRPr="00F10B4F">
        <w:rPr>
          <w:i/>
        </w:rPr>
        <w:t>setup</w:t>
      </w:r>
      <w:r w:rsidRPr="00F10B4F">
        <w:t>:</w:t>
      </w:r>
    </w:p>
    <w:p w14:paraId="15AF6A3C" w14:textId="77777777" w:rsidR="00DB0990" w:rsidRPr="00F10B4F" w:rsidRDefault="00DB0990" w:rsidP="00DB0990">
      <w:pPr>
        <w:pStyle w:val="B3"/>
        <w:rPr>
          <w:lang w:eastAsia="x-none"/>
        </w:rPr>
      </w:pPr>
      <w:r w:rsidRPr="00F10B4F">
        <w:rPr>
          <w:lang w:eastAsia="x-none"/>
        </w:rPr>
        <w:t>3&gt;</w:t>
      </w:r>
      <w:r w:rsidRPr="00F10B4F">
        <w:rPr>
          <w:lang w:eastAsia="x-none"/>
        </w:rPr>
        <w:tab/>
        <w:t>consider itself to be configured to request SIB(s) or posSIB(s) in RRC_CONNECTED in accordance with clause 5.2.2.3.5;</w:t>
      </w:r>
    </w:p>
    <w:p w14:paraId="058B3932" w14:textId="77777777" w:rsidR="00DB0990" w:rsidRPr="00F10B4F" w:rsidRDefault="00DB0990" w:rsidP="00DB0990">
      <w:pPr>
        <w:pStyle w:val="B2"/>
      </w:pPr>
      <w:r w:rsidRPr="00F10B4F">
        <w:t>2&gt;</w:t>
      </w:r>
      <w:r w:rsidRPr="00F10B4F">
        <w:tab/>
        <w:t>else:</w:t>
      </w:r>
    </w:p>
    <w:p w14:paraId="491DEBE2" w14:textId="77777777" w:rsidR="00DB0990" w:rsidRPr="00F10B4F" w:rsidRDefault="00DB0990" w:rsidP="00DB0990">
      <w:pPr>
        <w:pStyle w:val="B3"/>
      </w:pPr>
      <w:r w:rsidRPr="00F10B4F">
        <w:lastRenderedPageBreak/>
        <w:t>3&gt;</w:t>
      </w:r>
      <w:r w:rsidRPr="00F10B4F">
        <w:tab/>
        <w:t>consider itself not to be configured to request SIB(s) or posSIB(s) in RRC_CONNECTED in accordance with clause 5.2.2.3.5;</w:t>
      </w:r>
    </w:p>
    <w:p w14:paraId="1BEF2A33" w14:textId="77777777" w:rsidR="00DB0990" w:rsidRPr="00F10B4F" w:rsidRDefault="00DB0990" w:rsidP="00DB0990">
      <w:pPr>
        <w:pStyle w:val="B3"/>
        <w:rPr>
          <w:lang w:eastAsia="zh-CN"/>
        </w:rPr>
      </w:pPr>
      <w:r w:rsidRPr="00F10B4F">
        <w:rPr>
          <w:lang w:eastAsia="zh-CN"/>
        </w:rPr>
        <w:t>3&gt;</w:t>
      </w:r>
      <w:r w:rsidRPr="00F10B4F">
        <w:rPr>
          <w:lang w:eastAsia="zh-CN"/>
        </w:rPr>
        <w:tab/>
        <w:t>stop timer T350, if running;</w:t>
      </w:r>
    </w:p>
    <w:p w14:paraId="4132ABFC"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sl-ConfigDedicatedNR</w:t>
      </w:r>
      <w:r w:rsidRPr="00F10B4F">
        <w:t>:</w:t>
      </w:r>
    </w:p>
    <w:p w14:paraId="4FFCCAFF" w14:textId="77777777" w:rsidR="00DB0990" w:rsidRPr="00F10B4F" w:rsidRDefault="00DB0990" w:rsidP="00DB0990">
      <w:pPr>
        <w:pStyle w:val="B2"/>
      </w:pPr>
      <w:r w:rsidRPr="00F10B4F">
        <w:t>2&gt;</w:t>
      </w:r>
      <w:r w:rsidRPr="00F10B4F">
        <w:tab/>
        <w:t>perform the sidelink dedicated configuration procedure as specified in 5.3.5.14;</w:t>
      </w:r>
    </w:p>
    <w:p w14:paraId="30047A6B" w14:textId="77777777" w:rsidR="00DB0990" w:rsidRPr="00F10B4F" w:rsidRDefault="00DB0990" w:rsidP="00DB0990">
      <w:pPr>
        <w:pStyle w:val="NO"/>
      </w:pPr>
      <w:r w:rsidRPr="00F10B4F">
        <w:t>NOTE 0a:</w:t>
      </w:r>
      <w:r w:rsidRPr="00F10B4F">
        <w:tab/>
        <w:t xml:space="preserve">If the </w:t>
      </w:r>
      <w:r w:rsidRPr="00F10B4F">
        <w:rPr>
          <w:i/>
        </w:rPr>
        <w:t>sl-ConfigDedicatedNR</w:t>
      </w:r>
      <w:r w:rsidRPr="00F10B4F">
        <w:t xml:space="preserve"> was received embedded within an E-UTRA </w:t>
      </w:r>
      <w:r w:rsidRPr="00F10B4F">
        <w:rPr>
          <w:i/>
          <w:iCs/>
        </w:rPr>
        <w:t>RRCConnectionReconfiguration</w:t>
      </w:r>
      <w:r w:rsidRPr="00F10B4F">
        <w:t xml:space="preserve"> message, the UE does not build an NR </w:t>
      </w:r>
      <w:r w:rsidRPr="00F10B4F">
        <w:rPr>
          <w:i/>
          <w:iCs/>
        </w:rPr>
        <w:t>RRCReconfigurationComplete</w:t>
      </w:r>
      <w:r w:rsidRPr="00F10B4F">
        <w:t xml:space="preserve"> message for the received </w:t>
      </w:r>
      <w:r w:rsidRPr="00F10B4F">
        <w:rPr>
          <w:i/>
          <w:iCs/>
        </w:rPr>
        <w:t>sl-ConfigDedicatedNR</w:t>
      </w:r>
      <w:r w:rsidRPr="00F10B4F">
        <w:t>.</w:t>
      </w:r>
    </w:p>
    <w:p w14:paraId="36D93649" w14:textId="77777777" w:rsidR="00DB0990" w:rsidRPr="00F10B4F" w:rsidRDefault="00DB0990" w:rsidP="00DB0990">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46045913" w14:textId="77777777" w:rsidR="00DB0990" w:rsidRPr="00F10B4F" w:rsidRDefault="00DB0990" w:rsidP="00DB0990">
      <w:pPr>
        <w:pStyle w:val="B2"/>
      </w:pPr>
      <w:r w:rsidRPr="00F10B4F">
        <w:t>2&gt;</w:t>
      </w:r>
      <w:r w:rsidRPr="00F10B4F">
        <w:tab/>
        <w:t>perform the L2 U2N Relay UE configuration procedure as specified in 5.3.5.15;</w:t>
      </w:r>
    </w:p>
    <w:p w14:paraId="2FD9FD7A" w14:textId="77777777" w:rsidR="00DB0990" w:rsidRPr="00F10B4F" w:rsidRDefault="00DB0990" w:rsidP="00DB0990">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58DE0769" w14:textId="77777777" w:rsidR="00DB0990" w:rsidRPr="00F10B4F" w:rsidRDefault="00DB0990" w:rsidP="00DB0990">
      <w:pPr>
        <w:pStyle w:val="B2"/>
      </w:pPr>
      <w:r w:rsidRPr="00F10B4F">
        <w:t>2&gt;</w:t>
      </w:r>
      <w:r w:rsidRPr="00F10B4F">
        <w:tab/>
        <w:t>perform the L2 U2N Remote UE configuration procedure as specified in 5.3.5.16;</w:t>
      </w:r>
    </w:p>
    <w:p w14:paraId="58CF3C08"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dedicatedPagingDelivery</w:t>
      </w:r>
      <w:r w:rsidRPr="00F10B4F">
        <w:t>:</w:t>
      </w:r>
    </w:p>
    <w:p w14:paraId="213EE689" w14:textId="77777777" w:rsidR="00DB0990" w:rsidRPr="00F10B4F" w:rsidRDefault="00DB0990" w:rsidP="00DB0990">
      <w:pPr>
        <w:pStyle w:val="B2"/>
      </w:pPr>
      <w:r w:rsidRPr="00F10B4F">
        <w:t>2&gt;</w:t>
      </w:r>
      <w:r w:rsidRPr="00F10B4F">
        <w:tab/>
        <w:t xml:space="preserve">perform the </w:t>
      </w:r>
      <w:r w:rsidRPr="00F10B4F">
        <w:rPr>
          <w:i/>
        </w:rPr>
        <w:t>Paging</w:t>
      </w:r>
      <w:r w:rsidRPr="00F10B4F">
        <w:t xml:space="preserve"> message reception procedure as specified in 5.3.2.3;</w:t>
      </w:r>
    </w:p>
    <w:p w14:paraId="051ED144"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sl-ConfigDedicatedEUTRA-Info</w:t>
      </w:r>
      <w:r w:rsidRPr="00F10B4F">
        <w:t>:</w:t>
      </w:r>
    </w:p>
    <w:p w14:paraId="0A4ED9B9" w14:textId="77777777" w:rsidR="00DB0990" w:rsidRPr="00F10B4F" w:rsidRDefault="00DB0990" w:rsidP="00DB0990">
      <w:pPr>
        <w:pStyle w:val="B2"/>
      </w:pPr>
      <w:r w:rsidRPr="00F10B4F">
        <w:t>2&gt;</w:t>
      </w:r>
      <w:r w:rsidRPr="00F10B4F">
        <w:tab/>
        <w:t>perform related procedures for V2X sidelink communication in accordance with TS 36.331 [10], clause 5.3.10 and clause 5.5.2;</w:t>
      </w:r>
    </w:p>
    <w:p w14:paraId="0E0354A5" w14:textId="77777777" w:rsidR="00DB0990" w:rsidRPr="00F10B4F" w:rsidRDefault="00DB0990" w:rsidP="00DB0990">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30D2E787" w14:textId="77777777" w:rsidR="00DB0990" w:rsidRPr="00F10B4F" w:rsidRDefault="00DB0990" w:rsidP="00DB0990">
      <w:pPr>
        <w:pStyle w:val="B2"/>
      </w:pPr>
      <w:r w:rsidRPr="00F10B4F">
        <w:t>2&gt;</w:t>
      </w:r>
      <w:r w:rsidRPr="00F10B4F">
        <w:tab/>
        <w:t>perform the FR2 UL gap configuration procedure as specified in 5.3.5.13c;</w:t>
      </w:r>
    </w:p>
    <w:p w14:paraId="2608F89E"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musim-GapConfig</w:t>
      </w:r>
      <w:r w:rsidRPr="00F10B4F">
        <w:t>:</w:t>
      </w:r>
    </w:p>
    <w:p w14:paraId="41367F51" w14:textId="77777777" w:rsidR="00DB0990" w:rsidRPr="00F10B4F" w:rsidRDefault="00DB0990" w:rsidP="00DB0990">
      <w:pPr>
        <w:pStyle w:val="B2"/>
        <w:rPr>
          <w:rFonts w:eastAsia="Malgun Gothic"/>
          <w:lang w:eastAsia="zh-CN"/>
        </w:rPr>
      </w:pPr>
      <w:r w:rsidRPr="00F10B4F">
        <w:rPr>
          <w:rFonts w:eastAsia="Malgun Gothic"/>
        </w:rPr>
        <w:t>2&gt;</w:t>
      </w:r>
      <w:r w:rsidRPr="00F10B4F">
        <w:rPr>
          <w:rFonts w:eastAsia="Malgun Gothic"/>
        </w:rPr>
        <w:tab/>
        <w:t>perform the MUSIM gap configuration procedure as specified in 5.3.5.9a;</w:t>
      </w:r>
    </w:p>
    <w:p w14:paraId="62BF2FEC"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appLayerMeasConfig</w:t>
      </w:r>
      <w:r w:rsidRPr="00F10B4F">
        <w:t>:</w:t>
      </w:r>
    </w:p>
    <w:p w14:paraId="5B9E6758" w14:textId="77777777" w:rsidR="00DB0990" w:rsidRPr="00F10B4F" w:rsidRDefault="00DB0990" w:rsidP="00DB0990">
      <w:pPr>
        <w:pStyle w:val="B2"/>
      </w:pPr>
      <w:r w:rsidRPr="00F10B4F">
        <w:t>2&gt;</w:t>
      </w:r>
      <w:r w:rsidRPr="00F10B4F">
        <w:tab/>
        <w:t>perform the application layer measurement configuration procedure as specified in 5.3.5.13d;</w:t>
      </w:r>
    </w:p>
    <w:p w14:paraId="66EF8969" w14:textId="77777777" w:rsidR="00DB0990" w:rsidRPr="00F10B4F" w:rsidRDefault="00DB0990" w:rsidP="00DB0990">
      <w:pPr>
        <w:pStyle w:val="B1"/>
      </w:pPr>
      <w:r w:rsidRPr="00F10B4F">
        <w:t>1&gt;</w:t>
      </w:r>
      <w:r w:rsidRPr="00F10B4F">
        <w:tab/>
        <w:t xml:space="preserve">if the </w:t>
      </w:r>
      <w:r w:rsidRPr="00F10B4F">
        <w:rPr>
          <w:i/>
        </w:rPr>
        <w:t>RRCReconfiguration</w:t>
      </w:r>
      <w:r w:rsidRPr="00F10B4F">
        <w:t xml:space="preserve"> message includes the </w:t>
      </w:r>
      <w:r w:rsidRPr="00F10B4F">
        <w:rPr>
          <w:i/>
        </w:rPr>
        <w:t>ue-TxTEG-RequestUL-TDOA-Config</w:t>
      </w:r>
      <w:r w:rsidRPr="00F10B4F">
        <w:t>:</w:t>
      </w:r>
    </w:p>
    <w:p w14:paraId="0E77774F" w14:textId="77777777" w:rsidR="00DB0990" w:rsidRPr="00F10B4F" w:rsidRDefault="00DB0990" w:rsidP="00DB0990">
      <w:pPr>
        <w:pStyle w:val="B2"/>
      </w:pPr>
      <w:r w:rsidRPr="00F10B4F">
        <w:t>2&gt;</w:t>
      </w:r>
      <w:r w:rsidRPr="00F10B4F">
        <w:tab/>
        <w:t xml:space="preserve">if </w:t>
      </w:r>
      <w:r w:rsidRPr="00F10B4F">
        <w:rPr>
          <w:i/>
        </w:rPr>
        <w:t>ue-TxTEG-RequestUL-TDOA-Config</w:t>
      </w:r>
      <w:r w:rsidRPr="00F10B4F">
        <w:t xml:space="preserve"> is set to </w:t>
      </w:r>
      <w:r w:rsidRPr="00F10B4F">
        <w:rPr>
          <w:i/>
        </w:rPr>
        <w:t>setup</w:t>
      </w:r>
      <w:r w:rsidRPr="00F10B4F">
        <w:t>:</w:t>
      </w:r>
    </w:p>
    <w:p w14:paraId="1828D656" w14:textId="77777777" w:rsidR="00DB0990" w:rsidRPr="00F10B4F" w:rsidRDefault="00DB0990" w:rsidP="00DB0990">
      <w:pPr>
        <w:pStyle w:val="B3"/>
      </w:pPr>
      <w:r w:rsidRPr="00F10B4F">
        <w:t>3&gt;</w:t>
      </w:r>
      <w:r w:rsidRPr="00F10B4F">
        <w:tab/>
        <w:t>perform the UE positioning assistance information procedure as specified in 5.7.14;</w:t>
      </w:r>
    </w:p>
    <w:p w14:paraId="71B36367" w14:textId="77777777" w:rsidR="00DB0990" w:rsidRPr="00F10B4F" w:rsidRDefault="00DB0990" w:rsidP="00DB0990">
      <w:pPr>
        <w:pStyle w:val="B2"/>
      </w:pPr>
      <w:r w:rsidRPr="00F10B4F">
        <w:t>2&gt;</w:t>
      </w:r>
      <w:r w:rsidRPr="00F10B4F">
        <w:tab/>
        <w:t>else:</w:t>
      </w:r>
    </w:p>
    <w:p w14:paraId="09F94F2C" w14:textId="3F795D9B" w:rsidR="00DB0990" w:rsidRDefault="00DB0990" w:rsidP="00DB0990">
      <w:pPr>
        <w:pStyle w:val="B3"/>
        <w:rPr>
          <w:ins w:id="35" w:author="OPPO-RAN2#121bis" w:date="2023-05-11T15:23:00Z"/>
        </w:rPr>
      </w:pPr>
      <w:r w:rsidRPr="00F10B4F">
        <w:t>3&gt;</w:t>
      </w:r>
      <w:r w:rsidRPr="00F10B4F">
        <w:tab/>
        <w:t>release the configuration of UE positioning assistance information;</w:t>
      </w:r>
    </w:p>
    <w:p w14:paraId="184504A6" w14:textId="20AFB35C" w:rsidR="009A005B" w:rsidRDefault="009A005B" w:rsidP="009A005B">
      <w:pPr>
        <w:pStyle w:val="B1"/>
        <w:rPr>
          <w:ins w:id="36" w:author="OPPO-RAN2#121bis" w:date="2023-05-11T15:23:00Z"/>
        </w:rPr>
      </w:pPr>
      <w:ins w:id="37" w:author="OPPO-RAN2#121bis" w:date="2023-05-11T15:23:00Z">
        <w:r w:rsidRPr="00F43A82">
          <w:t>1&gt;</w:t>
        </w:r>
        <w:r>
          <w:t xml:space="preserve"> </w:t>
        </w:r>
        <w:r w:rsidRPr="00CD7079">
          <w:t>if the</w:t>
        </w:r>
        <w:r>
          <w:t xml:space="preserve"> </w:t>
        </w:r>
        <w:r w:rsidRPr="006A12EC">
          <w:t>RRCReconfiguration</w:t>
        </w:r>
        <w:r w:rsidRPr="00F43A82">
          <w:t xml:space="preserve"> includes the</w:t>
        </w:r>
        <w:r w:rsidRPr="00FB2344">
          <w:rPr>
            <w:i/>
          </w:rPr>
          <w:t xml:space="preserve"> </w:t>
        </w:r>
      </w:ins>
      <w:ins w:id="38" w:author="OPPO-RAN2#121bis" w:date="2023-05-11T15:28:00Z">
        <w:r w:rsidR="007F5A19">
          <w:rPr>
            <w:i/>
          </w:rPr>
          <w:t>cpac</w:t>
        </w:r>
      </w:ins>
      <w:ins w:id="39" w:author="OPPO-RAN2#121bis" w:date="2023-05-11T15:23:00Z">
        <w:r w:rsidRPr="00FB2344">
          <w:rPr>
            <w:i/>
          </w:rPr>
          <w:t>-Release</w:t>
        </w:r>
        <w:r w:rsidRPr="00CD7079">
          <w:t>:</w:t>
        </w:r>
      </w:ins>
    </w:p>
    <w:p w14:paraId="2AD003F6" w14:textId="77777777" w:rsidR="009A005B" w:rsidRDefault="009A005B" w:rsidP="009A005B">
      <w:pPr>
        <w:pStyle w:val="B2"/>
        <w:rPr>
          <w:ins w:id="40" w:author="OPPO-RAN2#121bis" w:date="2023-05-11T15:23:00Z"/>
        </w:rPr>
      </w:pPr>
      <w:ins w:id="41" w:author="OPPO-RAN2#121bis" w:date="2023-05-11T15:23:00Z">
        <w:r>
          <w:t>2</w:t>
        </w:r>
        <w:r w:rsidRPr="00F43A82">
          <w:t>&gt;</w:t>
        </w:r>
        <w:r w:rsidRPr="00F43A82">
          <w:tab/>
          <w:t xml:space="preserve">remove all the entries </w:t>
        </w:r>
        <w:r>
          <w:t>associated with R18 CPA/CPC candidates</w:t>
        </w:r>
        <w:r w:rsidRPr="00F43A82">
          <w:t xml:space="preserve"> within SCG </w:t>
        </w:r>
        <w:r w:rsidRPr="006347D2">
          <w:rPr>
            <w:i/>
          </w:rPr>
          <w:t>VarConditionalReconfig</w:t>
        </w:r>
        <w:r>
          <w:t>,</w:t>
        </w:r>
        <w:r w:rsidRPr="00F43A82">
          <w:t xml:space="preserve"> if any;</w:t>
        </w:r>
      </w:ins>
    </w:p>
    <w:p w14:paraId="0934BBED" w14:textId="77777777" w:rsidR="009A005B" w:rsidRDefault="009A005B" w:rsidP="009A005B">
      <w:pPr>
        <w:pStyle w:val="B2"/>
        <w:rPr>
          <w:ins w:id="42" w:author="OPPO-RAN2#121bis" w:date="2023-05-11T15:23:00Z"/>
          <w:rFonts w:eastAsiaTheme="minorEastAsia"/>
        </w:rPr>
      </w:pPr>
      <w:ins w:id="43" w:author="OPPO-RAN2#121bis" w:date="2023-05-11T15:23:00Z">
        <w:r>
          <w:rPr>
            <w:rFonts w:eastAsiaTheme="minorEastAsia"/>
          </w:rPr>
          <w:t>2&gt; remove the entry associated with reference configuration</w:t>
        </w:r>
        <w:r w:rsidRPr="008F1865">
          <w:t xml:space="preserve"> </w:t>
        </w:r>
        <w:r w:rsidRPr="00F43A82">
          <w:t xml:space="preserve">within SCG </w:t>
        </w:r>
        <w:r w:rsidRPr="006347D2">
          <w:rPr>
            <w:i/>
          </w:rPr>
          <w:t>VarConditionalReconfig</w:t>
        </w:r>
        <w:r>
          <w:rPr>
            <w:rFonts w:eastAsiaTheme="minorEastAsia"/>
          </w:rPr>
          <w:t>, if any;</w:t>
        </w:r>
      </w:ins>
    </w:p>
    <w:p w14:paraId="471A387B" w14:textId="77777777" w:rsidR="009A005B" w:rsidRDefault="009A005B" w:rsidP="009A005B">
      <w:pPr>
        <w:pStyle w:val="B2"/>
        <w:rPr>
          <w:ins w:id="44" w:author="OPPO-RAN2#121bis" w:date="2023-05-11T15:23:00Z"/>
        </w:rPr>
      </w:pPr>
      <w:ins w:id="45" w:author="OPPO-RAN2#121bis" w:date="2023-05-11T15:23:00Z">
        <w:r>
          <w:t>2</w:t>
        </w:r>
        <w:r w:rsidRPr="00F43A82">
          <w:t>&gt;</w:t>
        </w:r>
        <w:r w:rsidRPr="00F43A82">
          <w:tab/>
          <w:t xml:space="preserve">remove all the entries within </w:t>
        </w:r>
        <w:r w:rsidRPr="006347D2">
          <w:rPr>
            <w:i/>
          </w:rPr>
          <w:t>VarConditionalReconfig</w:t>
        </w:r>
        <w:r>
          <w:rPr>
            <w:i/>
          </w:rPr>
          <w:t>-Complete</w:t>
        </w:r>
        <w:r>
          <w:t>,</w:t>
        </w:r>
        <w:r w:rsidRPr="00F43A82">
          <w:t xml:space="preserve"> if any;</w:t>
        </w:r>
      </w:ins>
    </w:p>
    <w:p w14:paraId="1E2FE7E0" w14:textId="47615D35" w:rsidR="00094E54" w:rsidRPr="00F10B4F" w:rsidRDefault="00094E54" w:rsidP="00094E54">
      <w:pPr>
        <w:pStyle w:val="B2"/>
        <w:rPr>
          <w:ins w:id="46" w:author="OPPO-RAN2#121bis" w:date="2023-05-11T15:56:00Z"/>
        </w:rPr>
      </w:pPr>
      <w:ins w:id="47" w:author="OPPO-RAN2#121bis" w:date="2023-05-11T15:56:00Z">
        <w:r w:rsidRPr="00F10B4F">
          <w:t>2&gt;</w:t>
        </w:r>
        <w:r w:rsidRPr="00F10B4F">
          <w:tab/>
          <w:t xml:space="preserve">for each </w:t>
        </w:r>
        <w:r w:rsidRPr="00F10B4F">
          <w:rPr>
            <w:i/>
          </w:rPr>
          <w:t>measId</w:t>
        </w:r>
        <w:r w:rsidRPr="00F10B4F">
          <w:t xml:space="preserve"> of the MCG </w:t>
        </w:r>
        <w:r w:rsidRPr="00F10B4F">
          <w:rPr>
            <w:i/>
          </w:rPr>
          <w:t>measConfig</w:t>
        </w:r>
        <w:r w:rsidRPr="00F10B4F">
          <w:t xml:space="preserve"> and for each </w:t>
        </w:r>
        <w:r w:rsidRPr="00F10B4F">
          <w:rPr>
            <w:i/>
          </w:rPr>
          <w:t>measId</w:t>
        </w:r>
        <w:r w:rsidRPr="00F10B4F">
          <w:t xml:space="preserve"> of the SCG </w:t>
        </w:r>
        <w:r w:rsidRPr="00F10B4F">
          <w:rPr>
            <w:i/>
          </w:rPr>
          <w:t>measConfig</w:t>
        </w:r>
        <w:r w:rsidRPr="00F10B4F">
          <w:t xml:space="preserve">, if configured,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ins>
      <w:ins w:id="48" w:author="OPPO-RAN2#121bis" w:date="2023-05-11T15:57:00Z">
        <w:r>
          <w:rPr>
            <w:i/>
          </w:rPr>
          <w:t xml:space="preserve"> </w:t>
        </w:r>
        <w:r w:rsidRPr="00B86058">
          <w:t>and</w:t>
        </w:r>
      </w:ins>
      <w:ins w:id="49" w:author="OPPO-RAN2#121bis" w:date="2023-05-11T15:58:00Z">
        <w:r w:rsidR="00B86058" w:rsidRPr="00B86058">
          <w:t xml:space="preserve"> the</w:t>
        </w:r>
        <w:r w:rsidR="00B86058">
          <w:rPr>
            <w:i/>
          </w:rPr>
          <w:t xml:space="preserve"> measId</w:t>
        </w:r>
        <w:r w:rsidR="00B86058" w:rsidRPr="00B86058">
          <w:t xml:space="preserve"> is associated to R18 CPA/CPC candidate</w:t>
        </w:r>
      </w:ins>
      <w:ins w:id="50" w:author="OPPO-RAN2#121bis" w:date="2023-05-11T15:59:00Z">
        <w:r w:rsidR="00FB0205">
          <w:t xml:space="preserve"> execution condition</w:t>
        </w:r>
      </w:ins>
      <w:ins w:id="51" w:author="OPPO-RAN2#121bis" w:date="2023-05-11T15:56:00Z">
        <w:r w:rsidRPr="00F10B4F">
          <w:t>:</w:t>
        </w:r>
      </w:ins>
    </w:p>
    <w:p w14:paraId="2EDF2F07" w14:textId="77777777" w:rsidR="00094E54" w:rsidRPr="00F10B4F" w:rsidRDefault="00094E54" w:rsidP="00094E54">
      <w:pPr>
        <w:pStyle w:val="B3"/>
        <w:rPr>
          <w:ins w:id="52" w:author="OPPO-RAN2#121bis" w:date="2023-05-11T15:56:00Z"/>
        </w:rPr>
      </w:pPr>
      <w:ins w:id="53" w:author="OPPO-RAN2#121bis" w:date="2023-05-11T15:56:00Z">
        <w:r w:rsidRPr="00F10B4F">
          <w:t>3&gt;</w:t>
        </w:r>
        <w:r w:rsidRPr="00F10B4F">
          <w:tab/>
          <w:t xml:space="preserve">for the associated </w:t>
        </w:r>
        <w:r w:rsidRPr="00F10B4F">
          <w:rPr>
            <w:i/>
            <w:iCs/>
          </w:rPr>
          <w:t>reportConfigId</w:t>
        </w:r>
        <w:r w:rsidRPr="00F10B4F">
          <w:t>:</w:t>
        </w:r>
      </w:ins>
    </w:p>
    <w:p w14:paraId="431BF14A" w14:textId="77777777" w:rsidR="00094E54" w:rsidRPr="00F10B4F" w:rsidRDefault="00094E54" w:rsidP="00094E54">
      <w:pPr>
        <w:pStyle w:val="B4"/>
        <w:rPr>
          <w:ins w:id="54" w:author="OPPO-RAN2#121bis" w:date="2023-05-11T15:56:00Z"/>
        </w:rPr>
      </w:pPr>
      <w:ins w:id="55" w:author="OPPO-RAN2#121bis" w:date="2023-05-11T15:56:00Z">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ins>
    </w:p>
    <w:p w14:paraId="2204843E" w14:textId="77777777" w:rsidR="00094E54" w:rsidRPr="00F10B4F" w:rsidRDefault="00094E54" w:rsidP="00094E54">
      <w:pPr>
        <w:pStyle w:val="B3"/>
        <w:rPr>
          <w:ins w:id="56" w:author="OPPO-RAN2#121bis" w:date="2023-05-11T15:56:00Z"/>
        </w:rPr>
      </w:pPr>
      <w:ins w:id="57" w:author="OPPO-RAN2#121bis" w:date="2023-05-11T15:56:00Z">
        <w:r w:rsidRPr="00F10B4F">
          <w:lastRenderedPageBreak/>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ins>
    </w:p>
    <w:p w14:paraId="225208A1" w14:textId="77777777" w:rsidR="00094E54" w:rsidRPr="00F10B4F" w:rsidRDefault="00094E54" w:rsidP="00094E54">
      <w:pPr>
        <w:pStyle w:val="B4"/>
        <w:rPr>
          <w:ins w:id="58" w:author="OPPO-RAN2#121bis" w:date="2023-05-11T15:56:00Z"/>
        </w:rPr>
      </w:pPr>
      <w:ins w:id="59" w:author="OPPO-RAN2#121bis" w:date="2023-05-11T15:56:00Z">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ins>
    </w:p>
    <w:p w14:paraId="5728F668" w14:textId="2B8134C7" w:rsidR="00FB0205" w:rsidRPr="009E2776" w:rsidRDefault="00094E54" w:rsidP="009E2776">
      <w:pPr>
        <w:pStyle w:val="B3"/>
        <w:rPr>
          <w:ins w:id="60" w:author="OPPO-RAN2#121bis" w:date="2023-05-11T16:00:00Z"/>
          <w:rFonts w:hint="eastAsia"/>
          <w:i/>
          <w:color w:val="FF0000"/>
        </w:rPr>
      </w:pPr>
      <w:ins w:id="61" w:author="OPPO-RAN2#121bis" w:date="2023-05-11T15:56:00Z">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ins>
    </w:p>
    <w:p w14:paraId="53F5A82A" w14:textId="7D418F72" w:rsidR="009A005B" w:rsidRPr="00930DC2" w:rsidRDefault="00930DC2" w:rsidP="00930DC2">
      <w:pPr>
        <w:pStyle w:val="B2"/>
        <w:rPr>
          <w:ins w:id="62" w:author="OPPO-RAN2#121bis" w:date="2023-05-11T15:23:00Z"/>
          <w:rFonts w:eastAsiaTheme="minorEastAsia"/>
        </w:rPr>
      </w:pPr>
      <w:ins w:id="63" w:author="OPPO-RAN2#121bis" w:date="2023-05-11T15:30:00Z">
        <w:r w:rsidRPr="005E71A1">
          <w:rPr>
            <w:i/>
            <w:color w:val="FF0000"/>
          </w:rPr>
          <w:t>Editor’s Note:</w:t>
        </w:r>
        <w:r>
          <w:rPr>
            <w:i/>
            <w:color w:val="FF0000"/>
          </w:rPr>
          <w:t xml:space="preserve"> To be updated after we have further progress on how to differentiate the candidates for R16/R17 CPA/CPC and R18 CPA/CPC.</w:t>
        </w:r>
      </w:ins>
    </w:p>
    <w:p w14:paraId="2E08E04C" w14:textId="718236E7" w:rsidR="0053279F" w:rsidRPr="009E2776" w:rsidDel="009A005B" w:rsidRDefault="009A005B" w:rsidP="009E2776">
      <w:pPr>
        <w:pStyle w:val="B2"/>
        <w:rPr>
          <w:del w:id="64" w:author="OPPO-RAN2#121bis" w:date="2023-05-11T15:23:00Z"/>
          <w:rFonts w:eastAsia="等线" w:hint="eastAsia"/>
          <w:i/>
          <w:color w:val="FF0000"/>
          <w:lang w:eastAsia="zh-CN"/>
        </w:rPr>
      </w:pPr>
      <w:bookmarkStart w:id="65" w:name="_Hlk134710372"/>
      <w:ins w:id="66" w:author="OPPO-RAN2#121bis" w:date="2023-05-11T15:23:00Z">
        <w:r w:rsidRPr="00B807AF">
          <w:rPr>
            <w:i/>
            <w:color w:val="FF0000"/>
          </w:rPr>
          <w:t xml:space="preserve">Editor’s Note: </w:t>
        </w:r>
        <w:bookmarkEnd w:id="65"/>
        <w:r w:rsidRPr="00B807AF">
          <w:rPr>
            <w:rFonts w:eastAsia="等线"/>
            <w:i/>
            <w:color w:val="FF0000"/>
            <w:lang w:eastAsia="zh-CN"/>
          </w:rPr>
          <w:t xml:space="preserve">FFS on other cases to release R18 CPA/CPC config, e.g. upon SCG release, </w:t>
        </w:r>
        <w:r w:rsidRPr="00220F80">
          <w:rPr>
            <w:rFonts w:eastAsia="等线"/>
            <w:i/>
            <w:color w:val="FF0000"/>
            <w:lang w:eastAsia="zh-CN"/>
          </w:rPr>
          <w:t xml:space="preserve">upon </w:t>
        </w:r>
        <w:r w:rsidRPr="00B807AF">
          <w:rPr>
            <w:rFonts w:eastAsia="MS Mincho"/>
            <w:i/>
          </w:rPr>
          <w:t>going to RRC_IDLE, upon reception of RRC release</w:t>
        </w:r>
      </w:ins>
      <w:ins w:id="67" w:author="OPPO-RAN2#121bis" w:date="2023-05-11T15:32:00Z">
        <w:r w:rsidR="00B807AF" w:rsidRPr="00B807AF">
          <w:rPr>
            <w:rFonts w:eastAsia="MS Mincho"/>
            <w:i/>
          </w:rPr>
          <w:t>, upon RRC reestablishment</w:t>
        </w:r>
      </w:ins>
      <w:ins w:id="68" w:author="OPPO-RAN2#121bis" w:date="2023-05-12T11:57:00Z">
        <w:r w:rsidR="008D18AD">
          <w:rPr>
            <w:rFonts w:eastAsia="MS Mincho"/>
            <w:i/>
          </w:rPr>
          <w:t>, upon intra-MN pcell change</w:t>
        </w:r>
      </w:ins>
      <w:ins w:id="69" w:author="OPPO-RAN2#121bis" w:date="2023-05-11T15:23:00Z">
        <w:r w:rsidRPr="00B807AF">
          <w:rPr>
            <w:rFonts w:eastAsia="等线"/>
            <w:i/>
            <w:color w:val="FF0000"/>
            <w:lang w:eastAsia="zh-CN"/>
          </w:rPr>
          <w:t>.</w:t>
        </w:r>
      </w:ins>
      <w:ins w:id="70" w:author="OPPO-RAN2#121bis" w:date="2023-05-12T10:06:00Z">
        <w:r w:rsidR="0018186C" w:rsidRPr="005E71A1">
          <w:rPr>
            <w:i/>
            <w:color w:val="FF0000"/>
          </w:rPr>
          <w:t xml:space="preserve"> </w:t>
        </w:r>
        <w:r w:rsidR="0018186C" w:rsidRPr="005E71A1">
          <w:rPr>
            <w:rFonts w:eastAsia="等线"/>
            <w:i/>
            <w:color w:val="FF0000"/>
            <w:lang w:eastAsia="zh-CN"/>
          </w:rPr>
          <w:t>FFS on whether to rely on explicit indication</w:t>
        </w:r>
        <w:r w:rsidR="0018186C">
          <w:rPr>
            <w:rFonts w:eastAsia="等线"/>
            <w:i/>
            <w:color w:val="FF0000"/>
            <w:lang w:eastAsia="zh-CN"/>
          </w:rPr>
          <w:t>.</w:t>
        </w:r>
      </w:ins>
    </w:p>
    <w:p w14:paraId="3C5EFC10" w14:textId="77777777" w:rsidR="00DB0990" w:rsidRPr="00F10B4F" w:rsidRDefault="00DB0990" w:rsidP="00DB0990">
      <w:pPr>
        <w:pStyle w:val="B1"/>
      </w:pPr>
      <w:r w:rsidRPr="00F10B4F">
        <w:t>1&gt;</w:t>
      </w:r>
      <w:r w:rsidRPr="00F10B4F">
        <w:tab/>
        <w:t>set the content of the</w:t>
      </w:r>
      <w:r w:rsidRPr="00F10B4F">
        <w:rPr>
          <w:i/>
        </w:rPr>
        <w:t xml:space="preserve"> RRCReconfigurationComplete</w:t>
      </w:r>
      <w:r w:rsidRPr="00F10B4F">
        <w:t xml:space="preserve"> message as follows:</w:t>
      </w:r>
    </w:p>
    <w:p w14:paraId="22F8CAAE"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3D843906" w14:textId="77777777" w:rsidR="00DB0990" w:rsidRPr="00F10B4F" w:rsidRDefault="00DB0990" w:rsidP="00DB0990">
      <w:pPr>
        <w:pStyle w:val="B3"/>
      </w:pPr>
      <w:r w:rsidRPr="00F10B4F">
        <w:t>3&gt;</w:t>
      </w:r>
      <w:r w:rsidRPr="00F10B4F">
        <w:tab/>
        <w:t xml:space="preserve">include the </w:t>
      </w:r>
      <w:r w:rsidRPr="00F10B4F">
        <w:rPr>
          <w:i/>
        </w:rPr>
        <w:t>uplinkTxDirectCurrentList</w:t>
      </w:r>
      <w:r w:rsidRPr="00F10B4F">
        <w:t xml:space="preserve"> for each MCG serving cell with UL;</w:t>
      </w:r>
    </w:p>
    <w:p w14:paraId="148C5D6B" w14:textId="77777777" w:rsidR="00DB0990" w:rsidRPr="00F10B4F" w:rsidRDefault="00DB0990" w:rsidP="00DB0990">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67E89B39"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reportUplinkTxDirectCurrentTwoCarrier</w:t>
      </w:r>
      <w:r w:rsidRPr="00F10B4F">
        <w:rPr>
          <w:rFonts w:eastAsiaTheme="minorEastAsia"/>
        </w:rPr>
        <w:t>:</w:t>
      </w:r>
    </w:p>
    <w:p w14:paraId="6197D33D" w14:textId="77777777" w:rsidR="00DB0990" w:rsidRPr="00F10B4F" w:rsidRDefault="00DB0990" w:rsidP="00DB0990">
      <w:pPr>
        <w:pStyle w:val="B3"/>
      </w:pPr>
      <w:r w:rsidRPr="00F10B4F">
        <w:t>3&gt;</w:t>
      </w:r>
      <w:r w:rsidRPr="00F10B4F">
        <w:tab/>
        <w:t xml:space="preserve">include in the </w:t>
      </w:r>
      <w:r w:rsidRPr="00F10B4F">
        <w:rPr>
          <w:i/>
        </w:rPr>
        <w:t xml:space="preserve">uplinkTxDirectCurrentTwoCarrierList </w:t>
      </w:r>
      <w:r w:rsidRPr="00F10B4F">
        <w:rPr>
          <w:iCs/>
        </w:rPr>
        <w:t>the list of uplink Tx DC locations for the configured intra-band uplink carrier aggregation in the MCG</w:t>
      </w:r>
      <w:r w:rsidRPr="00F10B4F">
        <w:t>;</w:t>
      </w:r>
    </w:p>
    <w:p w14:paraId="188FBCD4"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reportUplinkTxDirectCurrentMoreCarrier</w:t>
      </w:r>
      <w:r w:rsidRPr="00F10B4F">
        <w:t>:</w:t>
      </w:r>
    </w:p>
    <w:p w14:paraId="5D4BD98B" w14:textId="77777777" w:rsidR="00DB0990" w:rsidRPr="00F10B4F" w:rsidRDefault="00DB0990" w:rsidP="00DB0990">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MCG</w:t>
      </w:r>
      <w:r w:rsidRPr="00F10B4F">
        <w:t>;</w:t>
      </w:r>
    </w:p>
    <w:p w14:paraId="41E5A31B"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21AF1515" w14:textId="77777777" w:rsidR="00DB0990" w:rsidRPr="00F10B4F" w:rsidRDefault="00DB0990" w:rsidP="00DB0990">
      <w:pPr>
        <w:pStyle w:val="B3"/>
      </w:pPr>
      <w:r w:rsidRPr="00F10B4F">
        <w:t>3&gt;</w:t>
      </w:r>
      <w:r w:rsidRPr="00F10B4F">
        <w:tab/>
        <w:t xml:space="preserve">include the </w:t>
      </w:r>
      <w:r w:rsidRPr="00F10B4F">
        <w:rPr>
          <w:i/>
        </w:rPr>
        <w:t xml:space="preserve">uplinkTxDirectCurrentList </w:t>
      </w:r>
      <w:r w:rsidRPr="00F10B4F">
        <w:t>for each SCG serving cell with UL;</w:t>
      </w:r>
    </w:p>
    <w:p w14:paraId="54C88B0A" w14:textId="77777777" w:rsidR="00DB0990" w:rsidRPr="00F10B4F" w:rsidRDefault="00DB0990" w:rsidP="00DB0990">
      <w:pPr>
        <w:pStyle w:val="B3"/>
      </w:pPr>
      <w:r w:rsidRPr="00F10B4F">
        <w:t>3&gt;</w:t>
      </w:r>
      <w:r w:rsidRPr="00F10B4F">
        <w:tab/>
        <w:t xml:space="preserve">include </w:t>
      </w:r>
      <w:r w:rsidRPr="00F10B4F">
        <w:rPr>
          <w:i/>
        </w:rPr>
        <w:t>uplinkDirectCurrentBWP-SUL</w:t>
      </w:r>
      <w:r w:rsidRPr="00F10B4F">
        <w:t xml:space="preserve"> for each SCG serving cell configured with SUL carrier, if any, within the </w:t>
      </w:r>
      <w:r w:rsidRPr="00F10B4F">
        <w:rPr>
          <w:i/>
        </w:rPr>
        <w:t>uplinkTxDirectCurrentList</w:t>
      </w:r>
      <w:r w:rsidRPr="00F10B4F">
        <w:t>;</w:t>
      </w:r>
    </w:p>
    <w:p w14:paraId="2C8AD241"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reportUplinkTxDirectCurrentTwoCarrier</w:t>
      </w:r>
      <w:r w:rsidRPr="00F10B4F">
        <w:rPr>
          <w:rFonts w:eastAsiaTheme="minorEastAsia"/>
        </w:rPr>
        <w:t>:</w:t>
      </w:r>
    </w:p>
    <w:p w14:paraId="64B0D65C" w14:textId="77777777" w:rsidR="00DB0990" w:rsidRPr="00F10B4F" w:rsidRDefault="00DB0990" w:rsidP="00DB0990">
      <w:pPr>
        <w:pStyle w:val="B3"/>
      </w:pPr>
      <w:r w:rsidRPr="00F10B4F">
        <w:t>3&gt;</w:t>
      </w:r>
      <w:r w:rsidRPr="00F10B4F">
        <w:tab/>
        <w:t xml:space="preserve">include in the </w:t>
      </w:r>
      <w:r w:rsidRPr="00F10B4F">
        <w:rPr>
          <w:i/>
        </w:rPr>
        <w:t xml:space="preserve">uplinkTxDirectCurrentTwoCarrierList </w:t>
      </w:r>
      <w:r w:rsidRPr="00F10B4F">
        <w:rPr>
          <w:iCs/>
        </w:rPr>
        <w:t xml:space="preserve">the list of uplink Tx DC locations for the configured intra-band uplink carrier </w:t>
      </w:r>
      <w:r w:rsidRPr="00F10B4F">
        <w:rPr>
          <w:rFonts w:eastAsia="宋体"/>
          <w:szCs w:val="22"/>
          <w:lang w:eastAsia="sv-SE"/>
        </w:rPr>
        <w:t xml:space="preserve">aggregation </w:t>
      </w:r>
      <w:r w:rsidRPr="00F10B4F">
        <w:rPr>
          <w:iCs/>
        </w:rPr>
        <w:t>in the SCG</w:t>
      </w:r>
      <w:r w:rsidRPr="00F10B4F">
        <w:t>;</w:t>
      </w:r>
    </w:p>
    <w:p w14:paraId="6F1C83F3"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reportUplinkTxDirectCurrentMoreCarrier</w:t>
      </w:r>
      <w:r w:rsidRPr="00F10B4F">
        <w:t>:</w:t>
      </w:r>
    </w:p>
    <w:p w14:paraId="33FEFD23" w14:textId="77777777" w:rsidR="00DB0990" w:rsidRPr="00F10B4F" w:rsidRDefault="00DB0990" w:rsidP="00DB0990">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SCG</w:t>
      </w:r>
      <w:r w:rsidRPr="00F10B4F">
        <w:t>;</w:t>
      </w:r>
    </w:p>
    <w:p w14:paraId="5841E4EE" w14:textId="77777777" w:rsidR="00DB0990" w:rsidRPr="00F10B4F" w:rsidRDefault="00DB0990" w:rsidP="00DB0990">
      <w:pPr>
        <w:pStyle w:val="NO"/>
      </w:pPr>
      <w:r w:rsidRPr="00F10B4F">
        <w:t>NOTE 0b:</w:t>
      </w:r>
      <w:r w:rsidRPr="00F10B4F">
        <w:tab/>
        <w:t xml:space="preserve">The UE does not expect that the </w:t>
      </w:r>
      <w:r w:rsidRPr="00F10B4F">
        <w:rPr>
          <w:i/>
        </w:rPr>
        <w:t>reportUplinkTxDirectCurrentTwoCarrier</w:t>
      </w:r>
      <w:r w:rsidRPr="00F10B4F">
        <w:t xml:space="preserve"> or </w:t>
      </w:r>
      <w:r w:rsidRPr="00F10B4F">
        <w:rPr>
          <w:i/>
        </w:rPr>
        <w:t>reportUplinkTxDirectCurrentMoreCarrier</w:t>
      </w:r>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72F867A8"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eutra-SCG</w:t>
      </w:r>
      <w:r w:rsidRPr="00F10B4F">
        <w:t>:</w:t>
      </w:r>
    </w:p>
    <w:p w14:paraId="3EAD9922" w14:textId="77777777" w:rsidR="00DB0990" w:rsidRPr="00F10B4F" w:rsidRDefault="00DB0990" w:rsidP="00DB0990">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24D885FE" w14:textId="77777777" w:rsidR="00DB0990" w:rsidRPr="00F10B4F" w:rsidRDefault="00DB0990" w:rsidP="00DB0990">
      <w:pPr>
        <w:pStyle w:val="B2"/>
      </w:pPr>
      <w:r w:rsidRPr="00F10B4F">
        <w:lastRenderedPageBreak/>
        <w:t xml:space="preserve">2&gt; 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nr-SCG</w:t>
      </w:r>
      <w:r w:rsidRPr="00F10B4F">
        <w:t>:</w:t>
      </w:r>
    </w:p>
    <w:p w14:paraId="2199368B" w14:textId="77777777" w:rsidR="00DB0990" w:rsidRPr="00F10B4F" w:rsidRDefault="00DB0990" w:rsidP="00DB0990">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message</w:t>
      </w:r>
      <w:r w:rsidRPr="00F10B4F">
        <w:t>;</w:t>
      </w:r>
    </w:p>
    <w:p w14:paraId="0DCE4119" w14:textId="77777777" w:rsidR="00DB0990" w:rsidRPr="00F10B4F" w:rsidRDefault="00DB0990" w:rsidP="00DB0990">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3CA42450" w14:textId="77777777" w:rsidR="00DB0990" w:rsidRPr="00F10B4F" w:rsidRDefault="00DB0990" w:rsidP="00DB0990">
      <w:pPr>
        <w:pStyle w:val="B4"/>
      </w:pPr>
      <w:r w:rsidRPr="00F10B4F">
        <w:t>4&gt;</w:t>
      </w:r>
      <w:r w:rsidRPr="00F10B4F">
        <w:tab/>
        <w:t xml:space="preserve">include in the </w:t>
      </w:r>
      <w:r w:rsidRPr="00F10B4F">
        <w:rPr>
          <w:i/>
        </w:rPr>
        <w:t>selectedCondRRCReconfig</w:t>
      </w:r>
      <w:r w:rsidRPr="00F10B4F">
        <w:t xml:space="preserve"> the </w:t>
      </w:r>
      <w:r w:rsidRPr="00F10B4F">
        <w:rPr>
          <w:i/>
        </w:rPr>
        <w:t>condReconfigId</w:t>
      </w:r>
      <w:r w:rsidRPr="00F10B4F">
        <w:t xml:space="preserve"> for the selected cell of conditional reconfiguration execution;</w:t>
      </w:r>
    </w:p>
    <w:p w14:paraId="0011EECD" w14:textId="77777777" w:rsidR="00DB0990" w:rsidRPr="00F10B4F" w:rsidRDefault="00DB0990" w:rsidP="00DB0990">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4B02EADD" w14:textId="77777777" w:rsidR="00DB0990" w:rsidRPr="00F10B4F" w:rsidRDefault="00DB0990" w:rsidP="00DB0990">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49F9098F" w14:textId="77777777" w:rsidR="00DB0990" w:rsidRPr="00F10B4F" w:rsidRDefault="00DB0990" w:rsidP="00DB0990">
      <w:pPr>
        <w:pStyle w:val="B4"/>
      </w:pPr>
      <w:r w:rsidRPr="00F10B4F">
        <w:t>4&gt;</w:t>
      </w:r>
      <w:r w:rsidRPr="00F10B4F">
        <w:tab/>
        <w:t xml:space="preserve">include the </w:t>
      </w:r>
      <w:r w:rsidRPr="00F10B4F">
        <w:rPr>
          <w:i/>
        </w:rPr>
        <w:t>logMeas</w:t>
      </w:r>
      <w:r w:rsidRPr="00F10B4F">
        <w:rPr>
          <w:rFonts w:eastAsia="宋体"/>
          <w:i/>
        </w:rPr>
        <w:t>Available</w:t>
      </w:r>
      <w:r w:rsidRPr="00F10B4F">
        <w:rPr>
          <w:rFonts w:eastAsia="宋体"/>
        </w:rPr>
        <w:t xml:space="preserve"> in </w:t>
      </w:r>
      <w:r w:rsidRPr="00F10B4F">
        <w:rPr>
          <w:iCs/>
        </w:rPr>
        <w:t xml:space="preserve">the </w:t>
      </w:r>
      <w:r w:rsidRPr="00F10B4F">
        <w:rPr>
          <w:i/>
          <w:iCs/>
        </w:rPr>
        <w:t>RRCReconfigurationComplete</w:t>
      </w:r>
      <w:r w:rsidRPr="00F10B4F">
        <w:rPr>
          <w:iCs/>
        </w:rPr>
        <w:t xml:space="preserve"> message</w:t>
      </w:r>
      <w:r w:rsidRPr="00F10B4F">
        <w:t>;</w:t>
      </w:r>
    </w:p>
    <w:p w14:paraId="71F0A24A" w14:textId="77777777" w:rsidR="00DB0990" w:rsidRPr="00F10B4F" w:rsidRDefault="00DB0990" w:rsidP="00DB0990">
      <w:pPr>
        <w:pStyle w:val="B4"/>
      </w:pPr>
      <w:r w:rsidRPr="00F10B4F">
        <w:t>4&gt;</w:t>
      </w:r>
      <w:r w:rsidRPr="00F10B4F">
        <w:tab/>
        <w:t>if Bluetooth measurement results are included in the logged measurements the UE has available for NR:</w:t>
      </w:r>
    </w:p>
    <w:p w14:paraId="378EEDF0" w14:textId="77777777" w:rsidR="00DB0990" w:rsidRPr="00F10B4F" w:rsidRDefault="00DB0990" w:rsidP="00DB0990">
      <w:pPr>
        <w:pStyle w:val="B5"/>
      </w:pPr>
      <w:r w:rsidRPr="00F10B4F">
        <w:t>5&gt;</w:t>
      </w:r>
      <w:r w:rsidRPr="00F10B4F">
        <w:tab/>
        <w:t xml:space="preserve">include the </w:t>
      </w:r>
      <w:r w:rsidRPr="00F10B4F">
        <w:rPr>
          <w:i/>
          <w:iCs/>
        </w:rPr>
        <w:t>logMeasAvailableBT</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014AF02D" w14:textId="77777777" w:rsidR="00DB0990" w:rsidRPr="00F10B4F" w:rsidRDefault="00DB0990" w:rsidP="00DB0990">
      <w:pPr>
        <w:pStyle w:val="B4"/>
      </w:pPr>
      <w:r w:rsidRPr="00F10B4F">
        <w:t>4&gt;</w:t>
      </w:r>
      <w:r w:rsidRPr="00F10B4F">
        <w:tab/>
        <w:t>if WLAN measurement results are included in the logged measurements the UE has available for NR:</w:t>
      </w:r>
    </w:p>
    <w:p w14:paraId="32EC959C" w14:textId="77777777" w:rsidR="00DB0990" w:rsidRPr="00F10B4F" w:rsidRDefault="00DB0990" w:rsidP="00DB0990">
      <w:pPr>
        <w:pStyle w:val="B5"/>
      </w:pPr>
      <w:r w:rsidRPr="00F10B4F">
        <w:t>5&gt;</w:t>
      </w:r>
      <w:r w:rsidRPr="00F10B4F">
        <w:tab/>
        <w:t xml:space="preserve">include the </w:t>
      </w:r>
      <w:r w:rsidRPr="00F10B4F">
        <w:rPr>
          <w:i/>
          <w:iCs/>
        </w:rPr>
        <w:t>logMeasAvailableWLAN</w:t>
      </w:r>
      <w:r w:rsidRPr="00F10B4F">
        <w:t xml:space="preserve"> </w:t>
      </w:r>
      <w:r w:rsidRPr="00F10B4F">
        <w:rPr>
          <w:rFonts w:eastAsia="宋体"/>
        </w:rPr>
        <w:t xml:space="preserve">in </w:t>
      </w:r>
      <w:r w:rsidRPr="00F10B4F">
        <w:rPr>
          <w:iCs/>
        </w:rPr>
        <w:t xml:space="preserve">the </w:t>
      </w:r>
      <w:r w:rsidRPr="00F10B4F">
        <w:rPr>
          <w:i/>
        </w:rPr>
        <w:t>RRCReconfigurationComplete</w:t>
      </w:r>
      <w:r w:rsidRPr="00F10B4F">
        <w:rPr>
          <w:iCs/>
        </w:rPr>
        <w:t xml:space="preserve"> message</w:t>
      </w:r>
      <w:r w:rsidRPr="00F10B4F">
        <w:t>;</w:t>
      </w:r>
    </w:p>
    <w:p w14:paraId="39346268" w14:textId="77777777" w:rsidR="00DB0990" w:rsidRPr="00F10B4F" w:rsidRDefault="00DB0990" w:rsidP="00DB0990">
      <w:pPr>
        <w:pStyle w:val="B3"/>
      </w:pPr>
      <w:r w:rsidRPr="00F10B4F">
        <w:t>3&gt;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9B001DE" w14:textId="77777777" w:rsidR="00DB0990" w:rsidRPr="00F10B4F" w:rsidRDefault="00DB0990" w:rsidP="00DB0990">
      <w:pPr>
        <w:pStyle w:val="B4"/>
        <w:rPr>
          <w:rFonts w:eastAsia="等线"/>
          <w:lang w:eastAsia="zh-CN"/>
        </w:rPr>
      </w:pPr>
      <w:r w:rsidRPr="00F10B4F">
        <w:rPr>
          <w:rFonts w:eastAsia="等线"/>
          <w:lang w:eastAsia="zh-CN"/>
        </w:rPr>
        <w:t>4&gt;</w:t>
      </w:r>
      <w:r w:rsidRPr="00F10B4F">
        <w:rPr>
          <w:rFonts w:eastAsia="等线"/>
          <w:lang w:eastAsia="zh-CN"/>
        </w:rPr>
        <w:tab/>
        <w:t>if T330 timer is running and the logged measurements configuration is for NR:</w:t>
      </w:r>
    </w:p>
    <w:p w14:paraId="604467C8" w14:textId="77777777" w:rsidR="00DB0990" w:rsidRPr="00F10B4F" w:rsidRDefault="00DB0990" w:rsidP="00DB0990">
      <w:pPr>
        <w:pStyle w:val="B5"/>
        <w:rPr>
          <w:rFonts w:eastAsia="等线"/>
          <w:lang w:eastAsia="zh-CN"/>
        </w:rPr>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iCs/>
        </w:rPr>
        <w:t>RRCReconfigurationComplete</w:t>
      </w:r>
      <w:r w:rsidRPr="00F10B4F">
        <w:t xml:space="preserve"> message</w:t>
      </w:r>
      <w:r w:rsidRPr="00F10B4F">
        <w:rPr>
          <w:rFonts w:eastAsia="等线"/>
          <w:lang w:eastAsia="zh-CN"/>
        </w:rPr>
        <w:t>;</w:t>
      </w:r>
    </w:p>
    <w:p w14:paraId="3B4E3E18" w14:textId="77777777" w:rsidR="00DB0990" w:rsidRPr="00F10B4F" w:rsidRDefault="00DB0990" w:rsidP="00DB0990">
      <w:pPr>
        <w:pStyle w:val="B4"/>
        <w:rPr>
          <w:rFonts w:eastAsia="等线"/>
          <w:lang w:eastAsia="zh-CN"/>
        </w:rPr>
      </w:pPr>
      <w:r w:rsidRPr="00F10B4F">
        <w:rPr>
          <w:rFonts w:eastAsia="等线"/>
          <w:lang w:eastAsia="zh-CN"/>
        </w:rPr>
        <w:t>4&gt;</w:t>
      </w:r>
      <w:r w:rsidRPr="00F10B4F">
        <w:rPr>
          <w:rFonts w:eastAsia="等线"/>
          <w:lang w:eastAsia="zh-CN"/>
        </w:rPr>
        <w:tab/>
        <w:t>else:</w:t>
      </w:r>
    </w:p>
    <w:p w14:paraId="43B101C6" w14:textId="77777777" w:rsidR="00DB0990" w:rsidRPr="00F10B4F" w:rsidRDefault="00DB0990" w:rsidP="00DB0990">
      <w:pPr>
        <w:pStyle w:val="B5"/>
      </w:pPr>
      <w:r w:rsidRPr="00F10B4F">
        <w:t>5&gt;</w:t>
      </w:r>
      <w:r w:rsidRPr="00F10B4F">
        <w:tab/>
        <w:t>if the UE has logged measurements available for NR:</w:t>
      </w:r>
    </w:p>
    <w:p w14:paraId="789DE7B6" w14:textId="77777777" w:rsidR="00DB0990" w:rsidRPr="00F10B4F" w:rsidRDefault="00DB0990" w:rsidP="00DB0990">
      <w:pPr>
        <w:pStyle w:val="B6"/>
        <w:rPr>
          <w:rFonts w:eastAsia="等线"/>
          <w:lang w:val="en-GB" w:eastAsia="zh-CN"/>
        </w:rPr>
      </w:pPr>
      <w:r w:rsidRPr="00F10B4F">
        <w:rPr>
          <w:rFonts w:eastAsia="等线"/>
          <w:lang w:val="en-GB" w:eastAsia="zh-CN"/>
        </w:rPr>
        <w:t>6&gt;</w:t>
      </w:r>
      <w:r w:rsidRPr="00F10B4F">
        <w:rPr>
          <w:rFonts w:eastAsia="等线"/>
          <w:lang w:val="en-GB" w:eastAsia="zh-CN"/>
        </w:rPr>
        <w:tab/>
        <w:t xml:space="preserve">set </w:t>
      </w:r>
      <w:r w:rsidRPr="00F10B4F">
        <w:rPr>
          <w:rFonts w:eastAsia="等线"/>
          <w:i/>
          <w:iCs/>
          <w:lang w:val="en-GB" w:eastAsia="zh-CN"/>
        </w:rPr>
        <w:t>sigLogMeasConfigAvailable</w:t>
      </w:r>
      <w:r w:rsidRPr="00F10B4F">
        <w:rPr>
          <w:rFonts w:eastAsia="等线"/>
          <w:lang w:val="en-GB" w:eastAsia="zh-CN"/>
        </w:rPr>
        <w:t xml:space="preserve"> to </w:t>
      </w:r>
      <w:r w:rsidRPr="00F10B4F">
        <w:rPr>
          <w:rFonts w:eastAsia="等线"/>
          <w:i/>
          <w:iCs/>
          <w:lang w:val="en-GB" w:eastAsia="zh-CN"/>
        </w:rPr>
        <w:t>false</w:t>
      </w:r>
      <w:r w:rsidRPr="00F10B4F">
        <w:rPr>
          <w:rFonts w:eastAsia="等线"/>
          <w:lang w:val="en-GB" w:eastAsia="zh-CN"/>
        </w:rPr>
        <w:t xml:space="preserve"> in the </w:t>
      </w:r>
      <w:r w:rsidRPr="00F10B4F">
        <w:rPr>
          <w:i/>
          <w:lang w:val="en-GB"/>
        </w:rPr>
        <w:t>RRCReconfigurationComplete</w:t>
      </w:r>
      <w:r w:rsidRPr="00F10B4F">
        <w:rPr>
          <w:lang w:val="en-GB"/>
        </w:rPr>
        <w:t xml:space="preserve"> message</w:t>
      </w:r>
      <w:r w:rsidRPr="00F10B4F">
        <w:rPr>
          <w:rFonts w:eastAsia="等线"/>
          <w:lang w:val="en-GB" w:eastAsia="zh-CN"/>
        </w:rPr>
        <w:t>;</w:t>
      </w:r>
    </w:p>
    <w:p w14:paraId="5CCF28B4" w14:textId="77777777" w:rsidR="00DB0990" w:rsidRPr="00F10B4F" w:rsidRDefault="00DB0990" w:rsidP="00DB0990">
      <w:pPr>
        <w:pStyle w:val="B3"/>
      </w:pPr>
      <w:r w:rsidRPr="00F10B4F">
        <w:t>3&gt;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等线"/>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等线"/>
          <w:i/>
        </w:rPr>
        <w:t xml:space="preserve"> VarConnEstFailReportList</w:t>
      </w:r>
      <w:r w:rsidRPr="00F10B4F">
        <w:t>:</w:t>
      </w:r>
    </w:p>
    <w:p w14:paraId="12595756" w14:textId="77777777" w:rsidR="00DB0990" w:rsidRPr="00F10B4F" w:rsidRDefault="00DB0990" w:rsidP="00DB0990">
      <w:pPr>
        <w:pStyle w:val="B4"/>
      </w:pPr>
      <w:r w:rsidRPr="00F10B4F">
        <w:t>4&gt;</w:t>
      </w:r>
      <w:r w:rsidRPr="00F10B4F">
        <w:tab/>
        <w:t xml:space="preserve">include </w:t>
      </w:r>
      <w:r w:rsidRPr="00F10B4F">
        <w:rPr>
          <w:i/>
          <w:iCs/>
        </w:rPr>
        <w:t>connEstFailInfoAvailable</w:t>
      </w:r>
      <w:r w:rsidRPr="00F10B4F">
        <w:t xml:space="preserve"> </w:t>
      </w:r>
      <w:r w:rsidRPr="00F10B4F">
        <w:rPr>
          <w:rFonts w:eastAsia="宋体"/>
        </w:rPr>
        <w:t xml:space="preserve">in </w:t>
      </w:r>
      <w:r w:rsidRPr="00F10B4F">
        <w:rPr>
          <w:iCs/>
        </w:rPr>
        <w:t xml:space="preserve">the </w:t>
      </w:r>
      <w:r w:rsidRPr="00F10B4F">
        <w:rPr>
          <w:i/>
          <w:iCs/>
        </w:rPr>
        <w:t>RRCReconfigurationComplete</w:t>
      </w:r>
      <w:r w:rsidRPr="00F10B4F">
        <w:rPr>
          <w:iCs/>
        </w:rPr>
        <w:t xml:space="preserve"> message</w:t>
      </w:r>
      <w:r w:rsidRPr="00F10B4F">
        <w:t>;</w:t>
      </w:r>
    </w:p>
    <w:p w14:paraId="08783ED6" w14:textId="77777777" w:rsidR="00DB0990" w:rsidRPr="00F10B4F" w:rsidRDefault="00DB0990" w:rsidP="00DB0990">
      <w:pPr>
        <w:pStyle w:val="B3"/>
        <w:rPr>
          <w:sz w:val="21"/>
          <w:szCs w:val="21"/>
        </w:rPr>
      </w:pPr>
      <w:r w:rsidRPr="00F10B4F">
        <w:t>3&gt;</w:t>
      </w:r>
      <w:r w:rsidRPr="00F10B4F">
        <w:tab/>
        <w:t xml:space="preserve">if the UE has radio link failure or handover failure information available in </w:t>
      </w:r>
      <w:r w:rsidRPr="00F10B4F">
        <w:rPr>
          <w:i/>
          <w:iCs/>
        </w:rPr>
        <w:t>VarRLF-Report</w:t>
      </w:r>
      <w:r w:rsidRPr="00F10B4F">
        <w:t xml:space="preserve"> and if the RPLMN is included in </w:t>
      </w:r>
      <w:r w:rsidRPr="00F10B4F">
        <w:rPr>
          <w:i/>
          <w:iCs/>
        </w:rPr>
        <w:t>plmn-IdentityList</w:t>
      </w:r>
      <w:r w:rsidRPr="00F10B4F">
        <w:t xml:space="preserve"> stored in </w:t>
      </w:r>
      <w:r w:rsidRPr="00F10B4F">
        <w:rPr>
          <w:i/>
          <w:iCs/>
        </w:rPr>
        <w:t>VarRLF-Report</w:t>
      </w:r>
      <w:r w:rsidRPr="00F10B4F">
        <w:t>; or</w:t>
      </w:r>
    </w:p>
    <w:p w14:paraId="080F3AE3" w14:textId="77777777" w:rsidR="00DB0990" w:rsidRPr="00F10B4F" w:rsidRDefault="00DB0990" w:rsidP="00DB0990">
      <w:pPr>
        <w:pStyle w:val="B3"/>
      </w:pPr>
      <w:r w:rsidRPr="00F10B4F">
        <w:t>3&gt;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4B52D135" w14:textId="77777777" w:rsidR="00DB0990" w:rsidRPr="00F10B4F" w:rsidRDefault="00DB0990" w:rsidP="00DB0990">
      <w:pPr>
        <w:pStyle w:val="B4"/>
      </w:pPr>
      <w:r w:rsidRPr="00F10B4F">
        <w:t>4&gt;</w:t>
      </w:r>
      <w:r w:rsidRPr="00F10B4F">
        <w:tab/>
        <w:t xml:space="preserve">include </w:t>
      </w:r>
      <w:r w:rsidRPr="00F10B4F">
        <w:rPr>
          <w:i/>
          <w:iCs/>
        </w:rPr>
        <w:t>rlf-InfoAvailable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4330C7AE" w14:textId="77777777" w:rsidR="00DB0990" w:rsidRPr="00F10B4F" w:rsidRDefault="00DB0990" w:rsidP="00DB0990">
      <w:pPr>
        <w:pStyle w:val="B3"/>
      </w:pPr>
      <w:r w:rsidRPr="00F10B4F">
        <w:t>3&gt;</w:t>
      </w:r>
      <w:r w:rsidRPr="00F10B4F">
        <w:tab/>
        <w:t xml:space="preserve">if the UE was configured with </w:t>
      </w:r>
      <w:r w:rsidRPr="00F10B4F">
        <w:rPr>
          <w:i/>
          <w:iCs/>
        </w:rPr>
        <w:t>successHO-Config</w:t>
      </w:r>
      <w:r w:rsidRPr="00F10B4F">
        <w:t xml:space="preserve"> when connected to the source PCell; and</w:t>
      </w:r>
    </w:p>
    <w:p w14:paraId="4169277E" w14:textId="77777777" w:rsidR="00DB0990" w:rsidRPr="00F10B4F" w:rsidRDefault="00DB0990" w:rsidP="00DB0990">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7A1CD8F9" w14:textId="77777777" w:rsidR="00DB0990" w:rsidRPr="00F10B4F" w:rsidRDefault="00DB0990" w:rsidP="00DB0990">
      <w:pPr>
        <w:pStyle w:val="B4"/>
      </w:pPr>
      <w:r w:rsidRPr="00F10B4F">
        <w:t>4&gt;</w:t>
      </w:r>
      <w:r w:rsidRPr="00F10B4F">
        <w:tab/>
        <w:t xml:space="preserve">perform the actions for the successful handover report determination as specified in clause 5.7.10.6, upon successfully completing the </w:t>
      </w:r>
      <w:proofErr w:type="gramStart"/>
      <w:r w:rsidRPr="00F10B4F">
        <w:t>Random Access</w:t>
      </w:r>
      <w:proofErr w:type="gramEnd"/>
      <w:r w:rsidRPr="00F10B4F">
        <w:t xml:space="preserve">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3FBCBE3F" w14:textId="77777777" w:rsidR="00DB0990" w:rsidRPr="00F10B4F" w:rsidRDefault="00DB0990" w:rsidP="00DB0990">
      <w:pPr>
        <w:pStyle w:val="B3"/>
        <w:rPr>
          <w:iCs/>
        </w:rPr>
      </w:pPr>
      <w:r w:rsidRPr="00F10B4F">
        <w:t>3&gt;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46DB3F0B" w14:textId="77777777" w:rsidR="00DB0990" w:rsidRPr="00F10B4F" w:rsidRDefault="00DB0990" w:rsidP="00DB0990">
      <w:pPr>
        <w:pStyle w:val="B4"/>
      </w:pPr>
      <w:r w:rsidRPr="00F10B4F">
        <w:t>4&gt;</w:t>
      </w:r>
      <w:r w:rsidRPr="00F10B4F">
        <w:tab/>
        <w:t xml:space="preserve">include </w:t>
      </w:r>
      <w:r w:rsidRPr="00F10B4F">
        <w:rPr>
          <w:i/>
        </w:rPr>
        <w:t>successHO-InfoAvailable</w:t>
      </w:r>
      <w:r w:rsidRPr="00F10B4F">
        <w:rPr>
          <w:rFonts w:eastAsia="宋体"/>
        </w:rPr>
        <w:t xml:space="preserve"> </w:t>
      </w:r>
      <w:r w:rsidRPr="00F10B4F">
        <w:rPr>
          <w:rFonts w:eastAsia="宋体"/>
          <w:iCs/>
        </w:rPr>
        <w:t xml:space="preserve">in the </w:t>
      </w:r>
      <w:r w:rsidRPr="00F10B4F">
        <w:rPr>
          <w:i/>
          <w:iCs/>
        </w:rPr>
        <w:t>RRCReconfigurationComplete</w:t>
      </w:r>
      <w:r w:rsidRPr="00F10B4F">
        <w:t xml:space="preserve"> message;</w:t>
      </w:r>
    </w:p>
    <w:p w14:paraId="640E5FC3" w14:textId="77777777" w:rsidR="00DB0990" w:rsidRPr="00F10B4F" w:rsidRDefault="00DB0990" w:rsidP="00DB0990">
      <w:pPr>
        <w:pStyle w:val="B2"/>
      </w:pPr>
      <w:r w:rsidRPr="00F10B4F">
        <w:lastRenderedPageBreak/>
        <w:t>2&gt;</w:t>
      </w:r>
      <w:r w:rsidRPr="00F10B4F">
        <w:tab/>
        <w:t xml:space="preserve">if the </w:t>
      </w:r>
      <w:r w:rsidRPr="00F10B4F">
        <w:rPr>
          <w:i/>
        </w:rPr>
        <w:t>RRCReconfiguration</w:t>
      </w:r>
      <w:r w:rsidRPr="00F10B4F">
        <w:t xml:space="preserve"> message was received via SRB1, but not within </w:t>
      </w:r>
      <w:r w:rsidRPr="00F10B4F">
        <w:rPr>
          <w:i/>
        </w:rPr>
        <w:t>mrdc-SecondaryCellGroup</w:t>
      </w:r>
      <w:r w:rsidRPr="00F10B4F">
        <w:t xml:space="preserve"> or E-UTRA </w:t>
      </w:r>
      <w:r w:rsidRPr="00F10B4F">
        <w:rPr>
          <w:i/>
        </w:rPr>
        <w:t>RRCConnectionReconfiguration</w:t>
      </w:r>
      <w:r w:rsidRPr="00F10B4F">
        <w:t xml:space="preserve"> </w:t>
      </w:r>
      <w:r w:rsidRPr="00F10B4F">
        <w:rPr>
          <w:iCs/>
        </w:rPr>
        <w:t>or E-UTRA</w:t>
      </w:r>
      <w:r w:rsidRPr="00F10B4F">
        <w:rPr>
          <w:i/>
        </w:rPr>
        <w:t xml:space="preserve"> RRCConnectionResume</w:t>
      </w:r>
      <w:r w:rsidRPr="00F10B4F">
        <w:t>:</w:t>
      </w:r>
    </w:p>
    <w:p w14:paraId="167CA2B8" w14:textId="77777777" w:rsidR="00DB0990" w:rsidRPr="00F10B4F" w:rsidRDefault="00DB0990" w:rsidP="00DB0990">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467B2F61" w14:textId="77777777" w:rsidR="00DB0990" w:rsidRPr="00F10B4F" w:rsidRDefault="00DB0990" w:rsidP="00DB0990">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needForGapsConfigNR</w:t>
      </w:r>
      <w:r w:rsidRPr="00F10B4F">
        <w:t>; or</w:t>
      </w:r>
    </w:p>
    <w:p w14:paraId="7ED58177" w14:textId="77777777" w:rsidR="00DB0990" w:rsidRPr="00F10B4F" w:rsidRDefault="00DB0990" w:rsidP="00DB0990">
      <w:pPr>
        <w:pStyle w:val="B4"/>
      </w:pPr>
      <w:r w:rsidRPr="00F10B4F">
        <w:t>4&gt;</w:t>
      </w:r>
      <w:r w:rsidRPr="00F10B4F">
        <w:tab/>
        <w:t xml:space="preserve">if the </w:t>
      </w:r>
      <w:r w:rsidRPr="00F10B4F">
        <w:rPr>
          <w:i/>
        </w:rPr>
        <w:t>NeedForGapsInfoNR</w:t>
      </w:r>
      <w:r w:rsidRPr="00F10B4F">
        <w:t xml:space="preserve"> information is changed compared to last time the UE reported this information:</w:t>
      </w:r>
    </w:p>
    <w:p w14:paraId="5FD49B47" w14:textId="77777777" w:rsidR="00DB0990" w:rsidRPr="00F10B4F" w:rsidRDefault="00DB0990" w:rsidP="00DB0990">
      <w:pPr>
        <w:pStyle w:val="B5"/>
      </w:pPr>
      <w:r w:rsidRPr="00F10B4F">
        <w:t>5&gt;</w:t>
      </w:r>
      <w:r w:rsidRPr="00F10B4F">
        <w:tab/>
        <w:t xml:space="preserve">include the </w:t>
      </w:r>
      <w:r w:rsidRPr="00F10B4F">
        <w:rPr>
          <w:i/>
        </w:rPr>
        <w:t>NeedForGapsInfoNR</w:t>
      </w:r>
      <w:r w:rsidRPr="00F10B4F">
        <w:t xml:space="preserve"> and set the contents as follows:</w:t>
      </w:r>
    </w:p>
    <w:p w14:paraId="7A55E61B" w14:textId="77777777" w:rsidR="00DB0990" w:rsidRPr="00F10B4F" w:rsidRDefault="00DB0990" w:rsidP="00DB0990">
      <w:pPr>
        <w:pStyle w:val="B6"/>
        <w:rPr>
          <w:lang w:val="en-GB"/>
        </w:rPr>
      </w:pPr>
      <w:r w:rsidRPr="00F10B4F">
        <w:rPr>
          <w:lang w:val="en-GB"/>
        </w:rPr>
        <w:t>6&gt;</w:t>
      </w:r>
      <w:r w:rsidRPr="00F10B4F">
        <w:rPr>
          <w:lang w:val="en-GB"/>
        </w:rPr>
        <w:tab/>
        <w:t xml:space="preserve">include </w:t>
      </w:r>
      <w:r w:rsidRPr="00F10B4F">
        <w:rPr>
          <w:i/>
          <w:lang w:val="en-GB"/>
        </w:rPr>
        <w:t>intraFreq-needForGap</w:t>
      </w:r>
      <w:r w:rsidRPr="00F10B4F">
        <w:rPr>
          <w:lang w:val="en-GB"/>
        </w:rPr>
        <w:t xml:space="preserve"> and set the gap requirement information of intra-frequency measurement for each NR serving cell;</w:t>
      </w:r>
    </w:p>
    <w:p w14:paraId="4C69888D" w14:textId="77777777" w:rsidR="00DB0990" w:rsidRPr="00F10B4F" w:rsidRDefault="00DB0990" w:rsidP="00DB0990">
      <w:pPr>
        <w:pStyle w:val="B6"/>
        <w:rPr>
          <w:lang w:val="en-GB"/>
        </w:rPr>
      </w:pPr>
      <w:r w:rsidRPr="00F10B4F">
        <w:rPr>
          <w:lang w:val="en-GB"/>
        </w:rPr>
        <w:t>6&gt;</w:t>
      </w:r>
      <w:r w:rsidRPr="00F10B4F">
        <w:rPr>
          <w:lang w:val="en-GB"/>
        </w:rPr>
        <w:tab/>
        <w:t xml:space="preserve">if </w:t>
      </w:r>
      <w:r w:rsidRPr="00F10B4F">
        <w:rPr>
          <w:i/>
          <w:lang w:val="en-GB"/>
        </w:rPr>
        <w:t>requestedTargetBandFilterNR</w:t>
      </w:r>
      <w:r w:rsidRPr="00F10B4F">
        <w:rPr>
          <w:lang w:val="en-GB"/>
        </w:rPr>
        <w:t xml:space="preserve"> is configured:</w:t>
      </w:r>
    </w:p>
    <w:p w14:paraId="07A8750C" w14:textId="77777777" w:rsidR="00DB0990" w:rsidRPr="00F10B4F" w:rsidRDefault="00DB0990" w:rsidP="00DB0990">
      <w:pPr>
        <w:pStyle w:val="B7"/>
        <w:rPr>
          <w:lang w:val="en-GB"/>
        </w:rPr>
      </w:pPr>
      <w:r w:rsidRPr="00F10B4F">
        <w:rPr>
          <w:lang w:val="en-GB"/>
        </w:rPr>
        <w:t>7&gt;</w:t>
      </w:r>
      <w:r w:rsidRPr="00F10B4F">
        <w:rPr>
          <w:lang w:val="en-GB"/>
        </w:rPr>
        <w:tab/>
        <w:t xml:space="preserve">for each supported NR band that is also included in </w:t>
      </w:r>
      <w:r w:rsidRPr="00F10B4F">
        <w:rPr>
          <w:i/>
          <w:lang w:val="en-GB"/>
        </w:rPr>
        <w:t>requestedTargetBandFilterNR</w:t>
      </w:r>
      <w:r w:rsidRPr="00F10B4F">
        <w:rPr>
          <w:lang w:val="en-GB"/>
        </w:rPr>
        <w:t xml:space="preserve">, include an entry in </w:t>
      </w:r>
      <w:r w:rsidRPr="00F10B4F">
        <w:rPr>
          <w:i/>
          <w:lang w:val="en-GB"/>
        </w:rPr>
        <w:t>interFreq-needForGap</w:t>
      </w:r>
      <w:r w:rsidRPr="00F10B4F">
        <w:rPr>
          <w:lang w:val="en-GB"/>
        </w:rPr>
        <w:t xml:space="preserve"> and set the gap requirement information for that band;</w:t>
      </w:r>
    </w:p>
    <w:p w14:paraId="649F0F72" w14:textId="77777777" w:rsidR="00DB0990" w:rsidRPr="00F10B4F" w:rsidRDefault="00DB0990" w:rsidP="00DB0990">
      <w:pPr>
        <w:pStyle w:val="B6"/>
        <w:rPr>
          <w:lang w:val="en-GB"/>
        </w:rPr>
      </w:pPr>
      <w:r w:rsidRPr="00F10B4F">
        <w:rPr>
          <w:lang w:val="en-GB"/>
        </w:rPr>
        <w:t>6&gt;</w:t>
      </w:r>
      <w:r w:rsidRPr="00F10B4F">
        <w:rPr>
          <w:lang w:val="en-GB"/>
        </w:rPr>
        <w:tab/>
        <w:t>else:</w:t>
      </w:r>
    </w:p>
    <w:p w14:paraId="45206A32" w14:textId="77777777" w:rsidR="00DB0990" w:rsidRPr="00F10B4F" w:rsidRDefault="00DB0990" w:rsidP="00DB0990">
      <w:pPr>
        <w:pStyle w:val="B7"/>
        <w:rPr>
          <w:lang w:val="en-GB"/>
        </w:rPr>
      </w:pPr>
      <w:r w:rsidRPr="00F10B4F">
        <w:rPr>
          <w:lang w:val="en-GB"/>
        </w:rPr>
        <w:t>7&gt;</w:t>
      </w:r>
      <w:r w:rsidRPr="00F10B4F">
        <w:rPr>
          <w:lang w:val="en-GB"/>
        </w:rPr>
        <w:tab/>
        <w:t xml:space="preserve">include an entry in </w:t>
      </w:r>
      <w:r w:rsidRPr="00F10B4F">
        <w:rPr>
          <w:i/>
          <w:lang w:val="en-GB"/>
        </w:rPr>
        <w:t>interFreq-needForGap</w:t>
      </w:r>
      <w:r w:rsidRPr="00F10B4F">
        <w:rPr>
          <w:lang w:val="en-GB"/>
        </w:rPr>
        <w:t xml:space="preserve"> and set the corresponding gap requirement information for each supported NR band;</w:t>
      </w:r>
    </w:p>
    <w:p w14:paraId="0796DB95" w14:textId="77777777" w:rsidR="00DB0990" w:rsidRPr="00F10B4F" w:rsidRDefault="00DB0990" w:rsidP="00DB0990">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41728752" w14:textId="77777777" w:rsidR="00DB0990" w:rsidRPr="00F10B4F" w:rsidRDefault="00DB0990" w:rsidP="00DB0990">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needForGapNCSG-ConfigNR</w:t>
      </w:r>
      <w:r w:rsidRPr="00F10B4F">
        <w:t>; or</w:t>
      </w:r>
    </w:p>
    <w:p w14:paraId="61BE245C" w14:textId="77777777" w:rsidR="00DB0990" w:rsidRPr="00F10B4F" w:rsidRDefault="00DB0990" w:rsidP="00DB0990">
      <w:pPr>
        <w:pStyle w:val="B4"/>
      </w:pPr>
      <w:r w:rsidRPr="00F10B4F">
        <w:t>4&gt;</w:t>
      </w:r>
      <w:r w:rsidRPr="00F10B4F">
        <w:tab/>
        <w:t xml:space="preserve">if the </w:t>
      </w:r>
      <w:r w:rsidRPr="00F10B4F">
        <w:rPr>
          <w:i/>
        </w:rPr>
        <w:t>needForGapNCSG-InfoNR</w:t>
      </w:r>
      <w:r w:rsidRPr="00F10B4F">
        <w:t xml:space="preserve"> information is changed compared to last time the UE reported this information:</w:t>
      </w:r>
    </w:p>
    <w:p w14:paraId="5685D9E0" w14:textId="77777777" w:rsidR="00DB0990" w:rsidRPr="00F10B4F" w:rsidRDefault="00DB0990" w:rsidP="00DB0990">
      <w:pPr>
        <w:pStyle w:val="B5"/>
      </w:pPr>
      <w:r w:rsidRPr="00F10B4F">
        <w:t>5&gt;</w:t>
      </w:r>
      <w:r w:rsidRPr="00F10B4F">
        <w:tab/>
        <w:t xml:space="preserve">include the </w:t>
      </w:r>
      <w:r w:rsidRPr="00F10B4F">
        <w:rPr>
          <w:i/>
        </w:rPr>
        <w:t>NeedForGapNCSG-InfoNR</w:t>
      </w:r>
      <w:r w:rsidRPr="00F10B4F">
        <w:t xml:space="preserve"> and set the contents as follows:</w:t>
      </w:r>
    </w:p>
    <w:p w14:paraId="68045B43" w14:textId="77777777" w:rsidR="00DB0990" w:rsidRPr="00F10B4F" w:rsidRDefault="00DB0990" w:rsidP="00DB0990">
      <w:pPr>
        <w:pStyle w:val="B6"/>
        <w:rPr>
          <w:lang w:val="en-GB"/>
        </w:rPr>
      </w:pPr>
      <w:r w:rsidRPr="00F10B4F">
        <w:rPr>
          <w:lang w:val="en-GB"/>
        </w:rPr>
        <w:t>6&gt;</w:t>
      </w:r>
      <w:r w:rsidRPr="00F10B4F">
        <w:rPr>
          <w:lang w:val="en-GB"/>
        </w:rPr>
        <w:tab/>
        <w:t xml:space="preserve">include </w:t>
      </w:r>
      <w:r w:rsidRPr="00F10B4F">
        <w:rPr>
          <w:i/>
          <w:lang w:val="en-GB"/>
        </w:rPr>
        <w:t>intraFreq-needForNCSG</w:t>
      </w:r>
      <w:r w:rsidRPr="00F10B4F">
        <w:rPr>
          <w:lang w:val="en-GB"/>
        </w:rPr>
        <w:t xml:space="preserve"> and set the gap and NCSG requirement information of intra-frequency measurement for each NR serving cell;</w:t>
      </w:r>
    </w:p>
    <w:p w14:paraId="0A2E00F8" w14:textId="77777777" w:rsidR="00DB0990" w:rsidRPr="00F10B4F" w:rsidRDefault="00DB0990" w:rsidP="00DB0990">
      <w:pPr>
        <w:pStyle w:val="B6"/>
        <w:rPr>
          <w:lang w:val="en-GB"/>
        </w:rPr>
      </w:pPr>
      <w:r w:rsidRPr="00F10B4F">
        <w:rPr>
          <w:lang w:val="en-GB"/>
        </w:rPr>
        <w:t>6&gt;</w:t>
      </w:r>
      <w:r w:rsidRPr="00F10B4F">
        <w:rPr>
          <w:lang w:val="en-GB"/>
        </w:rPr>
        <w:tab/>
        <w:t xml:space="preserve">if </w:t>
      </w:r>
      <w:r w:rsidRPr="00F10B4F">
        <w:rPr>
          <w:i/>
          <w:lang w:val="en-GB"/>
        </w:rPr>
        <w:t>requestedTargetBandFilterNCSG-NR</w:t>
      </w:r>
      <w:r w:rsidRPr="00F10B4F">
        <w:rPr>
          <w:lang w:val="en-GB"/>
        </w:rPr>
        <w:t xml:space="preserve"> is configured:</w:t>
      </w:r>
    </w:p>
    <w:p w14:paraId="21E7E597" w14:textId="77777777" w:rsidR="00DB0990" w:rsidRPr="00F10B4F" w:rsidRDefault="00DB0990" w:rsidP="00DB0990">
      <w:pPr>
        <w:pStyle w:val="B7"/>
        <w:rPr>
          <w:lang w:val="en-GB"/>
        </w:rPr>
      </w:pPr>
      <w:r w:rsidRPr="00F10B4F">
        <w:rPr>
          <w:lang w:val="en-GB"/>
        </w:rPr>
        <w:t>7&gt;</w:t>
      </w:r>
      <w:r w:rsidRPr="00F10B4F">
        <w:rPr>
          <w:lang w:val="en-GB"/>
        </w:rPr>
        <w:tab/>
        <w:t xml:space="preserve">for each supported NR band included in </w:t>
      </w:r>
      <w:r w:rsidRPr="00F10B4F">
        <w:rPr>
          <w:i/>
          <w:lang w:val="en-GB"/>
        </w:rPr>
        <w:t>requestedTargetBandFilterNCSG-NR</w:t>
      </w:r>
      <w:r w:rsidRPr="00F10B4F">
        <w:rPr>
          <w:lang w:val="en-GB"/>
        </w:rPr>
        <w:t xml:space="preserve">, include an entry in </w:t>
      </w:r>
      <w:r w:rsidRPr="00F10B4F">
        <w:rPr>
          <w:i/>
          <w:lang w:val="en-GB"/>
        </w:rPr>
        <w:t>interFreq-needForNCSG</w:t>
      </w:r>
      <w:r w:rsidRPr="00F10B4F">
        <w:rPr>
          <w:lang w:val="en-GB"/>
        </w:rPr>
        <w:t xml:space="preserve"> and set the NCSG requirement information for that band;</w:t>
      </w:r>
    </w:p>
    <w:p w14:paraId="585F8DDF" w14:textId="77777777" w:rsidR="00DB0990" w:rsidRPr="00F10B4F" w:rsidRDefault="00DB0990" w:rsidP="00DB0990">
      <w:pPr>
        <w:pStyle w:val="B6"/>
        <w:rPr>
          <w:lang w:val="en-GB"/>
        </w:rPr>
      </w:pPr>
      <w:r w:rsidRPr="00F10B4F">
        <w:rPr>
          <w:lang w:val="en-GB"/>
        </w:rPr>
        <w:t>6&gt;</w:t>
      </w:r>
      <w:r w:rsidRPr="00F10B4F">
        <w:rPr>
          <w:lang w:val="en-GB"/>
        </w:rPr>
        <w:tab/>
        <w:t>else:</w:t>
      </w:r>
    </w:p>
    <w:p w14:paraId="64D290CE" w14:textId="77777777" w:rsidR="00DB0990" w:rsidRPr="00F10B4F" w:rsidRDefault="00DB0990" w:rsidP="00DB0990">
      <w:pPr>
        <w:pStyle w:val="B7"/>
        <w:rPr>
          <w:lang w:val="en-GB"/>
        </w:rPr>
      </w:pPr>
      <w:r w:rsidRPr="00F10B4F">
        <w:rPr>
          <w:lang w:val="en-GB"/>
        </w:rPr>
        <w:t>7&gt;</w:t>
      </w:r>
      <w:r w:rsidRPr="00F10B4F">
        <w:rPr>
          <w:lang w:val="en-GB"/>
        </w:rPr>
        <w:tab/>
        <w:t xml:space="preserve">include an entry for each supported NR band in </w:t>
      </w:r>
      <w:r w:rsidRPr="00F10B4F">
        <w:rPr>
          <w:i/>
          <w:lang w:val="en-GB"/>
        </w:rPr>
        <w:t>interFreq-needForNCSG</w:t>
      </w:r>
      <w:r w:rsidRPr="00F10B4F">
        <w:rPr>
          <w:lang w:val="en-GB"/>
        </w:rPr>
        <w:t xml:space="preserve"> and set the corresponding NCSG requirement information;</w:t>
      </w:r>
    </w:p>
    <w:p w14:paraId="7D0A2525" w14:textId="77777777" w:rsidR="00DB0990" w:rsidRPr="00F10B4F" w:rsidRDefault="00DB0990" w:rsidP="00DB0990">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093FF561" w14:textId="77777777" w:rsidR="00DB0990" w:rsidRPr="00F10B4F" w:rsidRDefault="00DB0990" w:rsidP="00DB0990">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needForGapNCSG-ConfigEUTRA</w:t>
      </w:r>
      <w:r w:rsidRPr="00F10B4F">
        <w:t>; or</w:t>
      </w:r>
    </w:p>
    <w:p w14:paraId="75B5444E" w14:textId="77777777" w:rsidR="00DB0990" w:rsidRPr="00F10B4F" w:rsidRDefault="00DB0990" w:rsidP="00DB0990">
      <w:pPr>
        <w:pStyle w:val="B4"/>
      </w:pPr>
      <w:r w:rsidRPr="00F10B4F">
        <w:t>4&gt;</w:t>
      </w:r>
      <w:r w:rsidRPr="00F10B4F">
        <w:tab/>
        <w:t xml:space="preserve">if the </w:t>
      </w:r>
      <w:r w:rsidRPr="00F10B4F">
        <w:rPr>
          <w:i/>
        </w:rPr>
        <w:t>needForGapNCSG-InfoEUTRA</w:t>
      </w:r>
      <w:r w:rsidRPr="00F10B4F">
        <w:t xml:space="preserve"> information is changed compared to last time the UE reported this information:</w:t>
      </w:r>
    </w:p>
    <w:p w14:paraId="460A5BC6" w14:textId="77777777" w:rsidR="00DB0990" w:rsidRPr="00F10B4F" w:rsidRDefault="00DB0990" w:rsidP="00DB0990">
      <w:pPr>
        <w:pStyle w:val="B5"/>
      </w:pPr>
      <w:r w:rsidRPr="00F10B4F">
        <w:t>5&gt;</w:t>
      </w:r>
      <w:r w:rsidRPr="00F10B4F">
        <w:tab/>
        <w:t xml:space="preserve">include the </w:t>
      </w:r>
      <w:r w:rsidRPr="00F10B4F">
        <w:rPr>
          <w:i/>
        </w:rPr>
        <w:t>NeedForGapNCSG-InfoEUTRA</w:t>
      </w:r>
      <w:r w:rsidRPr="00F10B4F">
        <w:t xml:space="preserve"> and set the contents as follows:</w:t>
      </w:r>
    </w:p>
    <w:p w14:paraId="166F8317" w14:textId="77777777" w:rsidR="00DB0990" w:rsidRPr="00F10B4F" w:rsidRDefault="00DB0990" w:rsidP="00DB0990">
      <w:pPr>
        <w:pStyle w:val="B6"/>
        <w:rPr>
          <w:lang w:val="en-GB"/>
        </w:rPr>
      </w:pPr>
      <w:r w:rsidRPr="00F10B4F">
        <w:rPr>
          <w:lang w:val="en-GB"/>
        </w:rPr>
        <w:t>6&gt;</w:t>
      </w:r>
      <w:r w:rsidRPr="00F10B4F">
        <w:rPr>
          <w:lang w:val="en-GB"/>
        </w:rPr>
        <w:tab/>
        <w:t xml:space="preserve">if </w:t>
      </w:r>
      <w:r w:rsidRPr="00F10B4F">
        <w:rPr>
          <w:i/>
          <w:lang w:val="en-GB"/>
        </w:rPr>
        <w:t>requestedTargetBandFilterNCSG-EUTRA</w:t>
      </w:r>
      <w:r w:rsidRPr="00F10B4F">
        <w:rPr>
          <w:lang w:val="en-GB"/>
        </w:rPr>
        <w:t xml:space="preserve"> is configured, for each supported E-UTRA band included in </w:t>
      </w:r>
      <w:r w:rsidRPr="00F10B4F">
        <w:rPr>
          <w:i/>
          <w:lang w:val="en-GB"/>
        </w:rPr>
        <w:t>requestedTargetBandFilterNCSG-EUTRA</w:t>
      </w:r>
      <w:r w:rsidRPr="00F10B4F">
        <w:rPr>
          <w:lang w:val="en-GB"/>
        </w:rPr>
        <w:t xml:space="preserve">, include an entry in </w:t>
      </w:r>
      <w:r w:rsidRPr="00F10B4F">
        <w:rPr>
          <w:i/>
          <w:lang w:val="en-GB"/>
        </w:rPr>
        <w:t>needForNCSG-EUTRA</w:t>
      </w:r>
      <w:r w:rsidRPr="00F10B4F">
        <w:rPr>
          <w:lang w:val="en-GB"/>
        </w:rPr>
        <w:t xml:space="preserve"> and set the NCSG requirement information for that band; otherwise, include an entry for each supported E-UTRA band in </w:t>
      </w:r>
      <w:r w:rsidRPr="00F10B4F">
        <w:rPr>
          <w:i/>
          <w:lang w:val="en-GB"/>
        </w:rPr>
        <w:t>needForNCSG-EUTRA</w:t>
      </w:r>
      <w:r w:rsidRPr="00F10B4F">
        <w:rPr>
          <w:lang w:val="en-GB"/>
        </w:rPr>
        <w:t xml:space="preserve"> and set the corresponding NCSG requirement information;</w:t>
      </w:r>
    </w:p>
    <w:p w14:paraId="4F04B9C2" w14:textId="77777777" w:rsidR="00DB0990" w:rsidRPr="00F10B4F" w:rsidRDefault="00DB0990" w:rsidP="00DB0990">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03572E5B" w14:textId="77777777" w:rsidR="00DB0990" w:rsidRPr="00F10B4F" w:rsidRDefault="00DB0990" w:rsidP="00DB0990">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429A1B98" w14:textId="77777777" w:rsidR="00DB0990" w:rsidRPr="00F10B4F" w:rsidRDefault="00DB0990" w:rsidP="00DB0990">
      <w:pPr>
        <w:pStyle w:val="B2"/>
        <w:rPr>
          <w:i/>
          <w:iCs/>
        </w:rPr>
      </w:pPr>
      <w:r w:rsidRPr="00F10B4F">
        <w:lastRenderedPageBreak/>
        <w:t>2&gt;</w:t>
      </w:r>
      <w:r w:rsidRPr="00F10B4F">
        <w:tab/>
        <w:t xml:space="preserve">if the </w:t>
      </w:r>
      <w:r w:rsidRPr="00F10B4F">
        <w:rPr>
          <w:i/>
          <w:iCs/>
        </w:rPr>
        <w:t>RRCReconfiguration</w:t>
      </w:r>
      <w:r w:rsidRPr="00F10B4F">
        <w:t xml:space="preserve"> message was received via E-UTRA RRC message </w:t>
      </w:r>
      <w:r w:rsidRPr="00F10B4F">
        <w:rPr>
          <w:i/>
          <w:iCs/>
        </w:rPr>
        <w:t>RRCConnectionReconfiguration</w:t>
      </w:r>
      <w:r w:rsidRPr="00F10B4F">
        <w:t xml:space="preserve"> within </w:t>
      </w:r>
      <w:r w:rsidRPr="00F10B4F">
        <w:rPr>
          <w:i/>
          <w:iCs/>
        </w:rPr>
        <w:t>MobilityFromNRCommand</w:t>
      </w:r>
      <w:r w:rsidRPr="00F10B4F">
        <w:t xml:space="preserve"> (handover from NR standalone to (NG)EN-DC);</w:t>
      </w:r>
    </w:p>
    <w:p w14:paraId="2D217B73" w14:textId="77777777" w:rsidR="00DB0990" w:rsidRPr="00F10B4F" w:rsidRDefault="00DB0990" w:rsidP="00DB0990">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nr-SecondaryCellGroupConfig</w:t>
      </w:r>
      <w:r w:rsidRPr="00F10B4F">
        <w:t xml:space="preserve"> specified in TS 36.331 [10]:</w:t>
      </w:r>
    </w:p>
    <w:p w14:paraId="7889AD76" w14:textId="77777777" w:rsidR="00DB0990" w:rsidRPr="00F10B4F" w:rsidRDefault="00DB0990" w:rsidP="00DB0990">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r w:rsidRPr="00F10B4F">
        <w:rPr>
          <w:i/>
        </w:rPr>
        <w:t>ULInformationTransferMRDC</w:t>
      </w:r>
      <w:r w:rsidRPr="00F10B4F">
        <w:t xml:space="preserve"> as specified in TS 36.331 [10], clause 5.6.2a</w:t>
      </w:r>
      <w:r w:rsidRPr="00F10B4F">
        <w:rPr>
          <w:lang w:eastAsia="zh-CN"/>
        </w:rPr>
        <w:t>.</w:t>
      </w:r>
    </w:p>
    <w:p w14:paraId="54D07B08" w14:textId="77777777" w:rsidR="00DB0990" w:rsidRPr="00F10B4F" w:rsidRDefault="00DB0990" w:rsidP="00DB0990">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r w:rsidRPr="00F10B4F">
        <w:rPr>
          <w:rFonts w:eastAsia="Yu Mincho"/>
          <w:i/>
          <w:iCs/>
          <w:lang w:eastAsia="zh-CN"/>
        </w:rPr>
        <w:t>RRCConnectionResume</w:t>
      </w:r>
      <w:r w:rsidRPr="00F10B4F">
        <w:rPr>
          <w:rFonts w:eastAsia="Yu Mincho"/>
          <w:lang w:eastAsia="zh-CN"/>
        </w:rPr>
        <w:t xml:space="preserve"> message:</w:t>
      </w:r>
    </w:p>
    <w:p w14:paraId="5D0CC2C9" w14:textId="77777777" w:rsidR="00DB0990" w:rsidRPr="00F10B4F" w:rsidRDefault="00DB0990" w:rsidP="00DB0990">
      <w:pPr>
        <w:pStyle w:val="B4"/>
        <w:rPr>
          <w:rFonts w:eastAsia="Yu Mincho"/>
          <w:lang w:eastAsia="zh-CN"/>
        </w:rPr>
      </w:pPr>
      <w:r w:rsidRPr="00F10B4F">
        <w:rPr>
          <w:rFonts w:eastAsia="Yu Mincho"/>
          <w:lang w:eastAsia="zh-CN"/>
        </w:rPr>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r w:rsidRPr="00F10B4F">
        <w:rPr>
          <w:rFonts w:eastAsia="Yu Mincho"/>
          <w:i/>
          <w:iCs/>
          <w:lang w:eastAsia="zh-CN"/>
        </w:rPr>
        <w:t>RRCConnectionResumeComplete</w:t>
      </w:r>
      <w:r w:rsidRPr="00F10B4F">
        <w:rPr>
          <w:rFonts w:eastAsia="Yu Mincho"/>
          <w:lang w:eastAsia="zh-CN"/>
        </w:rPr>
        <w:t xml:space="preserve"> as specified in TS 36.331 [10], clause 5.3.3.4a;</w:t>
      </w:r>
    </w:p>
    <w:p w14:paraId="4D9993E7" w14:textId="77777777" w:rsidR="00DB0990" w:rsidRPr="00F10B4F" w:rsidRDefault="00DB0990" w:rsidP="00DB0990">
      <w:pPr>
        <w:pStyle w:val="B3"/>
      </w:pPr>
      <w:r w:rsidRPr="00F10B4F">
        <w:rPr>
          <w:rFonts w:eastAsia="Yu Mincho"/>
          <w:lang w:eastAsia="zh-CN"/>
        </w:rPr>
        <w:t>3&gt;</w:t>
      </w:r>
      <w:r w:rsidRPr="00F10B4F">
        <w:rPr>
          <w:rFonts w:eastAsia="Yu Mincho"/>
          <w:lang w:eastAsia="zh-CN"/>
        </w:rPr>
        <w:tab/>
        <w:t>else:</w:t>
      </w:r>
    </w:p>
    <w:p w14:paraId="17CBDA90" w14:textId="77777777" w:rsidR="00DB0990" w:rsidRPr="00F10B4F" w:rsidRDefault="00DB0990" w:rsidP="00DB0990">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5.3.5.3/5.3.5.4/5.4.2.3;</w:t>
      </w:r>
    </w:p>
    <w:p w14:paraId="028C9165" w14:textId="77777777" w:rsidR="00DB0990" w:rsidRPr="00F10B4F" w:rsidRDefault="00DB0990" w:rsidP="00DB0990">
      <w:pPr>
        <w:pStyle w:val="B3"/>
      </w:pPr>
      <w:r w:rsidRPr="00F10B4F">
        <w:t>3&gt;</w:t>
      </w:r>
      <w:r w:rsidRPr="00F10B4F">
        <w:tab/>
        <w:t xml:space="preserve">if the </w:t>
      </w:r>
      <w:r w:rsidRPr="00F10B4F">
        <w:rPr>
          <w:i/>
        </w:rPr>
        <w:t>scg-State</w:t>
      </w:r>
      <w:r w:rsidRPr="00F10B4F">
        <w:t xml:space="preserve"> is not included in the E-UTRA message (</w:t>
      </w:r>
      <w:r w:rsidRPr="00F10B4F">
        <w:rPr>
          <w:i/>
        </w:rPr>
        <w:t>RRCConnectionReconfiguration</w:t>
      </w:r>
      <w:r w:rsidRPr="00F10B4F" w:rsidDel="00ED30C1">
        <w:t xml:space="preserve"> </w:t>
      </w:r>
      <w:r w:rsidRPr="00F10B4F">
        <w:t xml:space="preserve">or </w:t>
      </w:r>
      <w:r w:rsidRPr="00F10B4F">
        <w:rPr>
          <w:i/>
        </w:rPr>
        <w:t>RRCConnectionResume</w:t>
      </w:r>
      <w:r w:rsidRPr="00F10B4F">
        <w:rPr>
          <w:iCs/>
        </w:rPr>
        <w:t>)</w:t>
      </w:r>
      <w:r w:rsidRPr="00F10B4F">
        <w:t xml:space="preserve"> containing the </w:t>
      </w:r>
      <w:r w:rsidRPr="00F10B4F">
        <w:rPr>
          <w:i/>
        </w:rPr>
        <w:t>RRCReconfiguration</w:t>
      </w:r>
      <w:r w:rsidRPr="00F10B4F">
        <w:t xml:space="preserve"> message:</w:t>
      </w:r>
    </w:p>
    <w:p w14:paraId="65B28351" w14:textId="77777777" w:rsidR="00DB0990" w:rsidRPr="00F10B4F" w:rsidRDefault="00DB0990" w:rsidP="00DB0990">
      <w:pPr>
        <w:pStyle w:val="B4"/>
      </w:pPr>
      <w:r w:rsidRPr="00F10B4F">
        <w:t>4&gt;</w:t>
      </w:r>
      <w:r w:rsidRPr="00F10B4F">
        <w:tab/>
        <w:t>perform SCG activation as specified in 5.3.5.13a;</w:t>
      </w:r>
    </w:p>
    <w:p w14:paraId="0C649A0A" w14:textId="77777777" w:rsidR="00DB0990" w:rsidRPr="00F10B4F" w:rsidRDefault="00DB0990" w:rsidP="00DB0990">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0A76336C" w14:textId="77777777" w:rsidR="00DB0990" w:rsidRPr="00F10B4F" w:rsidRDefault="00DB0990" w:rsidP="00DB0990">
      <w:pPr>
        <w:pStyle w:val="B5"/>
      </w:pPr>
      <w:r w:rsidRPr="00F10B4F">
        <w:t>5&gt;</w:t>
      </w:r>
      <w:r w:rsidRPr="00F10B4F">
        <w:tab/>
        <w:t xml:space="preserve">initiate the </w:t>
      </w:r>
      <w:proofErr w:type="gramStart"/>
      <w:r w:rsidRPr="00F10B4F">
        <w:t>Random Access</w:t>
      </w:r>
      <w:proofErr w:type="gramEnd"/>
      <w:r w:rsidRPr="00F10B4F">
        <w:t xml:space="preserve"> procedure on the PSCell, as specified in TS 38.321 [3];</w:t>
      </w:r>
    </w:p>
    <w:p w14:paraId="739F7C24" w14:textId="77777777" w:rsidR="00DB0990" w:rsidRPr="00F10B4F" w:rsidRDefault="00DB0990" w:rsidP="00DB0990">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486A5CFA" w14:textId="77777777" w:rsidR="00DB0990" w:rsidRPr="00F10B4F" w:rsidRDefault="00DB0990" w:rsidP="00DB0990">
      <w:pPr>
        <w:pStyle w:val="B5"/>
      </w:pPr>
      <w:r w:rsidRPr="00F10B4F">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r w:rsidRPr="00F10B4F">
        <w:rPr>
          <w:i/>
        </w:rPr>
        <w:t>RRCConnectionReconfiguration</w:t>
      </w:r>
      <w:r w:rsidRPr="00F10B4F">
        <w:t xml:space="preserve"> or </w:t>
      </w:r>
      <w:r w:rsidRPr="00F10B4F">
        <w:rPr>
          <w:i/>
        </w:rPr>
        <w:t>RRCConnectionResume</w:t>
      </w:r>
      <w:r w:rsidRPr="00F10B4F">
        <w:t xml:space="preserve"> message containing the </w:t>
      </w:r>
      <w:r w:rsidRPr="00F10B4F">
        <w:rPr>
          <w:i/>
        </w:rPr>
        <w:t>RRCReconfiguration</w:t>
      </w:r>
      <w:r w:rsidRPr="00F10B4F">
        <w:t xml:space="preserve"> message or if lower layers indicate that a </w:t>
      </w:r>
      <w:proofErr w:type="gramStart"/>
      <w:r w:rsidRPr="00F10B4F">
        <w:t>Random Access</w:t>
      </w:r>
      <w:proofErr w:type="gramEnd"/>
      <w:r w:rsidRPr="00F10B4F">
        <w:t xml:space="preserve"> procedure is needed for SCG activation:</w:t>
      </w:r>
    </w:p>
    <w:p w14:paraId="337DABE0" w14:textId="77777777" w:rsidR="00DB0990" w:rsidRPr="00F10B4F" w:rsidRDefault="00DB0990" w:rsidP="00DB0990">
      <w:pPr>
        <w:pStyle w:val="B6"/>
        <w:rPr>
          <w:lang w:val="en-GB"/>
        </w:rPr>
      </w:pPr>
      <w:r w:rsidRPr="00F10B4F">
        <w:rPr>
          <w:lang w:val="en-GB"/>
        </w:rPr>
        <w:t>6&gt;</w:t>
      </w:r>
      <w:r w:rsidRPr="00F10B4F">
        <w:rPr>
          <w:lang w:val="en-GB"/>
        </w:rPr>
        <w:tab/>
        <w:t xml:space="preserve">initiate the </w:t>
      </w:r>
      <w:proofErr w:type="gramStart"/>
      <w:r w:rsidRPr="00F10B4F">
        <w:rPr>
          <w:lang w:val="en-GB"/>
        </w:rPr>
        <w:t>Random Access</w:t>
      </w:r>
      <w:proofErr w:type="gramEnd"/>
      <w:r w:rsidRPr="00F10B4F">
        <w:rPr>
          <w:lang w:val="en-GB"/>
        </w:rPr>
        <w:t xml:space="preserve"> procedure on the SpCell, as specified in TS 38.321 [3];</w:t>
      </w:r>
    </w:p>
    <w:p w14:paraId="77378E08" w14:textId="77777777" w:rsidR="00DB0990" w:rsidRPr="00F10B4F" w:rsidRDefault="00DB0990" w:rsidP="00DB0990">
      <w:pPr>
        <w:pStyle w:val="B5"/>
        <w:rPr>
          <w:lang w:eastAsia="zh-CN"/>
        </w:rPr>
      </w:pPr>
      <w:r w:rsidRPr="00F10B4F">
        <w:rPr>
          <w:lang w:eastAsia="zh-CN"/>
        </w:rPr>
        <w:t>5&gt;</w:t>
      </w:r>
      <w:r w:rsidRPr="00F10B4F">
        <w:rPr>
          <w:lang w:eastAsia="zh-CN"/>
        </w:rPr>
        <w:tab/>
        <w:t xml:space="preserve">else </w:t>
      </w:r>
      <w:r w:rsidRPr="00F10B4F">
        <w:t>the procedure ends;</w:t>
      </w:r>
    </w:p>
    <w:p w14:paraId="2950CB0F" w14:textId="77777777" w:rsidR="00DB0990" w:rsidRPr="00F10B4F" w:rsidRDefault="00DB0990" w:rsidP="00DB0990">
      <w:pPr>
        <w:pStyle w:val="B4"/>
        <w:rPr>
          <w:lang w:eastAsia="zh-CN"/>
        </w:rPr>
      </w:pPr>
      <w:r w:rsidRPr="00F10B4F">
        <w:rPr>
          <w:lang w:eastAsia="zh-CN"/>
        </w:rPr>
        <w:t>4&gt;</w:t>
      </w:r>
      <w:r w:rsidRPr="00F10B4F">
        <w:rPr>
          <w:lang w:eastAsia="zh-CN"/>
        </w:rPr>
        <w:tab/>
        <w:t>else the procedure ends;</w:t>
      </w:r>
    </w:p>
    <w:p w14:paraId="1B8AC58F" w14:textId="77777777" w:rsidR="00DB0990" w:rsidRPr="00F10B4F" w:rsidRDefault="00DB0990" w:rsidP="00DB0990">
      <w:pPr>
        <w:pStyle w:val="B3"/>
        <w:rPr>
          <w:lang w:eastAsia="zh-CN"/>
        </w:rPr>
      </w:pPr>
      <w:r w:rsidRPr="00F10B4F">
        <w:rPr>
          <w:lang w:eastAsia="zh-CN"/>
        </w:rPr>
        <w:t>3&gt;</w:t>
      </w:r>
      <w:r w:rsidRPr="00F10B4F">
        <w:rPr>
          <w:lang w:eastAsia="zh-CN"/>
        </w:rPr>
        <w:tab/>
        <w:t>else:</w:t>
      </w:r>
    </w:p>
    <w:p w14:paraId="35C9C0E3" w14:textId="77777777" w:rsidR="00DB0990" w:rsidRPr="00F10B4F" w:rsidRDefault="00DB0990" w:rsidP="00DB0990">
      <w:pPr>
        <w:pStyle w:val="B4"/>
      </w:pPr>
      <w:r w:rsidRPr="00F10B4F">
        <w:t>4&gt;</w:t>
      </w:r>
      <w:r w:rsidRPr="00F10B4F">
        <w:tab/>
        <w:t>perform SCG deactivation as specified in 5.3.5.13b;</w:t>
      </w:r>
    </w:p>
    <w:p w14:paraId="17F99850" w14:textId="77777777" w:rsidR="00DB0990" w:rsidRPr="00F10B4F" w:rsidRDefault="00DB0990" w:rsidP="00DB0990">
      <w:pPr>
        <w:pStyle w:val="B4"/>
      </w:pPr>
      <w:r w:rsidRPr="00F10B4F">
        <w:t>4&gt;</w:t>
      </w:r>
      <w:r w:rsidRPr="00F10B4F">
        <w:tab/>
        <w:t>the procedure ends;</w:t>
      </w:r>
    </w:p>
    <w:p w14:paraId="5D54F25A" w14:textId="77777777" w:rsidR="00DB0990" w:rsidRPr="00F10B4F" w:rsidRDefault="00DB0990" w:rsidP="00DB0990">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r w:rsidRPr="00F10B4F">
        <w:rPr>
          <w:i/>
          <w:iCs/>
        </w:rPr>
        <w:t>RRCConnectionReconfiguration</w:t>
      </w:r>
      <w:r w:rsidRPr="00F10B4F">
        <w:t xml:space="preserve"> message received via SRB3 within </w:t>
      </w:r>
      <w:r w:rsidRPr="00F10B4F">
        <w:rPr>
          <w:i/>
          <w:iCs/>
        </w:rPr>
        <w:t>DLInformationTransferMRDC</w:t>
      </w:r>
      <w:r w:rsidRPr="00F10B4F">
        <w:t>:</w:t>
      </w:r>
    </w:p>
    <w:p w14:paraId="1EE256DE" w14:textId="77777777" w:rsidR="00DB0990" w:rsidRPr="00F10B4F" w:rsidRDefault="00DB0990" w:rsidP="00DB0990">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w:t>
      </w:r>
    </w:p>
    <w:p w14:paraId="6C2B32E6" w14:textId="77777777" w:rsidR="00DB0990" w:rsidRPr="00F10B4F" w:rsidRDefault="00DB0990" w:rsidP="00DB0990">
      <w:pPr>
        <w:pStyle w:val="B3"/>
      </w:pPr>
      <w:r w:rsidRPr="00F10B4F">
        <w:t>3&gt;</w:t>
      </w:r>
      <w:r w:rsidRPr="00F10B4F">
        <w:tab/>
        <w:t xml:space="preserve">if the </w:t>
      </w:r>
      <w:r w:rsidRPr="00F10B4F">
        <w:rPr>
          <w:i/>
        </w:rPr>
        <w:t>scg-State</w:t>
      </w:r>
      <w:r w:rsidRPr="00F10B4F">
        <w:t xml:space="preserve"> is not included in the </w:t>
      </w:r>
      <w:r w:rsidRPr="00F10B4F">
        <w:rPr>
          <w:i/>
        </w:rPr>
        <w:t>RRCConnectionReconfiguration</w:t>
      </w:r>
      <w:r w:rsidRPr="00F10B4F">
        <w:t>:</w:t>
      </w:r>
    </w:p>
    <w:p w14:paraId="504CA0DB" w14:textId="77777777" w:rsidR="00DB0990" w:rsidRPr="00F10B4F" w:rsidRDefault="00DB0990" w:rsidP="00DB0990">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26C3E2C7" w14:textId="77777777" w:rsidR="00DB0990" w:rsidRPr="00F10B4F" w:rsidRDefault="00DB0990" w:rsidP="00DB0990">
      <w:pPr>
        <w:pStyle w:val="B5"/>
      </w:pPr>
      <w:r w:rsidRPr="00F10B4F">
        <w:t>5&gt;</w:t>
      </w:r>
      <w:r w:rsidRPr="00F10B4F">
        <w:tab/>
        <w:t xml:space="preserve">initiate the </w:t>
      </w:r>
      <w:proofErr w:type="gramStart"/>
      <w:r w:rsidRPr="00F10B4F">
        <w:t>Random Access</w:t>
      </w:r>
      <w:proofErr w:type="gramEnd"/>
      <w:r w:rsidRPr="00F10B4F">
        <w:t xml:space="preserve"> procedure on the SpCell, as specified in TS 38.321 [3];</w:t>
      </w:r>
    </w:p>
    <w:p w14:paraId="43DFB160" w14:textId="77777777" w:rsidR="00DB0990" w:rsidRPr="00F10B4F" w:rsidRDefault="00DB0990" w:rsidP="00DB0990">
      <w:pPr>
        <w:pStyle w:val="B4"/>
      </w:pPr>
      <w:r w:rsidRPr="00F10B4F">
        <w:rPr>
          <w:lang w:eastAsia="zh-CN"/>
        </w:rPr>
        <w:t>4&gt;</w:t>
      </w:r>
      <w:r w:rsidRPr="00F10B4F">
        <w:rPr>
          <w:lang w:eastAsia="zh-CN"/>
        </w:rPr>
        <w:tab/>
        <w:t xml:space="preserve">else </w:t>
      </w:r>
      <w:r w:rsidRPr="00F10B4F">
        <w:t>the procedure ends;</w:t>
      </w:r>
    </w:p>
    <w:p w14:paraId="77A49BD8" w14:textId="77777777" w:rsidR="00DB0990" w:rsidRPr="00F10B4F" w:rsidRDefault="00DB0990" w:rsidP="00DB0990">
      <w:pPr>
        <w:pStyle w:val="B3"/>
      </w:pPr>
      <w:r w:rsidRPr="00F10B4F">
        <w:t>3&gt;</w:t>
      </w:r>
      <w:r w:rsidRPr="00F10B4F">
        <w:tab/>
        <w:t>else:</w:t>
      </w:r>
    </w:p>
    <w:p w14:paraId="00FBA3DC" w14:textId="77777777" w:rsidR="00DB0990" w:rsidRPr="00F10B4F" w:rsidRDefault="00DB0990" w:rsidP="00DB0990">
      <w:pPr>
        <w:pStyle w:val="B4"/>
      </w:pPr>
      <w:r w:rsidRPr="00F10B4F">
        <w:lastRenderedPageBreak/>
        <w:t>4&gt;</w:t>
      </w:r>
      <w:r w:rsidRPr="00F10B4F">
        <w:tab/>
        <w:t>perform SCG deactivation as specified in 5.3.5.13b;</w:t>
      </w:r>
    </w:p>
    <w:p w14:paraId="50C9E219" w14:textId="77777777" w:rsidR="00DB0990" w:rsidRPr="00F10B4F" w:rsidRDefault="00DB0990" w:rsidP="00DB0990">
      <w:pPr>
        <w:pStyle w:val="B4"/>
      </w:pPr>
      <w:r w:rsidRPr="00F10B4F">
        <w:t>4&gt;</w:t>
      </w:r>
      <w:r w:rsidRPr="00F10B4F">
        <w:tab/>
        <w:t>the procedure ends;</w:t>
      </w:r>
    </w:p>
    <w:p w14:paraId="6BF3B53E" w14:textId="77777777" w:rsidR="00DB0990" w:rsidRPr="00F10B4F" w:rsidRDefault="00DB0990" w:rsidP="00DB0990">
      <w:pPr>
        <w:pStyle w:val="NO"/>
      </w:pPr>
      <w:r w:rsidRPr="00F10B4F">
        <w:t>NOTE 1:</w:t>
      </w:r>
      <w:r w:rsidRPr="00F10B4F">
        <w:tab/>
        <w:t xml:space="preserve">The order the UE sends the </w:t>
      </w:r>
      <w:r w:rsidRPr="00F10B4F">
        <w:rPr>
          <w:i/>
          <w:iCs/>
        </w:rPr>
        <w:t>RRCConnectionReconfigurationComplete</w:t>
      </w:r>
      <w:r w:rsidRPr="00F10B4F">
        <w:t xml:space="preserve"> message and performs the </w:t>
      </w:r>
      <w:proofErr w:type="gramStart"/>
      <w:r w:rsidRPr="00F10B4F">
        <w:t>Random Access</w:t>
      </w:r>
      <w:proofErr w:type="gramEnd"/>
      <w:r w:rsidRPr="00F10B4F">
        <w:t xml:space="preserve"> procedure towards the SCG is left to UE implementation.</w:t>
      </w:r>
    </w:p>
    <w:p w14:paraId="7F7D00DC" w14:textId="77777777" w:rsidR="00DB0990" w:rsidRPr="00F10B4F" w:rsidRDefault="00DB0990" w:rsidP="00DB0990">
      <w:pPr>
        <w:pStyle w:val="B2"/>
      </w:pPr>
      <w:r w:rsidRPr="00F10B4F">
        <w:t>2&gt;</w:t>
      </w:r>
      <w:r w:rsidRPr="00F10B4F">
        <w:tab/>
        <w:t>else (</w:t>
      </w:r>
      <w:r w:rsidRPr="00F10B4F">
        <w:rPr>
          <w:i/>
        </w:rPr>
        <w:t>RRCReconfiguration</w:t>
      </w:r>
      <w:r w:rsidRPr="00F10B4F">
        <w:t xml:space="preserve"> was received via SRB3) but not within </w:t>
      </w:r>
      <w:r w:rsidRPr="00F10B4F">
        <w:rPr>
          <w:i/>
          <w:iCs/>
        </w:rPr>
        <w:t>DLInformationTransferMRDC</w:t>
      </w:r>
      <w:r w:rsidRPr="00F10B4F">
        <w:t>:</w:t>
      </w:r>
    </w:p>
    <w:p w14:paraId="7996E324" w14:textId="77777777" w:rsidR="00DB0990" w:rsidRPr="00F10B4F" w:rsidRDefault="00DB0990" w:rsidP="00DB0990">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2C94D996" w14:textId="77777777" w:rsidR="00DB0990" w:rsidRPr="00F10B4F" w:rsidRDefault="00DB0990" w:rsidP="00DB0990">
      <w:pPr>
        <w:pStyle w:val="NO"/>
      </w:pPr>
      <w:r w:rsidRPr="00F10B4F">
        <w:t>NOTE 2:</w:t>
      </w:r>
      <w:r w:rsidRPr="00F10B4F">
        <w:tab/>
        <w:t xml:space="preserve">In (NG)EN-DC and NR-DC, in the case </w:t>
      </w:r>
      <w:r w:rsidRPr="00F10B4F">
        <w:rPr>
          <w:i/>
        </w:rPr>
        <w:t>RRCReconfiguration</w:t>
      </w:r>
      <w:r w:rsidRPr="00F10B4F">
        <w:t xml:space="preserve"> is received via SRB1 or within </w:t>
      </w:r>
      <w:r w:rsidRPr="00F10B4F">
        <w:rPr>
          <w:i/>
          <w:iCs/>
        </w:rPr>
        <w:t>DLInformationTransferMRDC</w:t>
      </w:r>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r w:rsidRPr="00F10B4F">
        <w:rPr>
          <w:i/>
          <w:iCs/>
        </w:rPr>
        <w:t>DLInformationTransferMRDC</w:t>
      </w:r>
      <w:r w:rsidRPr="00F10B4F">
        <w:t xml:space="preserve">, the random access is triggered by the MAC layer due to arrival of </w:t>
      </w:r>
      <w:r w:rsidRPr="00F10B4F">
        <w:rPr>
          <w:i/>
        </w:rPr>
        <w:t>RRCReconfigurationComplete</w:t>
      </w:r>
      <w:r w:rsidRPr="00F10B4F">
        <w:t>.</w:t>
      </w:r>
    </w:p>
    <w:p w14:paraId="656C0C8F" w14:textId="77777777" w:rsidR="00DB0990" w:rsidRPr="00F10B4F" w:rsidRDefault="00DB0990" w:rsidP="00DB0990">
      <w:pPr>
        <w:pStyle w:val="B1"/>
      </w:pPr>
      <w:r w:rsidRPr="00F10B4F">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r w:rsidRPr="00F10B4F">
        <w:rPr>
          <w:i/>
          <w:iCs/>
        </w:rPr>
        <w:t>mrdc-SecondaryCellGroup</w:t>
      </w:r>
      <w:r w:rsidRPr="00F10B4F">
        <w:t xml:space="preserve"> (UE in NR-DC, </w:t>
      </w:r>
      <w:r w:rsidRPr="00F10B4F">
        <w:rPr>
          <w:i/>
          <w:iCs/>
        </w:rPr>
        <w:t>mrdc-SecondaryCellGroup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7D2AA535" w14:textId="77777777" w:rsidR="00DB0990" w:rsidRPr="00F10B4F" w:rsidRDefault="00DB0990" w:rsidP="00DB0990">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nr-SCG</w:t>
      </w:r>
      <w:r w:rsidRPr="00F10B4F">
        <w:t xml:space="preserve"> within </w:t>
      </w:r>
      <w:r w:rsidRPr="00F10B4F">
        <w:rPr>
          <w:i/>
        </w:rPr>
        <w:t>mrdc-SecondaryCellGroup</w:t>
      </w:r>
      <w:r w:rsidRPr="00F10B4F">
        <w:t>:</w:t>
      </w:r>
    </w:p>
    <w:p w14:paraId="6810EB98" w14:textId="77777777" w:rsidR="00DB0990" w:rsidRPr="00F10B4F" w:rsidRDefault="00DB0990" w:rsidP="00DB0990">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r w:rsidRPr="00F10B4F">
        <w:rPr>
          <w:i/>
          <w:iCs/>
        </w:rPr>
        <w:t>ULInformationTransferMRDC</w:t>
      </w:r>
      <w:r w:rsidRPr="00F10B4F">
        <w:t xml:space="preserve"> as specified in clause 5.7.2a.3.</w:t>
      </w:r>
    </w:p>
    <w:p w14:paraId="6C2B2478" w14:textId="77777777" w:rsidR="00DB0990" w:rsidRPr="00F10B4F" w:rsidRDefault="00DB0990" w:rsidP="00DB0990">
      <w:pPr>
        <w:pStyle w:val="B2"/>
      </w:pPr>
      <w:r w:rsidRPr="00F10B4F">
        <w:t>2&gt;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4E231245" w14:textId="77777777" w:rsidR="00DB0990" w:rsidRPr="00F10B4F" w:rsidRDefault="00DB0990" w:rsidP="00DB0990">
      <w:pPr>
        <w:pStyle w:val="B3"/>
      </w:pPr>
      <w:r w:rsidRPr="00F10B4F">
        <w:t>3&gt;</w:t>
      </w:r>
      <w:r w:rsidRPr="00F10B4F">
        <w:tab/>
        <w:t>perform SCG activation as specified in 5.3.5.13a;</w:t>
      </w:r>
    </w:p>
    <w:p w14:paraId="3280B284" w14:textId="77777777" w:rsidR="00DB0990" w:rsidRPr="00F10B4F" w:rsidRDefault="00DB0990" w:rsidP="00DB0990">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0E4D3671" w14:textId="77777777" w:rsidR="00DB0990" w:rsidRPr="00F10B4F" w:rsidRDefault="00DB0990" w:rsidP="00DB0990">
      <w:pPr>
        <w:pStyle w:val="B4"/>
      </w:pPr>
      <w:r w:rsidRPr="00F10B4F">
        <w:t>4&gt;</w:t>
      </w:r>
      <w:r w:rsidRPr="00F10B4F">
        <w:tab/>
        <w:t xml:space="preserve">initiate the </w:t>
      </w:r>
      <w:proofErr w:type="gramStart"/>
      <w:r w:rsidRPr="00F10B4F">
        <w:t>Random Access</w:t>
      </w:r>
      <w:proofErr w:type="gramEnd"/>
      <w:r w:rsidRPr="00F10B4F">
        <w:t xml:space="preserve"> procedure on the PSCell, as specified in TS 38.321 [3];</w:t>
      </w:r>
    </w:p>
    <w:p w14:paraId="432E4147" w14:textId="77777777" w:rsidR="00DB0990" w:rsidRPr="00F10B4F" w:rsidRDefault="00DB0990" w:rsidP="00DB0990">
      <w:pPr>
        <w:pStyle w:val="B3"/>
      </w:pPr>
      <w:r w:rsidRPr="00F10B4F">
        <w:t>3&gt;</w:t>
      </w:r>
      <w:r w:rsidRPr="00F10B4F">
        <w:tab/>
        <w:t xml:space="preserve">else if the SCG was deactivated before the reception of the NR RRC message containing the </w:t>
      </w:r>
      <w:r w:rsidRPr="00F10B4F">
        <w:rPr>
          <w:i/>
        </w:rPr>
        <w:t>RRCReconfiguration</w:t>
      </w:r>
      <w:r w:rsidRPr="00F10B4F">
        <w:t xml:space="preserve"> message:</w:t>
      </w:r>
    </w:p>
    <w:p w14:paraId="608B0B6B" w14:textId="77777777" w:rsidR="00DB0990" w:rsidRPr="00F10B4F" w:rsidRDefault="00DB0990" w:rsidP="00DB0990">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514204C7" w14:textId="77777777" w:rsidR="00DB0990" w:rsidRPr="00F10B4F" w:rsidRDefault="00DB0990" w:rsidP="00DB0990">
      <w:pPr>
        <w:pStyle w:val="B4"/>
      </w:pPr>
      <w:r w:rsidRPr="00F10B4F">
        <w:t>4&gt;</w:t>
      </w:r>
      <w:r w:rsidRPr="00F10B4F">
        <w:tab/>
        <w:t xml:space="preserve">if lower layers indicate that a </w:t>
      </w:r>
      <w:proofErr w:type="gramStart"/>
      <w:r w:rsidRPr="00F10B4F">
        <w:t>Random Access</w:t>
      </w:r>
      <w:proofErr w:type="gramEnd"/>
      <w:r w:rsidRPr="00F10B4F">
        <w:t xml:space="preserve"> procedure is needed for SCG activation:</w:t>
      </w:r>
    </w:p>
    <w:p w14:paraId="6CBE1843" w14:textId="77777777" w:rsidR="00DB0990" w:rsidRPr="00F10B4F" w:rsidRDefault="00DB0990" w:rsidP="00DB0990">
      <w:pPr>
        <w:pStyle w:val="B5"/>
      </w:pPr>
      <w:r w:rsidRPr="00F10B4F">
        <w:t>5&gt;</w:t>
      </w:r>
      <w:r w:rsidRPr="00F10B4F">
        <w:tab/>
        <w:t xml:space="preserve">initiate the </w:t>
      </w:r>
      <w:proofErr w:type="gramStart"/>
      <w:r w:rsidRPr="00F10B4F">
        <w:t>Random Access</w:t>
      </w:r>
      <w:proofErr w:type="gramEnd"/>
      <w:r w:rsidRPr="00F10B4F">
        <w:t xml:space="preserve"> procedure on the PSCell, as specified in TS 38.321 [3];</w:t>
      </w:r>
    </w:p>
    <w:p w14:paraId="53B5B79A" w14:textId="77777777" w:rsidR="00DB0990" w:rsidRPr="00F10B4F" w:rsidRDefault="00DB0990" w:rsidP="00DB0990">
      <w:pPr>
        <w:pStyle w:val="B4"/>
      </w:pPr>
      <w:r w:rsidRPr="00F10B4F">
        <w:t>4&gt;</w:t>
      </w:r>
      <w:r w:rsidRPr="00F10B4F">
        <w:tab/>
        <w:t>else the procedure ends;</w:t>
      </w:r>
    </w:p>
    <w:p w14:paraId="7D51731F" w14:textId="77777777" w:rsidR="00DB0990" w:rsidRPr="00F10B4F" w:rsidRDefault="00DB0990" w:rsidP="00DB0990">
      <w:pPr>
        <w:pStyle w:val="B3"/>
      </w:pPr>
      <w:r w:rsidRPr="00F10B4F">
        <w:t>3&gt;</w:t>
      </w:r>
      <w:r w:rsidRPr="00F10B4F">
        <w:tab/>
        <w:t>else the procedure ends;</w:t>
      </w:r>
    </w:p>
    <w:p w14:paraId="38BA66D8" w14:textId="77777777" w:rsidR="00DB0990" w:rsidRPr="00F10B4F" w:rsidRDefault="00DB0990" w:rsidP="00DB0990">
      <w:pPr>
        <w:pStyle w:val="B2"/>
      </w:pPr>
      <w:r w:rsidRPr="00F10B4F">
        <w:t>2&gt;</w:t>
      </w:r>
      <w:r w:rsidRPr="00F10B4F">
        <w:tab/>
        <w:t>else</w:t>
      </w:r>
    </w:p>
    <w:p w14:paraId="62084C9A" w14:textId="77777777" w:rsidR="00DB0990" w:rsidRPr="00F10B4F" w:rsidRDefault="00DB0990" w:rsidP="00DB0990">
      <w:pPr>
        <w:pStyle w:val="B3"/>
      </w:pPr>
      <w:r w:rsidRPr="00F10B4F">
        <w:t>3&gt;</w:t>
      </w:r>
      <w:r w:rsidRPr="00F10B4F">
        <w:tab/>
        <w:t>perform SCG deactivation as specified in 5.3.5.13b;</w:t>
      </w:r>
    </w:p>
    <w:p w14:paraId="736F8B81" w14:textId="77777777" w:rsidR="00DB0990" w:rsidRPr="00F10B4F" w:rsidRDefault="00DB0990" w:rsidP="00DB0990">
      <w:pPr>
        <w:pStyle w:val="B3"/>
      </w:pPr>
      <w:r w:rsidRPr="00F10B4F">
        <w:t>3&gt;</w:t>
      </w:r>
      <w:r w:rsidRPr="00F10B4F">
        <w:tab/>
        <w:t>the procedure ends;</w:t>
      </w:r>
    </w:p>
    <w:p w14:paraId="1947D2B8" w14:textId="77777777" w:rsidR="00DB0990" w:rsidRPr="00F10B4F" w:rsidRDefault="00DB0990" w:rsidP="00DB0990">
      <w:pPr>
        <w:pStyle w:val="NO"/>
      </w:pPr>
      <w:r w:rsidRPr="00F10B4F">
        <w:t>NOTE 2a:</w:t>
      </w:r>
      <w:r w:rsidRPr="00F10B4F">
        <w:tab/>
        <w:t xml:space="preserve">The order in which the UE sends the </w:t>
      </w:r>
      <w:r w:rsidRPr="00F10B4F">
        <w:rPr>
          <w:i/>
          <w:iCs/>
        </w:rPr>
        <w:t>RRCReconfigurationComplete</w:t>
      </w:r>
      <w:r w:rsidRPr="00F10B4F">
        <w:t xml:space="preserve"> message and performs the </w:t>
      </w:r>
      <w:proofErr w:type="gramStart"/>
      <w:r w:rsidRPr="00F10B4F">
        <w:t>Random Access</w:t>
      </w:r>
      <w:proofErr w:type="gramEnd"/>
      <w:r w:rsidRPr="00F10B4F">
        <w:t xml:space="preserve"> procedure towards the SCG is left to UE implementation.</w:t>
      </w:r>
    </w:p>
    <w:p w14:paraId="736BA43F" w14:textId="77777777" w:rsidR="00DB0990" w:rsidRPr="00F10B4F" w:rsidRDefault="00DB0990" w:rsidP="00DB0990">
      <w:pPr>
        <w:pStyle w:val="B1"/>
      </w:pPr>
      <w:r w:rsidRPr="00F10B4F">
        <w:t>1&gt;</w:t>
      </w:r>
      <w:r w:rsidRPr="00F10B4F">
        <w:tab/>
        <w:t xml:space="preserve">else if the </w:t>
      </w:r>
      <w:r w:rsidRPr="00F10B4F">
        <w:rPr>
          <w:i/>
        </w:rPr>
        <w:t>RRCReconfiguration</w:t>
      </w:r>
      <w:r w:rsidRPr="00F10B4F">
        <w:t xml:space="preserve"> message was received via SRB3 (UE in NR-DC):</w:t>
      </w:r>
    </w:p>
    <w:p w14:paraId="03890910" w14:textId="77777777" w:rsidR="00DB0990" w:rsidRPr="00F10B4F" w:rsidRDefault="00DB0990" w:rsidP="00DB0990">
      <w:pPr>
        <w:pStyle w:val="B2"/>
      </w:pPr>
      <w:r w:rsidRPr="00F10B4F">
        <w:t>2&gt;</w:t>
      </w:r>
      <w:r w:rsidRPr="00F10B4F">
        <w:tab/>
        <w:t>if the</w:t>
      </w:r>
      <w:r w:rsidRPr="00F10B4F">
        <w:rPr>
          <w:i/>
        </w:rPr>
        <w:t xml:space="preserve"> RRCReconfiguration</w:t>
      </w:r>
      <w:r w:rsidRPr="00F10B4F">
        <w:t xml:space="preserve"> message was received within </w:t>
      </w:r>
      <w:r w:rsidRPr="00F10B4F">
        <w:rPr>
          <w:i/>
          <w:iCs/>
        </w:rPr>
        <w:t>DLInformationTransferMRDC</w:t>
      </w:r>
      <w:r w:rsidRPr="00F10B4F">
        <w:t>:</w:t>
      </w:r>
    </w:p>
    <w:p w14:paraId="3B2D6E2C" w14:textId="77777777" w:rsidR="00DB0990" w:rsidRPr="00F10B4F" w:rsidRDefault="00DB0990" w:rsidP="00DB0990">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r w:rsidRPr="00F10B4F">
        <w:rPr>
          <w:i/>
          <w:iCs/>
        </w:rPr>
        <w:t>mrdc-SecondaryCellGroup</w:t>
      </w:r>
      <w:r w:rsidRPr="00F10B4F">
        <w:t xml:space="preserve"> (NR SCG RRC Reconfiguration):</w:t>
      </w:r>
    </w:p>
    <w:p w14:paraId="58E87323" w14:textId="77777777" w:rsidR="00DB0990" w:rsidRPr="00F10B4F" w:rsidRDefault="00DB0990" w:rsidP="00DB0990">
      <w:pPr>
        <w:pStyle w:val="B4"/>
      </w:pPr>
      <w:r w:rsidRPr="00F10B4F">
        <w:lastRenderedPageBreak/>
        <w:t>4&gt;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6895E7CB" w14:textId="77777777" w:rsidR="00DB0990" w:rsidRPr="00F10B4F" w:rsidRDefault="00DB0990" w:rsidP="00DB0990">
      <w:pPr>
        <w:pStyle w:val="B5"/>
      </w:pPr>
      <w:r w:rsidRPr="00F10B4F">
        <w:t>5&gt;</w:t>
      </w:r>
      <w:r w:rsidRPr="00F10B4F">
        <w:tab/>
        <w:t xml:space="preserve">if </w:t>
      </w:r>
      <w:r w:rsidRPr="00F10B4F">
        <w:rPr>
          <w:i/>
          <w:iCs/>
        </w:rPr>
        <w:t>reconfigurationWithSync</w:t>
      </w:r>
      <w:r w:rsidRPr="00F10B4F">
        <w:t xml:space="preserve"> was included in spCellConfig in nr-SCG:</w:t>
      </w:r>
    </w:p>
    <w:p w14:paraId="59EA4E08" w14:textId="77777777" w:rsidR="00DB0990" w:rsidRPr="00F10B4F" w:rsidRDefault="00DB0990" w:rsidP="00DB0990">
      <w:pPr>
        <w:pStyle w:val="B6"/>
        <w:rPr>
          <w:lang w:val="en-GB"/>
        </w:rPr>
      </w:pPr>
      <w:r w:rsidRPr="00F10B4F">
        <w:rPr>
          <w:lang w:val="en-GB"/>
        </w:rPr>
        <w:t>6&gt;</w:t>
      </w:r>
      <w:r w:rsidRPr="00F10B4F">
        <w:rPr>
          <w:lang w:val="en-GB"/>
        </w:rPr>
        <w:tab/>
        <w:t xml:space="preserve">initiate the </w:t>
      </w:r>
      <w:proofErr w:type="gramStart"/>
      <w:r w:rsidRPr="00F10B4F">
        <w:rPr>
          <w:lang w:val="en-GB"/>
        </w:rPr>
        <w:t>Random Access</w:t>
      </w:r>
      <w:proofErr w:type="gramEnd"/>
      <w:r w:rsidRPr="00F10B4F">
        <w:rPr>
          <w:lang w:val="en-GB"/>
        </w:rPr>
        <w:t xml:space="preserve"> procedure on the PSCell, as specified in TS 38.321 [3];</w:t>
      </w:r>
    </w:p>
    <w:p w14:paraId="0CC06958" w14:textId="77777777" w:rsidR="00DB0990" w:rsidRPr="00F10B4F" w:rsidRDefault="00DB0990" w:rsidP="00DB0990">
      <w:pPr>
        <w:pStyle w:val="B5"/>
      </w:pPr>
      <w:r w:rsidRPr="00F10B4F">
        <w:t>5&gt;</w:t>
      </w:r>
      <w:r w:rsidRPr="00F10B4F">
        <w:tab/>
        <w:t>else:</w:t>
      </w:r>
    </w:p>
    <w:p w14:paraId="4C95FFAD" w14:textId="77777777" w:rsidR="00DB0990" w:rsidRPr="00F10B4F" w:rsidRDefault="00DB0990" w:rsidP="00DB0990">
      <w:pPr>
        <w:pStyle w:val="B6"/>
        <w:rPr>
          <w:lang w:val="en-GB"/>
        </w:rPr>
      </w:pPr>
      <w:r w:rsidRPr="00F10B4F">
        <w:rPr>
          <w:lang w:val="en-GB"/>
        </w:rPr>
        <w:t>6&gt;</w:t>
      </w:r>
      <w:r w:rsidRPr="00F10B4F">
        <w:rPr>
          <w:lang w:val="en-GB"/>
        </w:rPr>
        <w:tab/>
        <w:t>the procedure ends;</w:t>
      </w:r>
    </w:p>
    <w:p w14:paraId="317E7E38" w14:textId="77777777" w:rsidR="00DB0990" w:rsidRPr="00F10B4F" w:rsidRDefault="00DB0990" w:rsidP="00DB0990">
      <w:pPr>
        <w:pStyle w:val="B4"/>
      </w:pPr>
      <w:r w:rsidRPr="00F10B4F">
        <w:t>4&gt;</w:t>
      </w:r>
      <w:r w:rsidRPr="00F10B4F">
        <w:tab/>
        <w:t>else:</w:t>
      </w:r>
    </w:p>
    <w:p w14:paraId="5CBCF32C" w14:textId="77777777" w:rsidR="00DB0990" w:rsidRPr="00F10B4F" w:rsidRDefault="00DB0990" w:rsidP="00DB0990">
      <w:pPr>
        <w:pStyle w:val="B5"/>
      </w:pPr>
      <w:r w:rsidRPr="00F10B4F">
        <w:t>5&gt;</w:t>
      </w:r>
      <w:r w:rsidRPr="00F10B4F">
        <w:tab/>
        <w:t>perform SCG deactivation as specified in 5.3.5.13b;</w:t>
      </w:r>
    </w:p>
    <w:p w14:paraId="57C9CE1A" w14:textId="77777777" w:rsidR="00DB0990" w:rsidRPr="00F10B4F" w:rsidRDefault="00DB0990" w:rsidP="00DB0990">
      <w:pPr>
        <w:pStyle w:val="B5"/>
      </w:pPr>
      <w:r w:rsidRPr="00F10B4F">
        <w:t>5&gt;</w:t>
      </w:r>
      <w:r w:rsidRPr="00F10B4F">
        <w:tab/>
        <w:t>the procedure ends;</w:t>
      </w:r>
    </w:p>
    <w:p w14:paraId="73F4A398" w14:textId="77777777" w:rsidR="00DB0990" w:rsidRPr="00F10B4F" w:rsidRDefault="00DB0990" w:rsidP="00DB0990">
      <w:pPr>
        <w:pStyle w:val="B3"/>
      </w:pPr>
      <w:r w:rsidRPr="00F10B4F">
        <w:t>3&gt;</w:t>
      </w:r>
      <w:r w:rsidRPr="00F10B4F">
        <w:tab/>
        <w:t>else:</w:t>
      </w:r>
    </w:p>
    <w:p w14:paraId="0B34EA7E" w14:textId="77777777" w:rsidR="00DB0990" w:rsidRPr="00F10B4F" w:rsidRDefault="00DB0990" w:rsidP="00DB0990">
      <w:pPr>
        <w:pStyle w:val="B4"/>
      </w:pPr>
      <w:r w:rsidRPr="00F10B4F">
        <w:t>4&gt;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0814A963" w14:textId="77777777" w:rsidR="00DB0990" w:rsidRPr="00F10B4F" w:rsidRDefault="00DB0990" w:rsidP="00DB0990">
      <w:pPr>
        <w:pStyle w:val="B5"/>
      </w:pPr>
      <w:r w:rsidRPr="00F10B4F">
        <w:t>5&gt;</w:t>
      </w:r>
      <w:r w:rsidRPr="00F10B4F">
        <w:tab/>
        <w:t xml:space="preserve">if the </w:t>
      </w:r>
      <w:r w:rsidRPr="00F10B4F">
        <w:rPr>
          <w:i/>
        </w:rPr>
        <w:t>RRCReconfiguration</w:t>
      </w:r>
      <w:r w:rsidRPr="00F10B4F">
        <w:t xml:space="preserve"> includes the </w:t>
      </w:r>
      <w:r w:rsidRPr="00F10B4F">
        <w:rPr>
          <w:i/>
        </w:rPr>
        <w:t>scg-State</w:t>
      </w:r>
      <w:r w:rsidRPr="00F10B4F">
        <w:t>:</w:t>
      </w:r>
    </w:p>
    <w:p w14:paraId="1BB2E4A1" w14:textId="77777777" w:rsidR="00DB0990" w:rsidRPr="00F10B4F" w:rsidRDefault="00DB0990" w:rsidP="00DB0990">
      <w:pPr>
        <w:pStyle w:val="B6"/>
        <w:rPr>
          <w:lang w:val="en-GB"/>
        </w:rPr>
      </w:pPr>
      <w:r w:rsidRPr="00F10B4F">
        <w:rPr>
          <w:lang w:val="en-GB"/>
        </w:rPr>
        <w:t>6&gt;</w:t>
      </w:r>
      <w:r w:rsidRPr="00F10B4F">
        <w:rPr>
          <w:lang w:val="en-GB"/>
        </w:rPr>
        <w:tab/>
        <w:t>perform SCG deactivation as specified in 5.3.5.13b;</w:t>
      </w:r>
    </w:p>
    <w:p w14:paraId="38F9A7AA" w14:textId="77777777" w:rsidR="00DB0990" w:rsidRPr="00F10B4F" w:rsidRDefault="00DB0990" w:rsidP="00DB0990">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configuration;</w:t>
      </w:r>
    </w:p>
    <w:p w14:paraId="5CA200EB" w14:textId="77777777" w:rsidR="00DB0990" w:rsidRPr="00F10B4F" w:rsidRDefault="00DB0990" w:rsidP="00DB0990">
      <w:pPr>
        <w:pStyle w:val="B2"/>
      </w:pPr>
      <w:r w:rsidRPr="00F10B4F">
        <w:t>2&gt;</w:t>
      </w:r>
      <w:r w:rsidRPr="00F10B4F">
        <w:tab/>
        <w:t>else:</w:t>
      </w:r>
    </w:p>
    <w:p w14:paraId="4E0A213F" w14:textId="77777777" w:rsidR="00DB0990" w:rsidRPr="00F10B4F" w:rsidRDefault="00DB0990" w:rsidP="00DB0990">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75AA3A9C" w14:textId="77777777" w:rsidR="00DB0990" w:rsidRPr="00F10B4F" w:rsidRDefault="00DB0990" w:rsidP="00DB0990">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1E9772E0" w14:textId="77777777" w:rsidR="00DB0990" w:rsidRPr="00F10B4F" w:rsidRDefault="00DB0990" w:rsidP="00DB0990">
      <w:pPr>
        <w:pStyle w:val="B2"/>
      </w:pPr>
      <w:r w:rsidRPr="00F10B4F">
        <w:t>2&gt;</w:t>
      </w:r>
      <w:r w:rsidRPr="00F10B4F">
        <w:tab/>
        <w:t>if the UE is in NR-DC and;</w:t>
      </w:r>
    </w:p>
    <w:p w14:paraId="331ECD1F"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3FAFFE9F" w14:textId="77777777" w:rsidR="00DB0990" w:rsidRPr="00F10B4F" w:rsidRDefault="00DB0990" w:rsidP="00DB0990">
      <w:pPr>
        <w:pStyle w:val="B3"/>
      </w:pPr>
      <w:r w:rsidRPr="00F10B4F">
        <w:t>3&gt;</w:t>
      </w:r>
      <w:r w:rsidRPr="00F10B4F">
        <w:tab/>
        <w:t xml:space="preserve">if the </w:t>
      </w:r>
      <w:r w:rsidRPr="00F10B4F">
        <w:rPr>
          <w:i/>
        </w:rPr>
        <w:t>RRCReconfiguration</w:t>
      </w:r>
      <w:r w:rsidRPr="00F10B4F">
        <w:t xml:space="preserve"> includes the </w:t>
      </w:r>
      <w:r w:rsidRPr="00F10B4F">
        <w:rPr>
          <w:i/>
        </w:rPr>
        <w:t>scg-State</w:t>
      </w:r>
      <w:r w:rsidRPr="00F10B4F">
        <w:t>:</w:t>
      </w:r>
    </w:p>
    <w:p w14:paraId="5DC7E3DD" w14:textId="77777777" w:rsidR="00DB0990" w:rsidRPr="00F10B4F" w:rsidRDefault="00DB0990" w:rsidP="00DB0990">
      <w:pPr>
        <w:pStyle w:val="B4"/>
      </w:pPr>
      <w:r w:rsidRPr="00F10B4F">
        <w:t>4&gt;</w:t>
      </w:r>
      <w:r w:rsidRPr="00F10B4F">
        <w:tab/>
        <w:t>perform SCG deactivation as specified in 5.3.5.13b;</w:t>
      </w:r>
    </w:p>
    <w:p w14:paraId="587D87C6" w14:textId="77777777" w:rsidR="00DB0990" w:rsidRPr="00F10B4F" w:rsidRDefault="00DB0990" w:rsidP="00DB0990">
      <w:pPr>
        <w:pStyle w:val="B3"/>
      </w:pPr>
      <w:r w:rsidRPr="00F10B4F">
        <w:t>3&gt;</w:t>
      </w:r>
      <w:r w:rsidRPr="00F10B4F">
        <w:tab/>
        <w:t>else:</w:t>
      </w:r>
    </w:p>
    <w:p w14:paraId="62CEA5BF" w14:textId="77777777" w:rsidR="00DB0990" w:rsidRPr="00F10B4F" w:rsidRDefault="00DB0990" w:rsidP="00DB0990">
      <w:pPr>
        <w:pStyle w:val="B4"/>
      </w:pPr>
      <w:r w:rsidRPr="00F10B4F">
        <w:t>4&gt;</w:t>
      </w:r>
      <w:r w:rsidRPr="00F10B4F">
        <w:tab/>
        <w:t>perform SCG activation without SN message as specified in 5.3.5.13b1;</w:t>
      </w:r>
    </w:p>
    <w:p w14:paraId="2CB98307" w14:textId="77777777" w:rsidR="00DB0990" w:rsidRPr="00F10B4F" w:rsidRDefault="00DB0990" w:rsidP="00DB0990">
      <w:pPr>
        <w:pStyle w:val="B2"/>
        <w:rPr>
          <w:rFonts w:eastAsia="宋体"/>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63E479EF" w14:textId="77777777" w:rsidR="00DB0990" w:rsidRPr="00F10B4F" w:rsidRDefault="00DB0990" w:rsidP="00DB0990">
      <w:pPr>
        <w:pStyle w:val="B3"/>
      </w:pPr>
      <w:r w:rsidRPr="00F10B4F">
        <w:rPr>
          <w:rFonts w:eastAsia="宋体"/>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4F26B039" w14:textId="77777777" w:rsidR="00DB0990" w:rsidRPr="00F10B4F" w:rsidRDefault="00DB0990" w:rsidP="00DB0990">
      <w:pPr>
        <w:pStyle w:val="B4"/>
      </w:pPr>
      <w:r w:rsidRPr="00F10B4F">
        <w:rPr>
          <w:rFonts w:eastAsia="宋体"/>
          <w:lang w:eastAsia="zh-CN"/>
        </w:rPr>
        <w:t>4</w:t>
      </w:r>
      <w:r w:rsidRPr="00F10B4F">
        <w:t>&gt;</w:t>
      </w:r>
      <w:r w:rsidRPr="00F10B4F">
        <w:tab/>
        <w:t>indicate TA report initiation to lower layers;</w:t>
      </w:r>
    </w:p>
    <w:p w14:paraId="1A4351DA" w14:textId="77777777" w:rsidR="00DB0990" w:rsidRPr="00F10B4F" w:rsidRDefault="00DB0990" w:rsidP="00DB0990">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configuration;</w:t>
      </w:r>
    </w:p>
    <w:p w14:paraId="23A7D530" w14:textId="77777777" w:rsidR="00DB0990" w:rsidRPr="00F10B4F" w:rsidRDefault="00DB0990" w:rsidP="00DB0990">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78AA66BB" w14:textId="77777777" w:rsidR="00DB0990" w:rsidRPr="00F10B4F" w:rsidRDefault="00DB0990" w:rsidP="00DB0990">
      <w:pPr>
        <w:pStyle w:val="B3"/>
      </w:pPr>
      <w:r w:rsidRPr="00F10B4F">
        <w:t>3&gt;</w:t>
      </w:r>
      <w:r w:rsidRPr="00F10B4F">
        <w:tab/>
        <w:t>resume SRB2, SRB4, DRBs, multicast MRB, and BH RLC channels for IAB-MT, and Uu Relay RLC channels for L2 U2N Relay UE, that are suspended;</w:t>
      </w:r>
    </w:p>
    <w:p w14:paraId="3C33FB09" w14:textId="77777777" w:rsidR="00DB0990" w:rsidRPr="00F10B4F" w:rsidRDefault="00DB0990" w:rsidP="00DB0990">
      <w:pPr>
        <w:pStyle w:val="B1"/>
        <w:rPr>
          <w:lang w:eastAsia="en-US"/>
        </w:rPr>
      </w:pPr>
      <w:r w:rsidRPr="00F10B4F">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w:t>
      </w:r>
      <w:proofErr w:type="gramStart"/>
      <w:r w:rsidRPr="00F10B4F">
        <w:t>Random Access</w:t>
      </w:r>
      <w:proofErr w:type="gramEnd"/>
      <w:r w:rsidRPr="00F10B4F">
        <w:t xml:space="preserve"> procedure triggered above; or,</w:t>
      </w:r>
    </w:p>
    <w:p w14:paraId="31325FB6" w14:textId="77777777" w:rsidR="00DB0990" w:rsidRPr="00F10B4F" w:rsidRDefault="00DB0990" w:rsidP="00DB0990">
      <w:pPr>
        <w:pStyle w:val="B1"/>
      </w:pPr>
      <w:r w:rsidRPr="00F10B4F">
        <w:t>1&gt;</w:t>
      </w:r>
      <w:r w:rsidRPr="00F10B4F">
        <w:tab/>
        <w:t xml:space="preserve">if </w:t>
      </w:r>
      <w:r w:rsidRPr="00F10B4F">
        <w:rPr>
          <w:rFonts w:eastAsia="等线"/>
          <w:i/>
          <w:lang w:eastAsia="zh-CN"/>
        </w:rPr>
        <w:t>sl-PathSwitchConfig</w:t>
      </w:r>
      <w:r w:rsidRPr="00F10B4F">
        <w:rPr>
          <w:rFonts w:eastAsia="等线"/>
          <w:lang w:eastAsia="zh-CN"/>
        </w:rPr>
        <w:t xml:space="preserve"> was included in </w:t>
      </w:r>
      <w:r w:rsidRPr="00F10B4F">
        <w:rPr>
          <w:rFonts w:eastAsia="等线"/>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等线"/>
          <w:lang w:eastAsia="zh-CN"/>
        </w:rPr>
        <w:t xml:space="preserve">successfully sending </w:t>
      </w:r>
      <w:r w:rsidRPr="00F10B4F">
        <w:rPr>
          <w:rFonts w:eastAsia="等线"/>
          <w:i/>
          <w:lang w:eastAsia="zh-CN"/>
        </w:rPr>
        <w:t>RRCReconfigurationComplete</w:t>
      </w:r>
      <w:r w:rsidRPr="00F10B4F">
        <w:rPr>
          <w:rFonts w:eastAsia="等线"/>
          <w:lang w:eastAsia="zh-CN"/>
        </w:rPr>
        <w:t xml:space="preserve"> message (i.e., PC5 RLC acknowledgement is received from target L2 U2N Relay UE)</w:t>
      </w:r>
      <w:r w:rsidRPr="00F10B4F">
        <w:t>:</w:t>
      </w:r>
    </w:p>
    <w:p w14:paraId="748EA1FB" w14:textId="77777777" w:rsidR="00DB0990" w:rsidRPr="00F10B4F" w:rsidRDefault="00DB0990" w:rsidP="00DB0990">
      <w:pPr>
        <w:pStyle w:val="B2"/>
      </w:pPr>
      <w:r w:rsidRPr="00F10B4F">
        <w:lastRenderedPageBreak/>
        <w:t>2&gt;</w:t>
      </w:r>
      <w:r w:rsidRPr="00F10B4F">
        <w:tab/>
        <w:t>stop timer T304 for that cell group if running;</w:t>
      </w:r>
    </w:p>
    <w:p w14:paraId="1EE9045C" w14:textId="77777777" w:rsidR="00DB0990" w:rsidRPr="00F10B4F" w:rsidRDefault="00DB0990" w:rsidP="00DB0990">
      <w:pPr>
        <w:pStyle w:val="B2"/>
      </w:pPr>
      <w:r w:rsidRPr="00F10B4F">
        <w:t>2&gt;</w:t>
      </w:r>
      <w:r w:rsidRPr="00F10B4F">
        <w:tab/>
        <w:t xml:space="preserve">if </w:t>
      </w:r>
      <w:r w:rsidRPr="00F10B4F">
        <w:rPr>
          <w:i/>
          <w:iCs/>
        </w:rPr>
        <w:t>sl-PathSwitchConfig</w:t>
      </w:r>
      <w:r w:rsidRPr="00F10B4F">
        <w:t xml:space="preserve"> was included in </w:t>
      </w:r>
      <w:r w:rsidRPr="00F10B4F">
        <w:rPr>
          <w:i/>
          <w:iCs/>
        </w:rPr>
        <w:t>reconfigurationWithSync</w:t>
      </w:r>
      <w:r w:rsidRPr="00F10B4F">
        <w:t>:</w:t>
      </w:r>
    </w:p>
    <w:p w14:paraId="6C58FFBB" w14:textId="77777777" w:rsidR="00DB0990" w:rsidRPr="00F10B4F" w:rsidRDefault="00DB0990" w:rsidP="00DB0990">
      <w:pPr>
        <w:pStyle w:val="B3"/>
      </w:pPr>
      <w:r w:rsidRPr="00F10B4F">
        <w:t>3&gt;</w:t>
      </w:r>
      <w:r w:rsidRPr="00F10B4F">
        <w:tab/>
        <w:t>stop timer T420;</w:t>
      </w:r>
    </w:p>
    <w:p w14:paraId="2D579F9F" w14:textId="77777777" w:rsidR="00DB0990" w:rsidRPr="00F10B4F" w:rsidRDefault="00DB0990" w:rsidP="00DB0990">
      <w:pPr>
        <w:pStyle w:val="B3"/>
      </w:pPr>
      <w:r w:rsidRPr="00F10B4F">
        <w:t>3&gt;</w:t>
      </w:r>
      <w:r w:rsidRPr="00F10B4F">
        <w:tab/>
      </w:r>
      <w:r w:rsidRPr="00F10B4F">
        <w:rPr>
          <w:rFonts w:eastAsia="PMingLiU"/>
          <w:lang w:eastAsia="en-US"/>
        </w:rPr>
        <w:t>release all radio resources, including release of the RLC entities and the MAC configuration at the source side</w:t>
      </w:r>
      <w:r w:rsidRPr="00F10B4F">
        <w:t>;</w:t>
      </w:r>
    </w:p>
    <w:p w14:paraId="159365D0" w14:textId="77777777" w:rsidR="00DB0990" w:rsidRPr="00F10B4F" w:rsidRDefault="00DB0990" w:rsidP="00DB0990">
      <w:pPr>
        <w:pStyle w:val="B3"/>
        <w:rPr>
          <w:rFonts w:eastAsia="宋体"/>
        </w:rPr>
      </w:pPr>
      <w:r w:rsidRPr="00F10B4F">
        <w:rPr>
          <w:rFonts w:eastAsia="宋体"/>
        </w:rPr>
        <w:t>3&gt;</w:t>
      </w:r>
      <w:r w:rsidRPr="00F10B4F">
        <w:rPr>
          <w:rFonts w:eastAsia="宋体"/>
        </w:rPr>
        <w:tab/>
        <w:t>reset MAC used in the source cell;</w:t>
      </w:r>
    </w:p>
    <w:p w14:paraId="52B5A83D" w14:textId="77777777" w:rsidR="00DB0990" w:rsidRPr="00F10B4F" w:rsidRDefault="00DB0990" w:rsidP="00DB0990">
      <w:pPr>
        <w:pStyle w:val="NO"/>
      </w:pPr>
      <w:r w:rsidRPr="00F10B4F">
        <w:t>NOTE 2b:</w:t>
      </w:r>
      <w:r w:rsidRPr="00F10B4F">
        <w:tab/>
        <w:t>PDCP and SDAP configured by the source prior to the path switch that are reconfigured and re-used by target when delta signalling is used, are not released as part of this procedure.</w:t>
      </w:r>
    </w:p>
    <w:p w14:paraId="1E041789" w14:textId="77777777" w:rsidR="00DB0990" w:rsidRPr="00F10B4F" w:rsidRDefault="00DB0990" w:rsidP="00DB0990">
      <w:pPr>
        <w:pStyle w:val="B2"/>
      </w:pPr>
      <w:r w:rsidRPr="00F10B4F">
        <w:t>2&gt;</w:t>
      </w:r>
      <w:r w:rsidRPr="00F10B4F">
        <w:tab/>
        <w:t>stop timer T310 for source SpCell if running;</w:t>
      </w:r>
    </w:p>
    <w:p w14:paraId="1E07A169" w14:textId="77777777" w:rsidR="00DB0990" w:rsidRPr="00F10B4F" w:rsidRDefault="00DB0990" w:rsidP="00DB0990">
      <w:pPr>
        <w:pStyle w:val="B2"/>
      </w:pPr>
      <w:r w:rsidRPr="00F10B4F">
        <w:t>2&gt;</w:t>
      </w:r>
      <w:r w:rsidRPr="00F10B4F">
        <w:tab/>
        <w:t>apply the parts of the CSI reporting configuration, the scheduling request configuration and the sounding RS configuration that do not require the UE to know the SFN of the respective target SpCell, if any;</w:t>
      </w:r>
    </w:p>
    <w:p w14:paraId="25C80D4A" w14:textId="77777777" w:rsidR="00DB0990" w:rsidRPr="00F10B4F" w:rsidRDefault="00DB0990" w:rsidP="00DB0990">
      <w:pPr>
        <w:pStyle w:val="B2"/>
      </w:pPr>
      <w:r w:rsidRPr="00F10B4F">
        <w:t>2&gt;</w:t>
      </w:r>
      <w:r w:rsidRPr="00F10B4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6B2A90D" w14:textId="77777777" w:rsidR="00DB0990" w:rsidRPr="00F10B4F" w:rsidRDefault="00DB0990" w:rsidP="00DB0990">
      <w:pPr>
        <w:pStyle w:val="B2"/>
      </w:pPr>
      <w:r w:rsidRPr="00F10B4F">
        <w:t>2&gt;</w:t>
      </w:r>
      <w:r w:rsidRPr="00F10B4F">
        <w:tab/>
        <w:t>for each DRB configured as DAPS bearer, request uplink data switching to the PDCP entity, as specified in TS 38.323 [5];</w:t>
      </w:r>
    </w:p>
    <w:p w14:paraId="0F0C110C" w14:textId="77777777" w:rsidR="00DB0990" w:rsidRPr="00F10B4F" w:rsidRDefault="00DB0990" w:rsidP="00DB0990">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5CF6AB1C" w14:textId="77777777" w:rsidR="00DB0990" w:rsidRPr="00F10B4F" w:rsidRDefault="00DB0990" w:rsidP="00DB0990">
      <w:pPr>
        <w:pStyle w:val="B3"/>
      </w:pPr>
      <w:r w:rsidRPr="00F10B4F">
        <w:t>3&gt;</w:t>
      </w:r>
      <w:r w:rsidRPr="00F10B4F">
        <w:tab/>
        <w:t>if T390 is running:</w:t>
      </w:r>
    </w:p>
    <w:p w14:paraId="7E0F4263" w14:textId="77777777" w:rsidR="00DB0990" w:rsidRPr="00F10B4F" w:rsidRDefault="00DB0990" w:rsidP="00DB0990">
      <w:pPr>
        <w:pStyle w:val="B4"/>
      </w:pPr>
      <w:r w:rsidRPr="00F10B4F">
        <w:t>4&gt;</w:t>
      </w:r>
      <w:r w:rsidRPr="00F10B4F">
        <w:tab/>
        <w:t>stop timer T390 for all access categories;</w:t>
      </w:r>
    </w:p>
    <w:p w14:paraId="2A72BB6A" w14:textId="77777777" w:rsidR="00DB0990" w:rsidRPr="00F10B4F" w:rsidRDefault="00DB0990" w:rsidP="00DB0990">
      <w:pPr>
        <w:pStyle w:val="B4"/>
      </w:pPr>
      <w:r w:rsidRPr="00F10B4F">
        <w:t>4&gt;</w:t>
      </w:r>
      <w:r w:rsidRPr="00F10B4F">
        <w:tab/>
        <w:t>perform the actions as specified in 5.3.14.4.</w:t>
      </w:r>
    </w:p>
    <w:p w14:paraId="0E8C9745" w14:textId="77777777" w:rsidR="00DB0990" w:rsidRPr="00F10B4F" w:rsidRDefault="00DB0990" w:rsidP="00DB0990">
      <w:pPr>
        <w:pStyle w:val="B3"/>
      </w:pPr>
      <w:r w:rsidRPr="00F10B4F">
        <w:t>3&gt;</w:t>
      </w:r>
      <w:r w:rsidRPr="00F10B4F">
        <w:tab/>
        <w:t>if T350 is running:</w:t>
      </w:r>
    </w:p>
    <w:p w14:paraId="4293E9AA" w14:textId="77777777" w:rsidR="00DB0990" w:rsidRPr="00F10B4F" w:rsidRDefault="00DB0990" w:rsidP="00DB0990">
      <w:pPr>
        <w:pStyle w:val="B4"/>
      </w:pPr>
      <w:r w:rsidRPr="00F10B4F">
        <w:t>4&gt;</w:t>
      </w:r>
      <w:r w:rsidRPr="00F10B4F">
        <w:tab/>
        <w:t>stop timer T350;</w:t>
      </w:r>
    </w:p>
    <w:p w14:paraId="3F77F00E" w14:textId="77777777" w:rsidR="00DB0990" w:rsidRPr="00F10B4F" w:rsidRDefault="00DB0990" w:rsidP="00DB0990">
      <w:pPr>
        <w:pStyle w:val="B3"/>
      </w:pPr>
      <w:r w:rsidRPr="00F10B4F">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774125FE" w14:textId="77777777" w:rsidR="00DB0990" w:rsidRPr="00F10B4F" w:rsidRDefault="00DB0990" w:rsidP="00DB0990">
      <w:pPr>
        <w:pStyle w:val="B3"/>
      </w:pPr>
      <w:r w:rsidRPr="00F10B4F">
        <w:t>3&gt;</w:t>
      </w:r>
      <w:r w:rsidRPr="00F10B4F">
        <w:tab/>
        <w:t xml:space="preserve">if the active downlink BWP, which is indicated by the </w:t>
      </w:r>
      <w:r w:rsidRPr="00F10B4F">
        <w:rPr>
          <w:i/>
        </w:rPr>
        <w:t>firstActiveDownlinkBWP-Id</w:t>
      </w:r>
      <w:r w:rsidRPr="00F10B4F">
        <w:t xml:space="preserve"> for the target SpCell of the MCG, has a common search space configured by </w:t>
      </w:r>
      <w:r w:rsidRPr="00F10B4F">
        <w:rPr>
          <w:i/>
        </w:rPr>
        <w:t>searchSpaceSIB1</w:t>
      </w:r>
      <w:r w:rsidRPr="00F10B4F">
        <w:t>:</w:t>
      </w:r>
    </w:p>
    <w:p w14:paraId="195B8A78" w14:textId="77777777" w:rsidR="00DB0990" w:rsidRPr="00F10B4F" w:rsidRDefault="00DB0990" w:rsidP="00DB0990">
      <w:pPr>
        <w:pStyle w:val="B4"/>
      </w:pPr>
      <w:r w:rsidRPr="00F10B4F">
        <w:t>4&gt;</w:t>
      </w:r>
      <w:r w:rsidRPr="00F10B4F">
        <w:tab/>
        <w:t xml:space="preserve">acquire the </w:t>
      </w:r>
      <w:r w:rsidRPr="00F10B4F">
        <w:rPr>
          <w:i/>
        </w:rPr>
        <w:t>SIB1</w:t>
      </w:r>
      <w:r w:rsidRPr="00F10B4F">
        <w:t>, which is scheduled as specified in TS 38.213 [13], of the target SpCell of the MCG;</w:t>
      </w:r>
    </w:p>
    <w:p w14:paraId="67DBE78C" w14:textId="77777777" w:rsidR="00DB0990" w:rsidRPr="00F10B4F" w:rsidRDefault="00DB0990" w:rsidP="00DB0990">
      <w:pPr>
        <w:pStyle w:val="B4"/>
      </w:pPr>
      <w:r w:rsidRPr="00F10B4F">
        <w:t>4&gt;</w:t>
      </w:r>
      <w:r w:rsidRPr="00F10B4F">
        <w:tab/>
        <w:t xml:space="preserve">upon acquiring </w:t>
      </w:r>
      <w:r w:rsidRPr="00F10B4F">
        <w:rPr>
          <w:i/>
        </w:rPr>
        <w:t>SIB1</w:t>
      </w:r>
      <w:r w:rsidRPr="00F10B4F">
        <w:t>, perform the actions specified in clause 5.2.2.4.2;</w:t>
      </w:r>
    </w:p>
    <w:p w14:paraId="7A4ECA69" w14:textId="77777777" w:rsidR="00DB0990" w:rsidRPr="00F10B4F" w:rsidRDefault="00DB0990" w:rsidP="00DB0990">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3BB81535" w14:textId="77777777" w:rsidR="00DB0990" w:rsidRPr="00F10B4F" w:rsidRDefault="00DB0990" w:rsidP="00DB0990">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20125DDC" w14:textId="08F58984" w:rsidR="00DB0990" w:rsidRPr="00F10B4F" w:rsidRDefault="00DB0990" w:rsidP="00DB0990">
      <w:pPr>
        <w:pStyle w:val="B3"/>
      </w:pPr>
      <w:r w:rsidRPr="00F10B4F">
        <w:t>3&gt;</w:t>
      </w:r>
      <w:r w:rsidRPr="00F10B4F">
        <w:tab/>
        <w:t>remove all the entries within the MCG and the</w:t>
      </w:r>
      <w:ins w:id="71" w:author="OPPO-RAN2#121bis" w:date="2023-05-11T16:03:00Z">
        <w:r w:rsidR="002F0EF9">
          <w:t xml:space="preserve"> entries within</w:t>
        </w:r>
      </w:ins>
      <w:r w:rsidRPr="00F10B4F">
        <w:t xml:space="preserve"> SCG </w:t>
      </w:r>
      <w:r w:rsidRPr="00F10B4F">
        <w:rPr>
          <w:i/>
        </w:rPr>
        <w:t>VarConditionalReconfig</w:t>
      </w:r>
      <w:ins w:id="72" w:author="OPPO-RAN2#121bis" w:date="2023-05-11T16:03:00Z">
        <w:r w:rsidR="002F0EF9" w:rsidRPr="002F0EF9">
          <w:t xml:space="preserve"> </w:t>
        </w:r>
        <w:r w:rsidR="002F0EF9">
          <w:t>except for the entries associated with R18 CPA/CPC candidates</w:t>
        </w:r>
      </w:ins>
      <w:r w:rsidRPr="00F10B4F">
        <w:t>, if any;</w:t>
      </w:r>
    </w:p>
    <w:p w14:paraId="7BA77EF6" w14:textId="77777777" w:rsidR="00DB0990" w:rsidRPr="00F10B4F" w:rsidRDefault="00DB0990" w:rsidP="00DB0990">
      <w:pPr>
        <w:pStyle w:val="B3"/>
      </w:pPr>
      <w:r w:rsidRPr="00F10B4F">
        <w:t>3&gt;</w:t>
      </w:r>
      <w:r w:rsidRPr="00F10B4F">
        <w:tab/>
        <w:t xml:space="preserve">remove all the entries within </w:t>
      </w:r>
      <w:r w:rsidRPr="00F10B4F">
        <w:rPr>
          <w:i/>
        </w:rPr>
        <w:t>VarConditionalReconfiguration</w:t>
      </w:r>
      <w:r w:rsidRPr="00F10B4F">
        <w:t xml:space="preserve"> as specified in TS 36.331 [10], clause 5.3.5.9.6, if any;</w:t>
      </w:r>
    </w:p>
    <w:p w14:paraId="63BE8C7D" w14:textId="134BA42C" w:rsidR="00DB0990" w:rsidRPr="00F10B4F" w:rsidRDefault="00DB0990" w:rsidP="00815A42">
      <w:pPr>
        <w:pStyle w:val="B2"/>
      </w:pPr>
      <w:r w:rsidRPr="00F10B4F">
        <w:t>3&gt;</w:t>
      </w:r>
      <w:r w:rsidRPr="00F10B4F">
        <w:tab/>
        <w:t xml:space="preserve">for each </w:t>
      </w:r>
      <w:r w:rsidRPr="00F10B4F">
        <w:rPr>
          <w:i/>
        </w:rPr>
        <w:t>measId</w:t>
      </w:r>
      <w:r w:rsidRPr="00F10B4F">
        <w:rPr>
          <w:iCs/>
        </w:rPr>
        <w:t xml:space="preserve"> of the MCG </w:t>
      </w:r>
      <w:r w:rsidRPr="00F10B4F">
        <w:rPr>
          <w:i/>
          <w:iCs/>
        </w:rPr>
        <w:t>measConfig</w:t>
      </w:r>
      <w:r w:rsidRPr="00F10B4F">
        <w:rPr>
          <w:iCs/>
        </w:rPr>
        <w:t xml:space="preserve">, if configured, and for each </w:t>
      </w:r>
      <w:r w:rsidRPr="00F10B4F">
        <w:rPr>
          <w:i/>
          <w:iCs/>
        </w:rPr>
        <w:t>measId</w:t>
      </w:r>
      <w:r w:rsidRPr="00F10B4F">
        <w:rPr>
          <w:iCs/>
        </w:rPr>
        <w:t xml:space="preserve"> of the SCG </w:t>
      </w:r>
      <w:r w:rsidRPr="00F10B4F">
        <w:rPr>
          <w:i/>
          <w:iCs/>
        </w:rPr>
        <w:t>measConfig</w:t>
      </w:r>
      <w:r w:rsidRPr="00F10B4F">
        <w:rPr>
          <w:iCs/>
        </w:rPr>
        <w:t>, if configured</w:t>
      </w:r>
      <w:r w:rsidRPr="00F10B4F">
        <w:t xml:space="preserve">, if the associated </w:t>
      </w:r>
      <w:r w:rsidRPr="00F10B4F">
        <w:rPr>
          <w:i/>
        </w:rPr>
        <w:t>reportConfig</w:t>
      </w:r>
      <w:r w:rsidRPr="00F10B4F">
        <w:t xml:space="preserve"> has a </w:t>
      </w:r>
      <w:r w:rsidRPr="00F10B4F">
        <w:rPr>
          <w:i/>
        </w:rPr>
        <w:t>reportType</w:t>
      </w:r>
      <w:r w:rsidRPr="00F10B4F">
        <w:t xml:space="preserve"> set to </w:t>
      </w:r>
      <w:r w:rsidRPr="00F10B4F">
        <w:rPr>
          <w:i/>
        </w:rPr>
        <w:t>condTriggerConfig</w:t>
      </w:r>
      <w:ins w:id="73" w:author="OPPO-RAN2#121bis" w:date="2023-05-11T16:01:00Z">
        <w:r w:rsidR="003C4A32">
          <w:rPr>
            <w:i/>
          </w:rPr>
          <w:t xml:space="preserve"> </w:t>
        </w:r>
        <w:r w:rsidR="003C4A32" w:rsidRPr="00B86058">
          <w:t>and the</w:t>
        </w:r>
        <w:r w:rsidR="003C4A32">
          <w:rPr>
            <w:i/>
          </w:rPr>
          <w:t xml:space="preserve"> measId</w:t>
        </w:r>
        <w:r w:rsidR="003C4A32" w:rsidRPr="00B86058">
          <w:t xml:space="preserve"> is </w:t>
        </w:r>
      </w:ins>
      <w:ins w:id="74" w:author="OPPO-RAN2#121bis" w:date="2023-05-11T16:02:00Z">
        <w:r w:rsidR="00815A42">
          <w:t xml:space="preserve">not </w:t>
        </w:r>
      </w:ins>
      <w:ins w:id="75" w:author="OPPO-RAN2#121bis" w:date="2023-05-11T16:01:00Z">
        <w:r w:rsidR="003C4A32" w:rsidRPr="00B86058">
          <w:t>associated to R18 CPA/CPC candidate</w:t>
        </w:r>
        <w:r w:rsidR="003C4A32">
          <w:t xml:space="preserve"> execution condition</w:t>
        </w:r>
      </w:ins>
      <w:r w:rsidRPr="00F10B4F">
        <w:t>:</w:t>
      </w:r>
    </w:p>
    <w:p w14:paraId="2020919F" w14:textId="77777777" w:rsidR="00DB0990" w:rsidRPr="00F10B4F" w:rsidRDefault="00DB0990" w:rsidP="00DB0990">
      <w:pPr>
        <w:pStyle w:val="B4"/>
      </w:pPr>
      <w:r w:rsidRPr="00F10B4F">
        <w:t>4&gt;</w:t>
      </w:r>
      <w:r w:rsidRPr="00F10B4F">
        <w:tab/>
        <w:t xml:space="preserve">for the associated </w:t>
      </w:r>
      <w:r w:rsidRPr="00F10B4F">
        <w:rPr>
          <w:i/>
          <w:iCs/>
        </w:rPr>
        <w:t>reportConfigId</w:t>
      </w:r>
      <w:r w:rsidRPr="00F10B4F">
        <w:t>:</w:t>
      </w:r>
    </w:p>
    <w:p w14:paraId="1C7F3E0E" w14:textId="77777777" w:rsidR="00DB0990" w:rsidRPr="00F10B4F" w:rsidRDefault="00DB0990" w:rsidP="00DB0990">
      <w:pPr>
        <w:pStyle w:val="B5"/>
      </w:pPr>
      <w:r w:rsidRPr="00F10B4F">
        <w:t>5&gt;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587C68E4" w14:textId="77777777" w:rsidR="00DB0990" w:rsidRPr="00F10B4F" w:rsidRDefault="00DB0990" w:rsidP="00DB0990">
      <w:pPr>
        <w:pStyle w:val="B4"/>
      </w:pPr>
      <w:r w:rsidRPr="00F10B4F">
        <w:lastRenderedPageBreak/>
        <w:t>4&gt;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rPr>
        <w:t>condTriggerConfig</w:t>
      </w:r>
      <w:r w:rsidRPr="00F10B4F">
        <w:t>:</w:t>
      </w:r>
    </w:p>
    <w:p w14:paraId="37D0C972" w14:textId="77777777" w:rsidR="00DB0990" w:rsidRPr="00F10B4F" w:rsidRDefault="00DB0990" w:rsidP="00DB0990">
      <w:pPr>
        <w:pStyle w:val="B5"/>
      </w:pPr>
      <w:r w:rsidRPr="00F10B4F">
        <w:t>5&gt;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FCCF35A" w14:textId="60D66523" w:rsidR="00DB0990" w:rsidRDefault="00DB0990" w:rsidP="00DB0990">
      <w:pPr>
        <w:pStyle w:val="B4"/>
        <w:rPr>
          <w:ins w:id="76" w:author="OPPO-RAN2#121bis" w:date="2023-05-12T10:11:00Z"/>
        </w:rPr>
      </w:pPr>
      <w:r w:rsidRPr="00F10B4F">
        <w:t>4&gt;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BF2D565" w14:textId="17B49C3F" w:rsidR="007D08E4" w:rsidRPr="00471920" w:rsidRDefault="007D08E4" w:rsidP="00471920">
      <w:pPr>
        <w:pStyle w:val="B2"/>
      </w:pPr>
      <w:ins w:id="77" w:author="OPPO-RAN2#121bis" w:date="2023-05-12T10:11:00Z">
        <w:r w:rsidRPr="005E71A1">
          <w:rPr>
            <w:i/>
            <w:color w:val="FF0000"/>
          </w:rPr>
          <w:t>Editor’s Note:</w:t>
        </w:r>
        <w:r>
          <w:rPr>
            <w:i/>
            <w:color w:val="FF0000"/>
          </w:rPr>
          <w:t xml:space="preserve"> To be updated after we have further progress on how to differentiate the candidates for R16/R17 CPA/CPC and R18 CPA/CPC.</w:t>
        </w:r>
      </w:ins>
    </w:p>
    <w:p w14:paraId="54A0B4D6" w14:textId="77777777" w:rsidR="00DB0990" w:rsidRPr="00F10B4F" w:rsidRDefault="00DB0990" w:rsidP="00DB0990">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34465A39" w14:textId="77777777" w:rsidR="00DB0990" w:rsidRPr="00F10B4F" w:rsidRDefault="00DB0990" w:rsidP="00DB0990">
      <w:pPr>
        <w:pStyle w:val="B3"/>
      </w:pPr>
      <w:r w:rsidRPr="00F10B4F">
        <w:t>3&gt;</w:t>
      </w:r>
      <w:r w:rsidRPr="00F10B4F">
        <w:tab/>
        <w:t xml:space="preserve">if the UE initiated transmission of a </w:t>
      </w:r>
      <w:r w:rsidRPr="00F10B4F">
        <w:rPr>
          <w:i/>
        </w:rPr>
        <w:t>UEAssistanceInformation</w:t>
      </w:r>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0A000671" w14:textId="77777777" w:rsidR="00DB0990" w:rsidRPr="00F10B4F" w:rsidRDefault="00DB0990" w:rsidP="00DB0990">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r w:rsidRPr="00F10B4F">
        <w:rPr>
          <w:i/>
          <w:iCs/>
        </w:rPr>
        <w:t>UEAssistanceInformation</w:t>
      </w:r>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3E03C656" w14:textId="77777777" w:rsidR="00DB0990" w:rsidRPr="00F10B4F" w:rsidRDefault="00DB0990" w:rsidP="00DB0990">
      <w:pPr>
        <w:pStyle w:val="B4"/>
      </w:pPr>
      <w:r w:rsidRPr="00F10B4F">
        <w:t>4&gt;</w:t>
      </w:r>
      <w:r w:rsidRPr="00F10B4F">
        <w:tab/>
        <w:t xml:space="preserve">initiate transmission of a </w:t>
      </w:r>
      <w:r w:rsidRPr="00F10B4F">
        <w:rPr>
          <w:i/>
        </w:rPr>
        <w:t>UEAssistanceInformation</w:t>
      </w:r>
      <w:r w:rsidRPr="00F10B4F">
        <w:t xml:space="preserve"> message for the corresponding cell group in accordance with clause 5.7.4.3</w:t>
      </w:r>
      <w:r w:rsidRPr="00F10B4F">
        <w:rPr>
          <w:lang w:eastAsia="x-none"/>
        </w:rPr>
        <w:t xml:space="preserve"> to provide the concerned UE assistance information</w:t>
      </w:r>
      <w:r w:rsidRPr="00F10B4F">
        <w:t>;</w:t>
      </w:r>
    </w:p>
    <w:p w14:paraId="31DCAE4E" w14:textId="77777777" w:rsidR="00DB0990" w:rsidRPr="00F10B4F" w:rsidRDefault="00DB0990" w:rsidP="00DB0990">
      <w:pPr>
        <w:pStyle w:val="B4"/>
      </w:pPr>
      <w:r w:rsidRPr="00F10B4F">
        <w:rPr>
          <w:lang w:eastAsia="ko-KR"/>
        </w:rPr>
        <w:t>4</w:t>
      </w:r>
      <w:r w:rsidRPr="00F10B4F">
        <w:t>&gt;</w:t>
      </w:r>
      <w:r w:rsidRPr="00F10B4F">
        <w:rPr>
          <w:lang w:eastAsia="ko-KR"/>
        </w:rPr>
        <w:tab/>
      </w:r>
      <w:r w:rsidRPr="00F10B4F">
        <w:t>start or restart the prohibit timer (if exists) or the leave without response timer for the MUSIM associated with the concerned UE assistance information with the timer value set to the value in corresponding configuration;</w:t>
      </w:r>
    </w:p>
    <w:p w14:paraId="7A17B0BD" w14:textId="77777777" w:rsidR="00DB0990" w:rsidRPr="00F10B4F" w:rsidRDefault="00DB0990" w:rsidP="00DB0990">
      <w:pPr>
        <w:pStyle w:val="B3"/>
      </w:pPr>
      <w:r w:rsidRPr="00F10B4F">
        <w:t>3&gt;</w:t>
      </w:r>
      <w:r w:rsidRPr="00F10B4F">
        <w:tab/>
        <w:t xml:space="preserve">if </w:t>
      </w:r>
      <w:r w:rsidRPr="00F10B4F">
        <w:rPr>
          <w:i/>
        </w:rPr>
        <w:t>SIB12</w:t>
      </w:r>
      <w:r w:rsidRPr="00F10B4F">
        <w:t xml:space="preserve"> is provided by the target PCell, and the UE initiated transmission of a </w:t>
      </w:r>
      <w:r w:rsidRPr="00F10B4F">
        <w:rPr>
          <w:i/>
        </w:rPr>
        <w:t>SidelinkUEInformationNR</w:t>
      </w:r>
      <w:r w:rsidRPr="00F10B4F">
        <w:t xml:space="preserve"> message indicating a change of NR sidelink communication/discovery related parameters relevant in target PCell (i.e. change of </w:t>
      </w:r>
      <w:r w:rsidRPr="00F10B4F">
        <w:rPr>
          <w:i/>
        </w:rPr>
        <w:t>sl-RxInterestedFreqList</w:t>
      </w:r>
      <w:r w:rsidRPr="00F10B4F">
        <w:t xml:space="preserve"> or </w:t>
      </w:r>
      <w:r w:rsidRPr="00F10B4F">
        <w:rPr>
          <w:i/>
        </w:rPr>
        <w:t>sl-TxResourceReqList</w:t>
      </w:r>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79E42AA8" w14:textId="77777777" w:rsidR="00DB0990" w:rsidRPr="00F10B4F" w:rsidRDefault="00DB0990" w:rsidP="00DB0990">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sidelink communication/discovery and </w:t>
      </w:r>
      <w:r w:rsidRPr="00F10B4F">
        <w:rPr>
          <w:i/>
        </w:rPr>
        <w:t>SIB12</w:t>
      </w:r>
      <w:r w:rsidRPr="00F10B4F">
        <w:t xml:space="preserve"> is provided by the target PCell, and the UE has initiated transmission of a </w:t>
      </w:r>
      <w:r w:rsidRPr="00F10B4F">
        <w:rPr>
          <w:i/>
        </w:rPr>
        <w:t>SidelinkUEInformationNR</w:t>
      </w:r>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414573BB" w14:textId="77777777" w:rsidR="00DB0990" w:rsidRPr="00F10B4F" w:rsidRDefault="00DB0990" w:rsidP="00DB0990">
      <w:pPr>
        <w:pStyle w:val="B4"/>
      </w:pPr>
      <w:r w:rsidRPr="00F10B4F">
        <w:t>4&gt;</w:t>
      </w:r>
      <w:r w:rsidRPr="00F10B4F">
        <w:tab/>
        <w:t xml:space="preserve">initiate transmission of the </w:t>
      </w:r>
      <w:r w:rsidRPr="00F10B4F">
        <w:rPr>
          <w:i/>
        </w:rPr>
        <w:t>SidelinkUEInformationNR</w:t>
      </w:r>
      <w:r w:rsidRPr="00F10B4F">
        <w:t xml:space="preserve"> message in accordance with 5.8.3.3;</w:t>
      </w:r>
    </w:p>
    <w:p w14:paraId="20759AC9" w14:textId="77777777" w:rsidR="00DB0990" w:rsidRPr="00F10B4F" w:rsidRDefault="00DB0990" w:rsidP="00DB0990">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5ABFE04B" w14:textId="77777777" w:rsidR="00DB0990" w:rsidRPr="00F10B4F" w:rsidRDefault="00DB0990" w:rsidP="00DB0990">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0E0C7DD5" w14:textId="77777777" w:rsidR="00DB0990" w:rsidRPr="00F10B4F" w:rsidRDefault="00DB0990" w:rsidP="00DB0990">
      <w:pPr>
        <w:pStyle w:val="B4"/>
      </w:pPr>
      <w:r w:rsidRPr="00F10B4F">
        <w:t>4&gt;</w:t>
      </w:r>
      <w:r w:rsidRPr="00F10B4F">
        <w:tab/>
        <w:t xml:space="preserve">re-submit the </w:t>
      </w:r>
      <w:r w:rsidRPr="00F10B4F">
        <w:rPr>
          <w:i/>
        </w:rPr>
        <w:t>MeasurementReportAppLayer</w:t>
      </w:r>
      <w:r w:rsidRPr="00F10B4F">
        <w:t xml:space="preserve"> message or all segments of the </w:t>
      </w:r>
      <w:r w:rsidRPr="00F10B4F">
        <w:rPr>
          <w:i/>
        </w:rPr>
        <w:t>MeasurementReportAppLayer</w:t>
      </w:r>
      <w:r w:rsidRPr="00F10B4F">
        <w:t xml:space="preserve"> message to lower layers for transmission via SRB4;</w:t>
      </w:r>
    </w:p>
    <w:p w14:paraId="10440D07" w14:textId="77777777" w:rsidR="00DB0990" w:rsidRPr="00F10B4F" w:rsidRDefault="00DB0990" w:rsidP="00DB0990">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1DB4854F" w14:textId="77777777" w:rsidR="00DB0990" w:rsidRPr="00F10B4F" w:rsidRDefault="00DB0990" w:rsidP="00DB0990">
      <w:pPr>
        <w:pStyle w:val="B3"/>
      </w:pPr>
      <w:r w:rsidRPr="00F10B4F">
        <w:t>3&gt;</w:t>
      </w:r>
      <w:r w:rsidRPr="00F10B4F">
        <w:tab/>
        <w:t xml:space="preserve">if the UE initiated transmission of an </w:t>
      </w:r>
      <w:r w:rsidRPr="00F10B4F">
        <w:rPr>
          <w:i/>
        </w:rPr>
        <w:t>MBSInterestIndication</w:t>
      </w:r>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316AF148" w14:textId="77777777" w:rsidR="00DB0990" w:rsidRPr="00F10B4F" w:rsidRDefault="00DB0990" w:rsidP="00DB0990">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r w:rsidRPr="00F10B4F">
        <w:rPr>
          <w:i/>
        </w:rPr>
        <w:t>MBSInterestIndication</w:t>
      </w:r>
      <w:r w:rsidRPr="00F10B4F">
        <w:t xml:space="preserve"> message after having received this </w:t>
      </w:r>
      <w:r w:rsidRPr="00F10B4F">
        <w:rPr>
          <w:i/>
        </w:rPr>
        <w:t xml:space="preserve">RRCReconfiguration </w:t>
      </w:r>
      <w:r w:rsidRPr="00F10B4F">
        <w:t>message:</w:t>
      </w:r>
    </w:p>
    <w:p w14:paraId="6EB718DE" w14:textId="77777777" w:rsidR="00DB0990" w:rsidRPr="00F10B4F" w:rsidRDefault="00DB0990" w:rsidP="00DB0990">
      <w:pPr>
        <w:pStyle w:val="B4"/>
      </w:pPr>
      <w:r w:rsidRPr="00F10B4F">
        <w:t>4&gt;</w:t>
      </w:r>
      <w:r w:rsidRPr="00F10B4F">
        <w:tab/>
        <w:t xml:space="preserve">initiate transmission of an </w:t>
      </w:r>
      <w:r w:rsidRPr="00F10B4F">
        <w:rPr>
          <w:i/>
        </w:rPr>
        <w:t>MBSInterestIndication</w:t>
      </w:r>
      <w:r w:rsidRPr="00F10B4F">
        <w:rPr>
          <w:b/>
        </w:rPr>
        <w:t xml:space="preserve"> </w:t>
      </w:r>
      <w:r w:rsidRPr="00F10B4F">
        <w:t>message in accordance with clause 5.9.4;</w:t>
      </w:r>
    </w:p>
    <w:p w14:paraId="0141E1F5" w14:textId="77777777" w:rsidR="00DB0990" w:rsidRPr="00F10B4F" w:rsidRDefault="00DB0990" w:rsidP="00DB0990">
      <w:pPr>
        <w:pStyle w:val="B2"/>
      </w:pPr>
      <w:r w:rsidRPr="00F10B4F">
        <w:t>2&gt;</w:t>
      </w:r>
      <w:r w:rsidRPr="00F10B4F">
        <w:tab/>
        <w:t>the procedure ends.</w:t>
      </w:r>
    </w:p>
    <w:p w14:paraId="5786174B" w14:textId="77777777" w:rsidR="00DB0990" w:rsidRPr="00F10B4F" w:rsidRDefault="00DB0990" w:rsidP="00DB0990">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 the broadcast and unicast/MBS multicast beams are quasi co-located</w:t>
      </w:r>
      <w:r w:rsidRPr="00F10B4F">
        <w:t>.</w:t>
      </w:r>
    </w:p>
    <w:p w14:paraId="4E38874A" w14:textId="77777777" w:rsidR="00DB0990" w:rsidRPr="00F10B4F" w:rsidRDefault="00DB0990" w:rsidP="00DB0990">
      <w:pPr>
        <w:pStyle w:val="NO"/>
      </w:pPr>
      <w:r w:rsidRPr="00F10B4F">
        <w:rPr>
          <w:lang w:eastAsia="x-none"/>
        </w:rPr>
        <w:lastRenderedPageBreak/>
        <w:t xml:space="preserve">NOTE 4: The UE sets the content of </w:t>
      </w:r>
      <w:r w:rsidRPr="00F10B4F">
        <w:rPr>
          <w:i/>
          <w:lang w:eastAsia="x-none"/>
        </w:rPr>
        <w:t>UEAssistanceInformation</w:t>
      </w:r>
      <w:r w:rsidRPr="00F10B4F">
        <w:rPr>
          <w:lang w:eastAsia="x-none"/>
        </w:rPr>
        <w:t xml:space="preserve"> according to latest configuration (i.e.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r w:rsidRPr="00F10B4F">
        <w:rPr>
          <w:i/>
          <w:lang w:eastAsia="x-none"/>
        </w:rPr>
        <w:t>UEAssistanceInformation</w:t>
      </w:r>
      <w:r w:rsidRPr="00F10B4F">
        <w:rPr>
          <w:lang w:eastAsia="x-none"/>
        </w:rPr>
        <w:t xml:space="preserve"> according to 5.7.4.2. </w:t>
      </w:r>
      <w:bookmarkStart w:id="78" w:name="_Hlk54108669"/>
      <w:r w:rsidRPr="00F10B4F">
        <w:t xml:space="preserve">Therefore, the content of </w:t>
      </w:r>
      <w:r w:rsidRPr="00F10B4F">
        <w:rPr>
          <w:i/>
        </w:rPr>
        <w:t>UEAssistanceInformation</w:t>
      </w:r>
      <w:r w:rsidRPr="00F10B4F">
        <w:t xml:space="preserve"> message might not be the same as the content of the previous </w:t>
      </w:r>
      <w:r w:rsidRPr="00F10B4F">
        <w:rPr>
          <w:i/>
        </w:rPr>
        <w:t>UEAssistanceInformation</w:t>
      </w:r>
      <w:r w:rsidRPr="00F10B4F">
        <w:t xml:space="preserve"> message.</w:t>
      </w:r>
      <w:bookmarkEnd w:id="78"/>
    </w:p>
    <w:p w14:paraId="21C93891" w14:textId="77777777" w:rsidR="00DB0990" w:rsidRPr="00F10B4F" w:rsidRDefault="00DB0990" w:rsidP="00DB0990">
      <w:pPr>
        <w:pStyle w:val="4"/>
        <w:rPr>
          <w:rFonts w:eastAsia="MS Mincho"/>
        </w:rPr>
      </w:pPr>
      <w:bookmarkStart w:id="79" w:name="_Toc60776793"/>
      <w:bookmarkStart w:id="80" w:name="_Toc131064437"/>
      <w:r w:rsidRPr="00F10B4F">
        <w:rPr>
          <w:rFonts w:eastAsia="MS Mincho"/>
        </w:rPr>
        <w:t>5.3.5.13</w:t>
      </w:r>
      <w:r w:rsidRPr="00F10B4F">
        <w:rPr>
          <w:rFonts w:eastAsia="MS Mincho"/>
        </w:rPr>
        <w:tab/>
        <w:t>Conditional Reconfiguration</w:t>
      </w:r>
      <w:bookmarkEnd w:id="79"/>
      <w:bookmarkEnd w:id="80"/>
    </w:p>
    <w:p w14:paraId="3F8BC9C0" w14:textId="77777777" w:rsidR="00DB0990" w:rsidRPr="00F10B4F" w:rsidRDefault="00DB0990" w:rsidP="00DB0990">
      <w:pPr>
        <w:pStyle w:val="5"/>
        <w:rPr>
          <w:rFonts w:eastAsia="MS Mincho"/>
        </w:rPr>
      </w:pPr>
      <w:bookmarkStart w:id="81" w:name="_Toc60776794"/>
      <w:bookmarkStart w:id="82" w:name="_Toc131064438"/>
      <w:r w:rsidRPr="00F10B4F">
        <w:rPr>
          <w:rFonts w:eastAsia="MS Mincho"/>
        </w:rPr>
        <w:t>5.3.5.13.1</w:t>
      </w:r>
      <w:r w:rsidRPr="00F10B4F">
        <w:rPr>
          <w:rFonts w:eastAsia="MS Mincho"/>
        </w:rPr>
        <w:tab/>
        <w:t>General</w:t>
      </w:r>
      <w:bookmarkEnd w:id="81"/>
      <w:bookmarkEnd w:id="82"/>
    </w:p>
    <w:p w14:paraId="70C791A1" w14:textId="77777777" w:rsidR="00DB0990" w:rsidRPr="00F10B4F" w:rsidRDefault="00DB0990" w:rsidP="00DB0990">
      <w:r w:rsidRPr="00F10B4F">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F10B4F">
        <w:t>target</w:t>
      </w:r>
      <w:proofErr w:type="gramEnd"/>
      <w:r w:rsidRPr="00F10B4F">
        <w:t xml:space="preserve"> SpCells which fulfils associated execution condition. The network provides the configuration parameters for the target SpCell in the </w:t>
      </w:r>
      <w:r w:rsidRPr="00F10B4F">
        <w:rPr>
          <w:i/>
        </w:rPr>
        <w:t xml:space="preserve">ConditionalReconfiguration </w:t>
      </w:r>
      <w:r w:rsidRPr="00F10B4F">
        <w:t>IE.</w:t>
      </w:r>
    </w:p>
    <w:p w14:paraId="332AC73F" w14:textId="77777777" w:rsidR="00DB0990" w:rsidRPr="00F10B4F" w:rsidRDefault="00DB0990" w:rsidP="00DB0990">
      <w:r w:rsidRPr="00F10B4F">
        <w:t xml:space="preserve">In NR-DC, the UE may receive two independent </w:t>
      </w:r>
      <w:r w:rsidRPr="00F10B4F">
        <w:rPr>
          <w:i/>
        </w:rPr>
        <w:t>conditionalReconfiguration</w:t>
      </w:r>
      <w:r w:rsidRPr="00F10B4F">
        <w:t>:</w:t>
      </w:r>
    </w:p>
    <w:p w14:paraId="0B2A9C2C" w14:textId="77777777" w:rsidR="00DB0990" w:rsidRPr="00F10B4F" w:rsidRDefault="00DB0990" w:rsidP="00DB0990">
      <w:pPr>
        <w:pStyle w:val="B1"/>
      </w:pPr>
      <w:r w:rsidRPr="00F10B4F">
        <w:t>-</w:t>
      </w:r>
      <w:r w:rsidRPr="00F10B4F">
        <w:tab/>
        <w:t xml:space="preserve">a conditionalReconfiguration associated with MCG, that is included in the </w:t>
      </w:r>
      <w:r w:rsidRPr="00F10B4F">
        <w:rPr>
          <w:i/>
        </w:rPr>
        <w:t>RRCReconfiguration</w:t>
      </w:r>
      <w:r w:rsidRPr="00F10B4F">
        <w:t xml:space="preserve"> message received via SRB1; and</w:t>
      </w:r>
    </w:p>
    <w:p w14:paraId="7CB6071E" w14:textId="77777777" w:rsidR="00DB0990" w:rsidRPr="00F10B4F" w:rsidRDefault="00DB0990" w:rsidP="00DB0990">
      <w:pPr>
        <w:pStyle w:val="B1"/>
      </w:pPr>
      <w:r w:rsidRPr="00F10B4F">
        <w:t>-</w:t>
      </w:r>
      <w:r w:rsidRPr="00F10B4F">
        <w:tab/>
        <w:t xml:space="preserve">a </w:t>
      </w:r>
      <w:r w:rsidRPr="00F10B4F">
        <w:rPr>
          <w:i/>
        </w:rPr>
        <w:t>conditionalReconfiguration</w:t>
      </w:r>
      <w:r w:rsidRPr="00F10B4F">
        <w:t xml:space="preserve">, associated with SCG, that is included in the </w:t>
      </w:r>
      <w:r w:rsidRPr="00F10B4F">
        <w:rPr>
          <w:i/>
        </w:rPr>
        <w:t>RRCReconfiguration</w:t>
      </w:r>
      <w:r w:rsidRPr="00F10B4F">
        <w:t xml:space="preserve"> message received via SRB3, or, alternatively, included within a </w:t>
      </w:r>
      <w:r w:rsidRPr="00F10B4F">
        <w:rPr>
          <w:i/>
        </w:rPr>
        <w:t>RRCReconfiguration</w:t>
      </w:r>
      <w:r w:rsidRPr="00F10B4F">
        <w:t xml:space="preserve"> message embedded in a </w:t>
      </w:r>
      <w:r w:rsidRPr="00F10B4F">
        <w:rPr>
          <w:i/>
        </w:rPr>
        <w:t>RRCReconfiguration</w:t>
      </w:r>
      <w:r w:rsidRPr="00F10B4F">
        <w:t xml:space="preserve"> message received via SRB1.</w:t>
      </w:r>
    </w:p>
    <w:p w14:paraId="6E3C0082" w14:textId="77777777" w:rsidR="00DB0990" w:rsidRPr="00F10B4F" w:rsidRDefault="00DB0990" w:rsidP="00DB0990">
      <w:r w:rsidRPr="00F10B4F">
        <w:t>In this case:</w:t>
      </w:r>
    </w:p>
    <w:p w14:paraId="0EEC69C0" w14:textId="77777777" w:rsidR="00DB0990" w:rsidRPr="00F10B4F" w:rsidRDefault="00DB0990" w:rsidP="00DB0990">
      <w:pPr>
        <w:pStyle w:val="B1"/>
      </w:pPr>
      <w:r w:rsidRPr="00F10B4F">
        <w:t>-</w:t>
      </w:r>
      <w:r w:rsidRPr="00F10B4F">
        <w:tab/>
        <w:t xml:space="preserve">the UE maintains two independent </w:t>
      </w:r>
      <w:r w:rsidRPr="00F10B4F">
        <w:rPr>
          <w:i/>
        </w:rPr>
        <w:t>VarConditionalReconfig</w:t>
      </w:r>
      <w:r w:rsidRPr="00F10B4F">
        <w:t xml:space="preserve">, one associated with each </w:t>
      </w:r>
      <w:r w:rsidRPr="00F10B4F">
        <w:rPr>
          <w:i/>
        </w:rPr>
        <w:t>conditionalReconfiguration</w:t>
      </w:r>
      <w:r w:rsidRPr="00F10B4F">
        <w:t>;</w:t>
      </w:r>
    </w:p>
    <w:p w14:paraId="1EA19B3B" w14:textId="77777777" w:rsidR="00DB0990" w:rsidRPr="00F10B4F" w:rsidRDefault="00DB0990" w:rsidP="00DB0990">
      <w:pPr>
        <w:pStyle w:val="B1"/>
      </w:pPr>
      <w:r w:rsidRPr="00F10B4F">
        <w:t>-</w:t>
      </w:r>
      <w:r w:rsidRPr="00F10B4F">
        <w:tab/>
        <w:t xml:space="preserve">the UE independently performs all the procedures in clause 5.3.5.13 for each </w:t>
      </w:r>
      <w:r w:rsidRPr="00F10B4F">
        <w:rPr>
          <w:i/>
        </w:rPr>
        <w:t>conditionalReconfiguration</w:t>
      </w:r>
      <w:r w:rsidRPr="00F10B4F">
        <w:t xml:space="preserve"> and the associated </w:t>
      </w:r>
      <w:r w:rsidRPr="00F10B4F">
        <w:rPr>
          <w:i/>
        </w:rPr>
        <w:t>VarConditionalReconfig</w:t>
      </w:r>
      <w:r w:rsidRPr="00F10B4F">
        <w:t>, unless explicitly stated otherwise;</w:t>
      </w:r>
    </w:p>
    <w:p w14:paraId="38CCEDEA" w14:textId="77777777" w:rsidR="00DB0990" w:rsidRPr="00F10B4F" w:rsidRDefault="00DB0990" w:rsidP="00DB0990">
      <w:pPr>
        <w:pStyle w:val="B1"/>
      </w:pPr>
      <w:r w:rsidRPr="00F10B4F">
        <w:t>-</w:t>
      </w:r>
      <w:r w:rsidRPr="00F10B4F">
        <w:tab/>
        <w:t xml:space="preserve">the UE performs the procedures in clause 5.5 for the </w:t>
      </w:r>
      <w:r w:rsidRPr="00F10B4F">
        <w:rPr>
          <w:i/>
        </w:rPr>
        <w:t>VarConditionalReconfig</w:t>
      </w:r>
      <w:r w:rsidRPr="00F10B4F">
        <w:t xml:space="preserve"> associated with the same cell group like the </w:t>
      </w:r>
      <w:r w:rsidRPr="00F10B4F">
        <w:rPr>
          <w:i/>
        </w:rPr>
        <w:t>measConfig</w:t>
      </w:r>
      <w:r w:rsidRPr="00F10B4F">
        <w:t>.</w:t>
      </w:r>
    </w:p>
    <w:p w14:paraId="28D00ECA" w14:textId="77777777" w:rsidR="00DB0990" w:rsidRPr="00F10B4F" w:rsidRDefault="00DB0990" w:rsidP="00DB0990">
      <w:r w:rsidRPr="00F10B4F">
        <w:t xml:space="preserve">In EN-DC, the </w:t>
      </w:r>
      <w:r w:rsidRPr="00F10B4F">
        <w:rPr>
          <w:i/>
        </w:rPr>
        <w:t>VarConditionalReconfig</w:t>
      </w:r>
      <w:r w:rsidRPr="00F10B4F">
        <w:t xml:space="preserve"> is associated with the SCG.</w:t>
      </w:r>
    </w:p>
    <w:p w14:paraId="50D41A9F" w14:textId="77777777" w:rsidR="00DB0990" w:rsidRPr="00F10B4F" w:rsidRDefault="00DB0990" w:rsidP="00DB0990">
      <w:r w:rsidRPr="00F10B4F">
        <w:t xml:space="preserve">In NE-DC and when no SCG is configured, the </w:t>
      </w:r>
      <w:r w:rsidRPr="00F10B4F">
        <w:rPr>
          <w:i/>
        </w:rPr>
        <w:t>VarConditionalReconfig</w:t>
      </w:r>
      <w:r w:rsidRPr="00F10B4F">
        <w:t xml:space="preserve"> is associated with the MCG.</w:t>
      </w:r>
    </w:p>
    <w:p w14:paraId="740E2B49" w14:textId="77777777" w:rsidR="00DB0990" w:rsidRPr="00F10B4F" w:rsidRDefault="00DB0990" w:rsidP="00DB0990">
      <w:r w:rsidRPr="00F10B4F">
        <w:t xml:space="preserve">The UE performs the following actions based on a received </w:t>
      </w:r>
      <w:r w:rsidRPr="00F10B4F">
        <w:rPr>
          <w:i/>
        </w:rPr>
        <w:t xml:space="preserve">ConditionalReconfiguration </w:t>
      </w:r>
      <w:r w:rsidRPr="00F10B4F">
        <w:t>IE:</w:t>
      </w:r>
    </w:p>
    <w:p w14:paraId="5E9F9471" w14:textId="77777777" w:rsidR="00DB0990" w:rsidRPr="00F10B4F" w:rsidRDefault="00DB0990" w:rsidP="00DB0990">
      <w:pPr>
        <w:pStyle w:val="B1"/>
      </w:pPr>
      <w:r w:rsidRPr="00F10B4F">
        <w:t>1&gt;</w:t>
      </w:r>
      <w:r w:rsidRPr="00F10B4F">
        <w:tab/>
        <w:t xml:space="preserve">if the </w:t>
      </w:r>
      <w:r w:rsidRPr="00F10B4F">
        <w:rPr>
          <w:i/>
        </w:rPr>
        <w:t xml:space="preserve">ConditionalReconfiguration </w:t>
      </w:r>
      <w:r w:rsidRPr="00F10B4F">
        <w:t xml:space="preserve">contains the </w:t>
      </w:r>
      <w:r w:rsidRPr="00F10B4F">
        <w:rPr>
          <w:i/>
        </w:rPr>
        <w:t>condReconfigToRemoveList</w:t>
      </w:r>
      <w:r w:rsidRPr="00F10B4F">
        <w:t>:</w:t>
      </w:r>
    </w:p>
    <w:p w14:paraId="2B0E95E2" w14:textId="77777777" w:rsidR="00DB0990" w:rsidRPr="00F10B4F" w:rsidRDefault="00DB0990" w:rsidP="00DB0990">
      <w:pPr>
        <w:pStyle w:val="B2"/>
      </w:pPr>
      <w:r w:rsidRPr="00F10B4F">
        <w:t>2&gt;</w:t>
      </w:r>
      <w:r w:rsidRPr="00F10B4F">
        <w:tab/>
        <w:t>perform conditional reconfiguration removal procedure as specified in 5.3.5.13.2;</w:t>
      </w:r>
    </w:p>
    <w:p w14:paraId="6998C8FB" w14:textId="77777777" w:rsidR="00DB0990" w:rsidRPr="00F10B4F" w:rsidRDefault="00DB0990" w:rsidP="00DB0990">
      <w:pPr>
        <w:pStyle w:val="B1"/>
      </w:pPr>
      <w:r w:rsidRPr="00F10B4F">
        <w:t>1&gt;</w:t>
      </w:r>
      <w:r w:rsidRPr="00F10B4F">
        <w:tab/>
        <w:t xml:space="preserve">if the </w:t>
      </w:r>
      <w:r w:rsidRPr="00F10B4F">
        <w:rPr>
          <w:i/>
        </w:rPr>
        <w:t xml:space="preserve">ConditionalReconfiguration </w:t>
      </w:r>
      <w:r w:rsidRPr="00F10B4F">
        <w:t xml:space="preserve">contains the </w:t>
      </w:r>
      <w:r w:rsidRPr="00F10B4F">
        <w:rPr>
          <w:i/>
        </w:rPr>
        <w:t>condReconfigToAddModList</w:t>
      </w:r>
      <w:r w:rsidRPr="00F10B4F">
        <w:t>:</w:t>
      </w:r>
    </w:p>
    <w:p w14:paraId="256322C5" w14:textId="53FE26B0" w:rsidR="00DB0990" w:rsidRDefault="00DB0990" w:rsidP="00DB0990">
      <w:pPr>
        <w:pStyle w:val="B2"/>
        <w:rPr>
          <w:ins w:id="83" w:author="OPPO-RAN2#121bis" w:date="2023-05-11T16:39:00Z"/>
        </w:rPr>
      </w:pPr>
      <w:r w:rsidRPr="00F10B4F">
        <w:t>2&gt;</w:t>
      </w:r>
      <w:r w:rsidRPr="00F10B4F">
        <w:tab/>
        <w:t>perform conditional reconfiguration addition/modification as specified in 5.3.5.13.3;</w:t>
      </w:r>
    </w:p>
    <w:p w14:paraId="38A85868" w14:textId="62D00956" w:rsidR="00151746" w:rsidRDefault="00151746" w:rsidP="00151746">
      <w:pPr>
        <w:pStyle w:val="B1"/>
        <w:rPr>
          <w:ins w:id="84" w:author="OPPO-RAN2#121bis" w:date="2023-05-11T16:39:00Z"/>
        </w:rPr>
      </w:pPr>
      <w:ins w:id="85" w:author="OPPO-RAN2#121bis" w:date="2023-05-11T16:39:00Z">
        <w:r w:rsidRPr="00F43A82">
          <w:t>1&gt;</w:t>
        </w:r>
        <w:r w:rsidRPr="00F43A82">
          <w:tab/>
          <w:t xml:space="preserve">if the </w:t>
        </w:r>
        <w:r w:rsidRPr="00F43A82">
          <w:rPr>
            <w:i/>
          </w:rPr>
          <w:t xml:space="preserve">ConditionalReconfiguration </w:t>
        </w:r>
        <w:r w:rsidRPr="00F43A82">
          <w:t xml:space="preserve">contains the </w:t>
        </w:r>
        <w:r>
          <w:rPr>
            <w:i/>
          </w:rPr>
          <w:t>cpac</w:t>
        </w:r>
        <w:r w:rsidRPr="00421A19">
          <w:rPr>
            <w:i/>
          </w:rPr>
          <w:t>-ReferenceConfiguration</w:t>
        </w:r>
        <w:r w:rsidRPr="00F43A82">
          <w:t>:</w:t>
        </w:r>
      </w:ins>
    </w:p>
    <w:p w14:paraId="2D54611A" w14:textId="2B64A584" w:rsidR="00151746" w:rsidRDefault="00151746" w:rsidP="00151746">
      <w:pPr>
        <w:pStyle w:val="B2"/>
        <w:rPr>
          <w:ins w:id="86" w:author="OPPO-RAN2#121bis" w:date="2023-05-11T16:39:00Z"/>
        </w:rPr>
      </w:pPr>
      <w:ins w:id="87" w:author="OPPO-RAN2#121bis" w:date="2023-05-11T16:39:00Z">
        <w:r w:rsidRPr="00F43A82">
          <w:t>2&gt;</w:t>
        </w:r>
        <w:r w:rsidRPr="00F43A82">
          <w:tab/>
          <w:t xml:space="preserve">perform </w:t>
        </w:r>
        <w:r>
          <w:t xml:space="preserve">reference </w:t>
        </w:r>
        <w:r w:rsidRPr="00F43A82">
          <w:t>configuration addition/modification as specified in 5.3.5.13.</w:t>
        </w:r>
        <w:r>
          <w:t>x1</w:t>
        </w:r>
        <w:r w:rsidRPr="00F43A82">
          <w:t>;</w:t>
        </w:r>
      </w:ins>
    </w:p>
    <w:p w14:paraId="1DE7A280" w14:textId="06DACB0C" w:rsidR="00FD6244" w:rsidRPr="00471920" w:rsidRDefault="00151746" w:rsidP="00471920">
      <w:pPr>
        <w:pStyle w:val="B1"/>
        <w:rPr>
          <w:ins w:id="88" w:author="OPPO-RAN2#121bis" w:date="2023-05-12T10:17:00Z"/>
          <w:rFonts w:eastAsia="等线" w:hint="eastAsia"/>
          <w:i/>
          <w:color w:val="FF0000"/>
          <w:lang w:eastAsia="zh-CN"/>
        </w:rPr>
      </w:pPr>
      <w:ins w:id="89" w:author="OPPO-RAN2#121bis" w:date="2023-05-11T16:39:00Z">
        <w:r>
          <w:t>1&gt; perform the actions to generate a complete conditional configuration as specified in 5.3.5.13.x2;</w:t>
        </w:r>
      </w:ins>
    </w:p>
    <w:p w14:paraId="581F024E" w14:textId="0453CA05" w:rsidR="00151746" w:rsidRDefault="00D950E5" w:rsidP="00905FE5">
      <w:pPr>
        <w:pStyle w:val="B1"/>
        <w:rPr>
          <w:ins w:id="90" w:author="OPPO-RAN2#121bis" w:date="2023-05-12T10:18:00Z"/>
          <w:rFonts w:eastAsia="等线"/>
          <w:i/>
          <w:color w:val="FF0000"/>
          <w:lang w:eastAsia="zh-CN"/>
        </w:rPr>
      </w:pPr>
      <w:ins w:id="91" w:author="OPPO-RAN2#121bis" w:date="2023-05-12T10:16: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r>
          <w:rPr>
            <w:rFonts w:eastAsia="等线"/>
            <w:i/>
            <w:color w:val="FF0000"/>
            <w:lang w:eastAsia="zh-CN"/>
          </w:rPr>
          <w:t xml:space="preserve"> FFS on whe</w:t>
        </w:r>
      </w:ins>
      <w:ins w:id="92" w:author="OPPO-RAN2#121bis" w:date="2023-05-12T10:17:00Z">
        <w:r w:rsidR="00FD6244">
          <w:rPr>
            <w:rFonts w:eastAsia="等线"/>
            <w:i/>
            <w:color w:val="FF0000"/>
            <w:lang w:eastAsia="zh-CN"/>
          </w:rPr>
          <w:t>n to generate the complete configuration for R18 CPA/CPC.</w:t>
        </w:r>
      </w:ins>
    </w:p>
    <w:p w14:paraId="1269E014" w14:textId="12AC3AA4" w:rsidR="00905FE5" w:rsidRPr="00471920" w:rsidRDefault="00905FE5" w:rsidP="00471920">
      <w:pPr>
        <w:pStyle w:val="B1"/>
        <w:rPr>
          <w:rFonts w:eastAsiaTheme="minorEastAsia" w:hint="eastAsia"/>
        </w:rPr>
      </w:pPr>
      <w:ins w:id="93" w:author="OPPO-RAN2#121bis" w:date="2023-05-12T10:18: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r>
          <w:rPr>
            <w:rFonts w:eastAsia="等线"/>
            <w:i/>
            <w:color w:val="FF0000"/>
            <w:lang w:eastAsia="zh-CN"/>
          </w:rPr>
          <w:t xml:space="preserve"> FFS on whether</w:t>
        </w:r>
      </w:ins>
      <w:ins w:id="94" w:author="OPPO-RAN2#121bis" w:date="2023-05-12T10:20:00Z">
        <w:r w:rsidR="00FE2527">
          <w:rPr>
            <w:rFonts w:eastAsia="等线"/>
            <w:i/>
            <w:color w:val="FF0000"/>
            <w:lang w:eastAsia="zh-CN"/>
          </w:rPr>
          <w:t xml:space="preserve"> to follow legacy</w:t>
        </w:r>
      </w:ins>
      <w:ins w:id="95" w:author="OPPO-RAN2#121bis" w:date="2023-05-12T10:21:00Z">
        <w:r w:rsidR="00FE2527">
          <w:rPr>
            <w:rFonts w:eastAsia="等线"/>
            <w:i/>
            <w:color w:val="FF0000"/>
            <w:lang w:eastAsia="zh-CN"/>
          </w:rPr>
          <w:t xml:space="preserve"> </w:t>
        </w:r>
      </w:ins>
      <w:ins w:id="96" w:author="OPPO-RAN2#121bis" w:date="2023-05-12T10:23:00Z">
        <w:r w:rsidR="00900D5E">
          <w:rPr>
            <w:rFonts w:eastAsia="等线"/>
            <w:i/>
            <w:color w:val="FF0000"/>
            <w:lang w:eastAsia="zh-CN"/>
          </w:rPr>
          <w:t>to perform</w:t>
        </w:r>
      </w:ins>
      <w:ins w:id="97" w:author="OPPO-RAN2#121bis" w:date="2023-05-12T10:21:00Z">
        <w:r w:rsidR="006F7AAF">
          <w:rPr>
            <w:rFonts w:eastAsia="等线"/>
            <w:i/>
            <w:color w:val="FF0000"/>
            <w:lang w:eastAsia="zh-CN"/>
          </w:rPr>
          <w:t xml:space="preserve"> compliance check</w:t>
        </w:r>
      </w:ins>
      <w:ins w:id="98" w:author="OPPO-RAN2#121bis" w:date="2023-05-12T10:23:00Z">
        <w:r w:rsidR="00991D67">
          <w:rPr>
            <w:rFonts w:eastAsia="等线"/>
            <w:i/>
            <w:color w:val="FF0000"/>
            <w:lang w:eastAsia="zh-CN"/>
          </w:rPr>
          <w:t xml:space="preserve">, i.e. it is up to </w:t>
        </w:r>
      </w:ins>
      <w:ins w:id="99" w:author="OPPO-RAN2#121bis" w:date="2023-05-12T10:18:00Z">
        <w:r>
          <w:rPr>
            <w:rFonts w:eastAsia="等线"/>
            <w:i/>
            <w:color w:val="FF0000"/>
            <w:lang w:eastAsia="zh-CN"/>
          </w:rPr>
          <w:t>UE implementation</w:t>
        </w:r>
      </w:ins>
      <w:ins w:id="100" w:author="OPPO-RAN2#121bis" w:date="2023-05-12T10:19:00Z">
        <w:r w:rsidR="00790D33">
          <w:rPr>
            <w:rFonts w:eastAsia="等线"/>
            <w:i/>
            <w:color w:val="FF0000"/>
            <w:lang w:eastAsia="zh-CN"/>
          </w:rPr>
          <w:t xml:space="preserve"> to perform compliance check </w:t>
        </w:r>
      </w:ins>
      <w:ins w:id="101" w:author="OPPO-RAN2#121bis" w:date="2023-05-12T10:23:00Z">
        <w:r w:rsidR="00991D67">
          <w:rPr>
            <w:rFonts w:eastAsia="等线"/>
            <w:i/>
            <w:color w:val="FF0000"/>
            <w:lang w:eastAsia="zh-CN"/>
          </w:rPr>
          <w:t xml:space="preserve">upon reception of the </w:t>
        </w:r>
      </w:ins>
      <w:ins w:id="102" w:author="OPPO-RAN2#121bis" w:date="2023-05-12T10:24:00Z">
        <w:r w:rsidR="00991D67">
          <w:rPr>
            <w:rFonts w:eastAsia="等线"/>
            <w:i/>
            <w:color w:val="FF0000"/>
            <w:lang w:eastAsia="zh-CN"/>
          </w:rPr>
          <w:t>R18 CPA/CPC configurarion or upon CPA/CPCexecution.</w:t>
        </w:r>
      </w:ins>
    </w:p>
    <w:p w14:paraId="6739B462" w14:textId="77777777" w:rsidR="00DB0990" w:rsidRPr="00F10B4F" w:rsidRDefault="00DB0990" w:rsidP="00DB0990">
      <w:pPr>
        <w:pStyle w:val="5"/>
        <w:rPr>
          <w:rFonts w:eastAsia="MS Mincho"/>
        </w:rPr>
      </w:pPr>
      <w:bookmarkStart w:id="103" w:name="_Toc60776795"/>
      <w:bookmarkStart w:id="104" w:name="_Toc131064439"/>
      <w:r w:rsidRPr="00F10B4F">
        <w:rPr>
          <w:rFonts w:eastAsia="MS Mincho"/>
        </w:rPr>
        <w:t>5.3.5.13.2</w:t>
      </w:r>
      <w:r w:rsidRPr="00F10B4F">
        <w:rPr>
          <w:rFonts w:eastAsia="MS Mincho"/>
        </w:rPr>
        <w:tab/>
        <w:t>Conditional reconfiguration removal</w:t>
      </w:r>
      <w:bookmarkStart w:id="105" w:name="_GoBack"/>
      <w:bookmarkEnd w:id="103"/>
      <w:bookmarkEnd w:id="104"/>
      <w:bookmarkEnd w:id="105"/>
    </w:p>
    <w:p w14:paraId="2BCA051F" w14:textId="77777777" w:rsidR="00DB0990" w:rsidRPr="00F10B4F" w:rsidRDefault="00DB0990" w:rsidP="00DB0990">
      <w:pPr>
        <w:rPr>
          <w:rFonts w:eastAsia="MS Mincho"/>
        </w:rPr>
      </w:pPr>
      <w:r w:rsidRPr="00F10B4F">
        <w:t>The UE shall:</w:t>
      </w:r>
    </w:p>
    <w:p w14:paraId="003330DC" w14:textId="77777777" w:rsidR="00DB0990" w:rsidRPr="00F10B4F" w:rsidRDefault="00DB0990" w:rsidP="00DB0990">
      <w:pPr>
        <w:pStyle w:val="B1"/>
      </w:pPr>
      <w:r w:rsidRPr="00F10B4F">
        <w:t>1&gt;</w:t>
      </w:r>
      <w:r w:rsidRPr="00F10B4F">
        <w:tab/>
        <w:t xml:space="preserve">for each </w:t>
      </w:r>
      <w:r w:rsidRPr="00F10B4F">
        <w:rPr>
          <w:i/>
        </w:rPr>
        <w:t>condReconfigId</w:t>
      </w:r>
      <w:r w:rsidRPr="00F10B4F">
        <w:t xml:space="preserve"> value included in the </w:t>
      </w:r>
      <w:r w:rsidRPr="00F10B4F">
        <w:rPr>
          <w:i/>
        </w:rPr>
        <w:t>condReconfigToRemoveList</w:t>
      </w:r>
      <w:r w:rsidRPr="00F10B4F">
        <w:t xml:space="preserve"> that is part of the current UE conditional reconfiguration in </w:t>
      </w:r>
      <w:r w:rsidRPr="00F10B4F">
        <w:rPr>
          <w:i/>
        </w:rPr>
        <w:t>VarConditionalReconfig</w:t>
      </w:r>
      <w:r w:rsidRPr="00F10B4F">
        <w:t>:</w:t>
      </w:r>
    </w:p>
    <w:p w14:paraId="103ABA12" w14:textId="229DF98B" w:rsidR="00225089" w:rsidRPr="00134986" w:rsidRDefault="00DB0990" w:rsidP="00134986">
      <w:pPr>
        <w:pStyle w:val="B2"/>
        <w:rPr>
          <w:ins w:id="106" w:author="OPPO-RAN2#121bis" w:date="2023-05-12T11:05:00Z"/>
          <w:rFonts w:eastAsiaTheme="minorEastAsia"/>
        </w:rPr>
      </w:pPr>
      <w:r w:rsidRPr="00F10B4F">
        <w:lastRenderedPageBreak/>
        <w:t>2&gt;</w:t>
      </w:r>
      <w:r w:rsidRPr="00F10B4F">
        <w:tab/>
        <w:t xml:space="preserve">remove the entry with the matching </w:t>
      </w:r>
      <w:r w:rsidRPr="00F10B4F">
        <w:rPr>
          <w:i/>
        </w:rPr>
        <w:t>condReconfigId</w:t>
      </w:r>
      <w:r w:rsidRPr="00F10B4F">
        <w:t xml:space="preserve"> from the </w:t>
      </w:r>
      <w:r w:rsidRPr="00F10B4F">
        <w:rPr>
          <w:i/>
        </w:rPr>
        <w:t>VarConditionalReconfig</w:t>
      </w:r>
      <w:r w:rsidRPr="00F10B4F">
        <w:t>;</w:t>
      </w:r>
    </w:p>
    <w:p w14:paraId="1E226106" w14:textId="2521E5ED" w:rsidR="002D46F2" w:rsidRPr="002D46F2" w:rsidRDefault="002A292E" w:rsidP="00134986">
      <w:pPr>
        <w:pStyle w:val="B1"/>
        <w:rPr>
          <w:rFonts w:eastAsiaTheme="minorEastAsia"/>
        </w:rPr>
      </w:pPr>
      <w:ins w:id="107" w:author="OPPO-RAN2#121bis" w:date="2023-05-12T11:02: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ins>
      <w:ins w:id="108" w:author="OPPO-RAN2#121bis" w:date="2023-05-12T11:04:00Z">
        <w:r w:rsidR="00350AD5">
          <w:rPr>
            <w:rFonts w:eastAsia="等线"/>
            <w:i/>
            <w:color w:val="FF0000"/>
            <w:lang w:eastAsia="zh-CN"/>
          </w:rPr>
          <w:t xml:space="preserve"> </w:t>
        </w:r>
      </w:ins>
      <w:ins w:id="109" w:author="OPPO-RAN2#121bis" w:date="2023-05-12T11:03:00Z">
        <w:r w:rsidR="00DF5A72">
          <w:rPr>
            <w:rFonts w:eastAsia="等线"/>
            <w:i/>
            <w:color w:val="FF0000"/>
            <w:lang w:eastAsia="zh-CN"/>
          </w:rPr>
          <w:t xml:space="preserve">FFS on </w:t>
        </w:r>
      </w:ins>
      <w:ins w:id="110" w:author="OPPO-RAN2#121bis" w:date="2023-05-12T11:02:00Z">
        <w:r w:rsidR="00DF5A72">
          <w:rPr>
            <w:rFonts w:eastAsia="等线"/>
            <w:i/>
            <w:color w:val="FF0000"/>
            <w:lang w:eastAsia="zh-CN"/>
          </w:rPr>
          <w:t xml:space="preserve">whether </w:t>
        </w:r>
      </w:ins>
      <w:ins w:id="111" w:author="OPPO-RAN2#121bis" w:date="2023-05-12T11:03:00Z">
        <w:r w:rsidR="00DF5A72">
          <w:rPr>
            <w:rFonts w:eastAsia="等线"/>
            <w:i/>
            <w:color w:val="FF0000"/>
            <w:lang w:eastAsia="zh-CN"/>
          </w:rPr>
          <w:t>the generated complete configuration should also be removed if</w:t>
        </w:r>
        <w:r w:rsidR="00DF5A72" w:rsidRPr="00DF5A72">
          <w:rPr>
            <w:i/>
          </w:rPr>
          <w:t xml:space="preserve"> </w:t>
        </w:r>
        <w:r w:rsidR="00DF5A72" w:rsidRPr="00F10B4F">
          <w:rPr>
            <w:i/>
          </w:rPr>
          <w:t>condReconfigId</w:t>
        </w:r>
        <w:r w:rsidR="00DF5A72" w:rsidRPr="00F10B4F">
          <w:t xml:space="preserve"> value included in the </w:t>
        </w:r>
        <w:r w:rsidR="00DF5A72" w:rsidRPr="00F10B4F">
          <w:rPr>
            <w:i/>
          </w:rPr>
          <w:t>condReconfigToRemoveList</w:t>
        </w:r>
        <w:r w:rsidR="00DF5A72" w:rsidRPr="00DF5A72">
          <w:t xml:space="preserve"> </w:t>
        </w:r>
        <w:r w:rsidR="00DF5A72" w:rsidRPr="00DF5A72">
          <w:rPr>
            <w:i/>
          </w:rPr>
          <w:t>is part of the current UE conditional reconfiguration in VarConditionalReconfig</w:t>
        </w:r>
      </w:ins>
      <w:ins w:id="112" w:author="OPPO-RAN2#121bis" w:date="2023-05-12T11:05:00Z">
        <w:r w:rsidR="00350AD5">
          <w:rPr>
            <w:i/>
          </w:rPr>
          <w:t xml:space="preserve"> and the </w:t>
        </w:r>
      </w:ins>
      <w:ins w:id="113" w:author="OPPO-RAN2#121bis" w:date="2023-05-12T11:06:00Z">
        <w:r w:rsidR="00225089">
          <w:rPr>
            <w:i/>
          </w:rPr>
          <w:t xml:space="preserve">corresponding </w:t>
        </w:r>
      </w:ins>
      <w:ins w:id="114" w:author="OPPO-RAN2#121bis" w:date="2023-05-12T11:05:00Z">
        <w:r w:rsidR="00350AD5">
          <w:rPr>
            <w:i/>
          </w:rPr>
          <w:t>complete configuration has been generated</w:t>
        </w:r>
      </w:ins>
      <w:ins w:id="115" w:author="OPPO-RAN2#121bis" w:date="2023-05-12T11:04:00Z">
        <w:r w:rsidR="00DF5A72">
          <w:rPr>
            <w:i/>
          </w:rPr>
          <w:t>.</w:t>
        </w:r>
      </w:ins>
    </w:p>
    <w:p w14:paraId="04F526E3" w14:textId="77777777" w:rsidR="00DB0990" w:rsidRPr="00F10B4F" w:rsidRDefault="00DB0990" w:rsidP="00DB0990">
      <w:pPr>
        <w:pStyle w:val="NO"/>
      </w:pPr>
      <w:r w:rsidRPr="00F10B4F">
        <w:t>NOTE:</w:t>
      </w:r>
      <w:r w:rsidRPr="00F10B4F">
        <w:tab/>
        <w:t xml:space="preserve">The UE does not consider the message as erroneous if the </w:t>
      </w:r>
      <w:r w:rsidRPr="00F10B4F">
        <w:rPr>
          <w:i/>
        </w:rPr>
        <w:t>condReconfigToRemoveList</w:t>
      </w:r>
      <w:r w:rsidRPr="00F10B4F">
        <w:t xml:space="preserve"> includes any cond</w:t>
      </w:r>
      <w:r w:rsidRPr="00F10B4F">
        <w:rPr>
          <w:i/>
        </w:rPr>
        <w:t>ReconfigId</w:t>
      </w:r>
      <w:r w:rsidRPr="00F10B4F">
        <w:t xml:space="preserve"> value that is not part of the current UE configuration.</w:t>
      </w:r>
    </w:p>
    <w:p w14:paraId="4BE185F1" w14:textId="77777777" w:rsidR="00DB0990" w:rsidRPr="00F10B4F" w:rsidRDefault="00DB0990" w:rsidP="00DB0990">
      <w:pPr>
        <w:pStyle w:val="5"/>
        <w:rPr>
          <w:rFonts w:eastAsia="MS Mincho"/>
        </w:rPr>
      </w:pPr>
      <w:bookmarkStart w:id="116" w:name="_Toc60776796"/>
      <w:bookmarkStart w:id="117" w:name="_Toc131064440"/>
      <w:r w:rsidRPr="00F10B4F">
        <w:rPr>
          <w:rFonts w:eastAsia="MS Mincho"/>
        </w:rPr>
        <w:t>5.3.5.13.3</w:t>
      </w:r>
      <w:r w:rsidRPr="00F10B4F">
        <w:rPr>
          <w:rFonts w:eastAsia="MS Mincho"/>
        </w:rPr>
        <w:tab/>
        <w:t>Conditional reconfiguration addition/modification</w:t>
      </w:r>
      <w:bookmarkEnd w:id="116"/>
      <w:bookmarkEnd w:id="117"/>
    </w:p>
    <w:p w14:paraId="25DC4039" w14:textId="77777777" w:rsidR="00DB0990" w:rsidRPr="00F10B4F" w:rsidRDefault="00DB0990" w:rsidP="00DB0990">
      <w:pPr>
        <w:rPr>
          <w:rFonts w:eastAsia="MS Mincho"/>
        </w:rPr>
      </w:pPr>
      <w:r w:rsidRPr="00F10B4F">
        <w:t xml:space="preserve">For each </w:t>
      </w:r>
      <w:r w:rsidRPr="00F10B4F">
        <w:rPr>
          <w:i/>
        </w:rPr>
        <w:t>condReconfigId</w:t>
      </w:r>
      <w:r w:rsidRPr="00F10B4F">
        <w:t xml:space="preserve"> received in </w:t>
      </w:r>
      <w:r w:rsidRPr="00F10B4F">
        <w:rPr>
          <w:lang w:eastAsia="zh-CN"/>
        </w:rPr>
        <w:t>the</w:t>
      </w:r>
      <w:r w:rsidRPr="00F10B4F">
        <w:t xml:space="preserve"> </w:t>
      </w:r>
      <w:r w:rsidRPr="00F10B4F">
        <w:rPr>
          <w:i/>
        </w:rPr>
        <w:t>condReconfigToAddModList</w:t>
      </w:r>
      <w:r w:rsidRPr="00F10B4F">
        <w:t xml:space="preserve"> IE the UE shall:</w:t>
      </w:r>
    </w:p>
    <w:p w14:paraId="0D98A41A" w14:textId="77777777" w:rsidR="00DB0990" w:rsidRPr="00F10B4F" w:rsidRDefault="00DB0990" w:rsidP="00DB0990">
      <w:pPr>
        <w:pStyle w:val="B1"/>
      </w:pPr>
      <w:r w:rsidRPr="00F10B4F">
        <w:t>1&gt;</w:t>
      </w:r>
      <w:r w:rsidRPr="00F10B4F">
        <w:tab/>
        <w:t xml:space="preserve">if an entry with the matching </w:t>
      </w:r>
      <w:r w:rsidRPr="00F10B4F">
        <w:rPr>
          <w:i/>
        </w:rPr>
        <w:t>condReconfigId</w:t>
      </w:r>
      <w:r w:rsidRPr="00F10B4F">
        <w:t xml:space="preserve"> exists in the </w:t>
      </w:r>
      <w:r w:rsidRPr="00F10B4F">
        <w:rPr>
          <w:i/>
        </w:rPr>
        <w:t>condReconfigToAddModList</w:t>
      </w:r>
      <w:r w:rsidRPr="00F10B4F">
        <w:t xml:space="preserve"> within the </w:t>
      </w:r>
      <w:r w:rsidRPr="00F10B4F">
        <w:rPr>
          <w:i/>
        </w:rPr>
        <w:t>VarConditionalReconfig</w:t>
      </w:r>
      <w:r w:rsidRPr="00F10B4F">
        <w:t>:</w:t>
      </w:r>
    </w:p>
    <w:p w14:paraId="33DC214F" w14:textId="77777777" w:rsidR="00DB0990" w:rsidRPr="00F10B4F" w:rsidRDefault="00DB0990" w:rsidP="00DB0990">
      <w:pPr>
        <w:pStyle w:val="B2"/>
      </w:pPr>
      <w:r w:rsidRPr="00F10B4F">
        <w:t>2&gt;</w:t>
      </w:r>
      <w:r w:rsidRPr="00F10B4F">
        <w:tab/>
        <w:t xml:space="preserve">if the entry in </w:t>
      </w:r>
      <w:r w:rsidRPr="00F10B4F">
        <w:rPr>
          <w:i/>
          <w:iCs/>
        </w:rPr>
        <w:t>condReconfigToAddModList</w:t>
      </w:r>
      <w:r w:rsidRPr="00F10B4F">
        <w:t xml:space="preserve"> includes </w:t>
      </w:r>
      <w:proofErr w:type="gramStart"/>
      <w:r w:rsidRPr="00F10B4F">
        <w:t>an</w:t>
      </w:r>
      <w:proofErr w:type="gramEnd"/>
      <w:r w:rsidRPr="00F10B4F">
        <w:t xml:space="preserve"> </w:t>
      </w:r>
      <w:r w:rsidRPr="00F10B4F">
        <w:rPr>
          <w:i/>
          <w:iCs/>
        </w:rPr>
        <w:t>condExecutionCond</w:t>
      </w:r>
      <w:r w:rsidRPr="00F10B4F">
        <w:rPr>
          <w:iCs/>
        </w:rPr>
        <w:t xml:space="preserve"> or </w:t>
      </w:r>
      <w:r w:rsidRPr="00F10B4F">
        <w:rPr>
          <w:i/>
          <w:iCs/>
        </w:rPr>
        <w:t>condExecutionCondSCG</w:t>
      </w:r>
      <w:r w:rsidRPr="00F10B4F">
        <w:t>;</w:t>
      </w:r>
    </w:p>
    <w:p w14:paraId="1EF69F74" w14:textId="77777777" w:rsidR="00DB0990" w:rsidRPr="00F10B4F" w:rsidRDefault="00DB0990" w:rsidP="00DB0990">
      <w:pPr>
        <w:pStyle w:val="B3"/>
      </w:pPr>
      <w:r w:rsidRPr="00F10B4F">
        <w:t>3&gt;</w:t>
      </w:r>
      <w:r w:rsidRPr="00F10B4F">
        <w:tab/>
        <w:t xml:space="preserve">replace </w:t>
      </w:r>
      <w:r w:rsidRPr="00F10B4F">
        <w:rPr>
          <w:i/>
        </w:rPr>
        <w:t xml:space="preserve">condExecutionCond </w:t>
      </w:r>
      <w:r w:rsidRPr="00F10B4F">
        <w:t xml:space="preserve">or </w:t>
      </w:r>
      <w:r w:rsidRPr="00F10B4F">
        <w:rPr>
          <w:i/>
        </w:rPr>
        <w:t>condExecutionCondSCG</w:t>
      </w:r>
      <w:r w:rsidRPr="00F10B4F">
        <w:t xml:space="preserve"> within the </w:t>
      </w:r>
      <w:r w:rsidRPr="00F10B4F">
        <w:rPr>
          <w:i/>
        </w:rPr>
        <w:t>VarConditionalReconfig</w:t>
      </w:r>
      <w:r w:rsidRPr="00F10B4F">
        <w:t xml:space="preserve"> with the value received for this </w:t>
      </w:r>
      <w:r w:rsidRPr="00F10B4F">
        <w:rPr>
          <w:i/>
        </w:rPr>
        <w:t>condReconfigId</w:t>
      </w:r>
      <w:r w:rsidRPr="00F10B4F">
        <w:t>;</w:t>
      </w:r>
    </w:p>
    <w:p w14:paraId="764FF11D" w14:textId="77777777" w:rsidR="00DB0990" w:rsidRPr="00F10B4F" w:rsidRDefault="00DB0990" w:rsidP="00DB0990">
      <w:pPr>
        <w:pStyle w:val="B2"/>
      </w:pPr>
      <w:r w:rsidRPr="00F10B4F">
        <w:t>2&gt;</w:t>
      </w:r>
      <w:r w:rsidRPr="00F10B4F">
        <w:tab/>
        <w:t xml:space="preserve">if the entry in </w:t>
      </w:r>
      <w:r w:rsidRPr="00F10B4F">
        <w:rPr>
          <w:i/>
          <w:iCs/>
        </w:rPr>
        <w:t>cond</w:t>
      </w:r>
      <w:r w:rsidRPr="00F10B4F">
        <w:rPr>
          <w:i/>
        </w:rPr>
        <w:t>Rec</w:t>
      </w:r>
      <w:r w:rsidRPr="00F10B4F">
        <w:rPr>
          <w:i/>
          <w:iCs/>
        </w:rPr>
        <w:t>onfigToAddModList</w:t>
      </w:r>
      <w:r w:rsidRPr="00F10B4F">
        <w:t xml:space="preserve"> includes </w:t>
      </w:r>
      <w:proofErr w:type="gramStart"/>
      <w:r w:rsidRPr="00F10B4F">
        <w:t>an</w:t>
      </w:r>
      <w:proofErr w:type="gramEnd"/>
      <w:r w:rsidRPr="00F10B4F">
        <w:t xml:space="preserve"> </w:t>
      </w:r>
      <w:r w:rsidRPr="00F10B4F">
        <w:rPr>
          <w:i/>
          <w:iCs/>
        </w:rPr>
        <w:t>condRRCReconfig</w:t>
      </w:r>
      <w:r w:rsidRPr="00F10B4F">
        <w:t>;</w:t>
      </w:r>
    </w:p>
    <w:p w14:paraId="73E1ECC7" w14:textId="77777777" w:rsidR="00DB0990" w:rsidRPr="00F10B4F" w:rsidRDefault="00DB0990" w:rsidP="00DB0990">
      <w:pPr>
        <w:pStyle w:val="B3"/>
      </w:pPr>
      <w:r w:rsidRPr="00F10B4F">
        <w:t>3&gt;</w:t>
      </w:r>
      <w:r w:rsidRPr="00F10B4F">
        <w:tab/>
        <w:t xml:space="preserve">replace </w:t>
      </w:r>
      <w:r w:rsidRPr="00F10B4F">
        <w:rPr>
          <w:i/>
        </w:rPr>
        <w:t>condRRCReconfig</w:t>
      </w:r>
      <w:r w:rsidRPr="00F10B4F">
        <w:t xml:space="preserve"> within the </w:t>
      </w:r>
      <w:r w:rsidRPr="00F10B4F">
        <w:rPr>
          <w:i/>
        </w:rPr>
        <w:t>VarConditionalReconfig</w:t>
      </w:r>
      <w:r w:rsidRPr="00F10B4F">
        <w:t xml:space="preserve"> with the value received for this </w:t>
      </w:r>
      <w:r w:rsidRPr="00F10B4F">
        <w:rPr>
          <w:i/>
        </w:rPr>
        <w:t>condReconfigId</w:t>
      </w:r>
      <w:r w:rsidRPr="00F10B4F">
        <w:t>;</w:t>
      </w:r>
    </w:p>
    <w:p w14:paraId="3D458940" w14:textId="77777777" w:rsidR="00DB0990" w:rsidRPr="00F10B4F" w:rsidRDefault="00DB0990" w:rsidP="00DB0990">
      <w:pPr>
        <w:pStyle w:val="B1"/>
      </w:pPr>
      <w:r w:rsidRPr="00F10B4F">
        <w:t>1&gt;</w:t>
      </w:r>
      <w:r w:rsidRPr="00F10B4F">
        <w:tab/>
        <w:t>else:</w:t>
      </w:r>
    </w:p>
    <w:p w14:paraId="2FAF38F0" w14:textId="77777777" w:rsidR="00DB0990" w:rsidRPr="00F10B4F" w:rsidRDefault="00DB0990" w:rsidP="00DB0990">
      <w:pPr>
        <w:pStyle w:val="B2"/>
      </w:pPr>
      <w:r w:rsidRPr="00F10B4F">
        <w:t>2&gt;</w:t>
      </w:r>
      <w:r w:rsidRPr="00F10B4F">
        <w:tab/>
        <w:t xml:space="preserve">add a new entry for this </w:t>
      </w:r>
      <w:r w:rsidRPr="00F10B4F">
        <w:rPr>
          <w:i/>
        </w:rPr>
        <w:t>condReconfigId</w:t>
      </w:r>
      <w:r w:rsidRPr="00F10B4F">
        <w:t xml:space="preserve"> within the </w:t>
      </w:r>
      <w:r w:rsidRPr="00F10B4F">
        <w:rPr>
          <w:i/>
        </w:rPr>
        <w:t>VarConditionalReconfig</w:t>
      </w:r>
      <w:r w:rsidRPr="00F10B4F">
        <w:t>;</w:t>
      </w:r>
    </w:p>
    <w:p w14:paraId="309349A7" w14:textId="1B59BDEE" w:rsidR="001A1D1C" w:rsidRPr="001A1D1C" w:rsidRDefault="00DB0990" w:rsidP="00DB0990">
      <w:pPr>
        <w:pStyle w:val="B1"/>
      </w:pPr>
      <w:r w:rsidRPr="00F10B4F">
        <w:t>1&gt;</w:t>
      </w:r>
      <w:r w:rsidRPr="00F10B4F">
        <w:tab/>
        <w:t>perform conditional reconfiguration evaluation as specified in 5.3.5.13.4;</w:t>
      </w:r>
    </w:p>
    <w:p w14:paraId="4DF1B7C7" w14:textId="77777777" w:rsidR="00DB0990" w:rsidRPr="00F10B4F" w:rsidRDefault="00DB0990" w:rsidP="00DB0990">
      <w:pPr>
        <w:pStyle w:val="5"/>
        <w:rPr>
          <w:rFonts w:eastAsia="MS Mincho"/>
        </w:rPr>
      </w:pPr>
      <w:bookmarkStart w:id="118" w:name="_Toc60776797"/>
      <w:bookmarkStart w:id="119" w:name="_Toc131064441"/>
      <w:r w:rsidRPr="00F10B4F">
        <w:rPr>
          <w:rFonts w:eastAsia="MS Mincho"/>
        </w:rPr>
        <w:t>5.3.5.13.4</w:t>
      </w:r>
      <w:r w:rsidRPr="00F10B4F">
        <w:rPr>
          <w:rFonts w:eastAsia="MS Mincho"/>
        </w:rPr>
        <w:tab/>
        <w:t>Conditional reconfiguration evaluation</w:t>
      </w:r>
      <w:bookmarkEnd w:id="118"/>
      <w:bookmarkEnd w:id="119"/>
    </w:p>
    <w:p w14:paraId="4D2429D4" w14:textId="77777777" w:rsidR="00DB0990" w:rsidRPr="00F10B4F" w:rsidRDefault="00DB0990" w:rsidP="00DB0990">
      <w:r w:rsidRPr="00F10B4F">
        <w:t>The UE shall:</w:t>
      </w:r>
    </w:p>
    <w:p w14:paraId="7F65905D" w14:textId="77777777" w:rsidR="00DB0990" w:rsidRPr="00F10B4F" w:rsidRDefault="00DB0990" w:rsidP="00DB0990">
      <w:pPr>
        <w:pStyle w:val="B1"/>
      </w:pPr>
      <w:r w:rsidRPr="00F10B4F">
        <w:t>1&gt;</w:t>
      </w:r>
      <w:r w:rsidRPr="00F10B4F">
        <w:tab/>
        <w:t xml:space="preserve">for each </w:t>
      </w:r>
      <w:r w:rsidRPr="00F10B4F">
        <w:rPr>
          <w:i/>
        </w:rPr>
        <w:t>condReconfigId</w:t>
      </w:r>
      <w:r w:rsidRPr="00F10B4F">
        <w:t xml:space="preserve"> within </w:t>
      </w:r>
      <w:r w:rsidRPr="00F10B4F">
        <w:rPr>
          <w:lang w:eastAsia="zh-CN"/>
        </w:rPr>
        <w:t>the</w:t>
      </w:r>
      <w:r w:rsidRPr="00F10B4F">
        <w:t xml:space="preserve"> </w:t>
      </w:r>
      <w:r w:rsidRPr="00F10B4F">
        <w:rPr>
          <w:i/>
        </w:rPr>
        <w:t>VarConditionalReconfig</w:t>
      </w:r>
      <w:r w:rsidRPr="00F10B4F">
        <w:t>:</w:t>
      </w:r>
    </w:p>
    <w:p w14:paraId="766044A1" w14:textId="77777777" w:rsidR="00DB0990" w:rsidRPr="00F10B4F" w:rsidRDefault="00DB0990" w:rsidP="00DB0990">
      <w:pPr>
        <w:pStyle w:val="B2"/>
      </w:pPr>
      <w:r w:rsidRPr="00F10B4F">
        <w:t>2&gt;</w:t>
      </w:r>
      <w:r w:rsidRPr="00F10B4F">
        <w:tab/>
        <w:t xml:space="preserve">if the </w:t>
      </w:r>
      <w:r w:rsidRPr="00F10B4F">
        <w:rPr>
          <w:i/>
        </w:rPr>
        <w:t>RRCReconfiguration</w:t>
      </w:r>
      <w:r w:rsidRPr="00F10B4F">
        <w:t xml:space="preserve"> within </w:t>
      </w:r>
      <w:r w:rsidRPr="00F10B4F">
        <w:rPr>
          <w:i/>
        </w:rPr>
        <w:t>condRRCReconfig</w:t>
      </w:r>
      <w:r w:rsidRPr="00F10B4F">
        <w:t xml:space="preserve"> includes the </w:t>
      </w:r>
      <w:r w:rsidRPr="00F10B4F">
        <w:rPr>
          <w:i/>
        </w:rPr>
        <w:t>masterCellGroup</w:t>
      </w:r>
      <w:r w:rsidRPr="00F10B4F">
        <w:t xml:space="preserve"> including the </w:t>
      </w:r>
      <w:r w:rsidRPr="00F10B4F">
        <w:rPr>
          <w:i/>
        </w:rPr>
        <w:t>reconfigurationWithSync</w:t>
      </w:r>
      <w:r w:rsidRPr="00F10B4F">
        <w:t>:</w:t>
      </w:r>
    </w:p>
    <w:p w14:paraId="6635D6A3" w14:textId="77777777" w:rsidR="00DB0990" w:rsidRPr="00F10B4F" w:rsidRDefault="00DB0990" w:rsidP="00DB0990">
      <w:pPr>
        <w:pStyle w:val="B3"/>
      </w:pPr>
      <w:r w:rsidRPr="00F10B4F">
        <w:t>3&gt;</w:t>
      </w:r>
      <w:r w:rsidRPr="00F10B4F">
        <w:tab/>
        <w:t xml:space="preserve">consider the cell which has a physical cell identity matching the value indicated in the </w:t>
      </w:r>
      <w:r w:rsidRPr="00F10B4F">
        <w:rPr>
          <w:i/>
        </w:rPr>
        <w:t>ServingCellConfigCommon</w:t>
      </w:r>
      <w:r w:rsidRPr="00F10B4F">
        <w:t xml:space="preserve"> included in the </w:t>
      </w:r>
      <w:r w:rsidRPr="00F10B4F">
        <w:rPr>
          <w:i/>
          <w:iCs/>
        </w:rPr>
        <w:t>reconfigurationWithSync</w:t>
      </w:r>
      <w:r w:rsidRPr="00F10B4F">
        <w:t xml:space="preserve"> within the </w:t>
      </w:r>
      <w:r w:rsidRPr="00F10B4F">
        <w:rPr>
          <w:i/>
          <w:iCs/>
        </w:rPr>
        <w:t>masterCellGroup</w:t>
      </w:r>
      <w:r w:rsidRPr="00F10B4F">
        <w:t xml:space="preserve"> in the received </w:t>
      </w:r>
      <w:r w:rsidRPr="00F10B4F">
        <w:rPr>
          <w:i/>
        </w:rPr>
        <w:t xml:space="preserve">condRRCReconfig </w:t>
      </w:r>
      <w:r w:rsidRPr="00F10B4F">
        <w:t>to be applicable cell;</w:t>
      </w:r>
    </w:p>
    <w:p w14:paraId="3A7818B0" w14:textId="77777777" w:rsidR="00DB0990" w:rsidRPr="00F10B4F" w:rsidRDefault="00DB0990" w:rsidP="00DB0990">
      <w:pPr>
        <w:pStyle w:val="B2"/>
      </w:pPr>
      <w:r w:rsidRPr="00F10B4F">
        <w:t>2&gt;</w:t>
      </w:r>
      <w:r w:rsidRPr="00F10B4F">
        <w:tab/>
        <w:t xml:space="preserve">else if the </w:t>
      </w:r>
      <w:r w:rsidRPr="00F10B4F">
        <w:rPr>
          <w:i/>
        </w:rPr>
        <w:t>RRCReconfiguration</w:t>
      </w:r>
      <w:r w:rsidRPr="00F10B4F">
        <w:t xml:space="preserve"> within </w:t>
      </w:r>
      <w:r w:rsidRPr="00F10B4F">
        <w:rPr>
          <w:i/>
        </w:rPr>
        <w:t>condRRCReconfig</w:t>
      </w:r>
      <w:r w:rsidRPr="00F10B4F">
        <w:t xml:space="preserve"> includes the </w:t>
      </w:r>
      <w:r w:rsidRPr="00F10B4F">
        <w:rPr>
          <w:i/>
        </w:rPr>
        <w:t>secondaryCellGroup</w:t>
      </w:r>
      <w:r w:rsidRPr="00F10B4F">
        <w:t xml:space="preserve"> including the </w:t>
      </w:r>
      <w:r w:rsidRPr="00F10B4F">
        <w:rPr>
          <w:i/>
        </w:rPr>
        <w:t>reconfigurationWithSync</w:t>
      </w:r>
      <w:r w:rsidRPr="00F10B4F">
        <w:t>:</w:t>
      </w:r>
    </w:p>
    <w:p w14:paraId="2C57D9E0" w14:textId="77777777" w:rsidR="00DB0990" w:rsidRPr="00F10B4F" w:rsidRDefault="00DB0990" w:rsidP="00DB0990">
      <w:pPr>
        <w:pStyle w:val="B3"/>
      </w:pPr>
      <w:r w:rsidRPr="00F10B4F">
        <w:t>3&gt;</w:t>
      </w:r>
      <w:r w:rsidRPr="00F10B4F">
        <w:tab/>
        <w:t xml:space="preserve">consider the cell which has a physical cell identity matching the value indicated in the </w:t>
      </w:r>
      <w:r w:rsidRPr="00F10B4F">
        <w:rPr>
          <w:i/>
        </w:rPr>
        <w:t>ServingCellConfigCommon</w:t>
      </w:r>
      <w:r w:rsidRPr="00F10B4F">
        <w:t xml:space="preserve"> included in the </w:t>
      </w:r>
      <w:r w:rsidRPr="00F10B4F">
        <w:rPr>
          <w:i/>
        </w:rPr>
        <w:t>reconfigurationWithSync</w:t>
      </w:r>
      <w:r w:rsidRPr="00F10B4F">
        <w:t xml:space="preserve"> within the </w:t>
      </w:r>
      <w:r w:rsidRPr="00F10B4F">
        <w:rPr>
          <w:i/>
        </w:rPr>
        <w:t>secondaryCellGroup</w:t>
      </w:r>
      <w:r w:rsidRPr="00F10B4F">
        <w:t xml:space="preserve"> within the received </w:t>
      </w:r>
      <w:r w:rsidRPr="00F10B4F">
        <w:rPr>
          <w:i/>
        </w:rPr>
        <w:t>condRRCReconfig</w:t>
      </w:r>
      <w:r w:rsidRPr="00F10B4F">
        <w:t xml:space="preserve"> to be applicable cell;</w:t>
      </w:r>
    </w:p>
    <w:p w14:paraId="414E3A38" w14:textId="77777777" w:rsidR="00DB0990" w:rsidRPr="00F10B4F" w:rsidRDefault="00DB0990" w:rsidP="00DB0990">
      <w:pPr>
        <w:pStyle w:val="B2"/>
      </w:pPr>
      <w:r w:rsidRPr="00F10B4F">
        <w:t>2&gt;</w:t>
      </w:r>
      <w:r w:rsidRPr="00F10B4F">
        <w:tab/>
        <w:t xml:space="preserve">if </w:t>
      </w:r>
      <w:r w:rsidRPr="00F10B4F">
        <w:rPr>
          <w:i/>
        </w:rPr>
        <w:t>condExecutionCondSCG</w:t>
      </w:r>
      <w:r w:rsidRPr="00F10B4F">
        <w:t xml:space="preserve"> is configured:</w:t>
      </w:r>
    </w:p>
    <w:p w14:paraId="711C59FF" w14:textId="77777777" w:rsidR="00DB0990" w:rsidRPr="00F10B4F" w:rsidRDefault="00DB0990" w:rsidP="00DB0990">
      <w:pPr>
        <w:pStyle w:val="B3"/>
      </w:pPr>
      <w:r w:rsidRPr="00F10B4F">
        <w:t>3&gt;</w:t>
      </w:r>
      <w:r w:rsidRPr="00F10B4F">
        <w:tab/>
        <w:t xml:space="preserve">in the remainder of the procedure, consider each </w:t>
      </w:r>
      <w:r w:rsidRPr="00F10B4F">
        <w:rPr>
          <w:i/>
        </w:rPr>
        <w:t>measId</w:t>
      </w:r>
      <w:r w:rsidRPr="00F10B4F">
        <w:t xml:space="preserve"> indicated in the </w:t>
      </w:r>
      <w:r w:rsidRPr="00F10B4F">
        <w:rPr>
          <w:i/>
        </w:rPr>
        <w:t>condExecutionCondSCG</w:t>
      </w:r>
      <w:r w:rsidRPr="00F10B4F">
        <w:t xml:space="preserve"> as a </w:t>
      </w:r>
      <w:r w:rsidRPr="00F10B4F">
        <w:rPr>
          <w:i/>
        </w:rPr>
        <w:t>measId</w:t>
      </w:r>
      <w:r w:rsidRPr="00F10B4F">
        <w:t xml:space="preserve"> in the </w:t>
      </w:r>
      <w:r w:rsidRPr="00F10B4F">
        <w:rPr>
          <w:i/>
        </w:rPr>
        <w:t>VarMeasConfig</w:t>
      </w:r>
      <w:r w:rsidRPr="00F10B4F">
        <w:t xml:space="preserve"> associated with the SCG </w:t>
      </w:r>
      <w:r w:rsidRPr="00F10B4F">
        <w:rPr>
          <w:i/>
        </w:rPr>
        <w:t>measConfig</w:t>
      </w:r>
      <w:r w:rsidRPr="00F10B4F">
        <w:t>;</w:t>
      </w:r>
    </w:p>
    <w:p w14:paraId="67B57BCD" w14:textId="77777777" w:rsidR="00DB0990" w:rsidRPr="00F10B4F" w:rsidRDefault="00DB0990" w:rsidP="00DB0990">
      <w:pPr>
        <w:pStyle w:val="B2"/>
      </w:pPr>
      <w:r w:rsidRPr="00F10B4F">
        <w:t>2&gt;</w:t>
      </w:r>
      <w:r w:rsidRPr="00F10B4F">
        <w:tab/>
        <w:t xml:space="preserve">if </w:t>
      </w:r>
      <w:r w:rsidRPr="00F10B4F">
        <w:rPr>
          <w:i/>
        </w:rPr>
        <w:t>condExecutionCond</w:t>
      </w:r>
      <w:r w:rsidRPr="00F10B4F">
        <w:t xml:space="preserve"> is configured:</w:t>
      </w:r>
    </w:p>
    <w:p w14:paraId="385B6487" w14:textId="77777777" w:rsidR="00DB0990" w:rsidRPr="00F10B4F" w:rsidRDefault="00DB0990" w:rsidP="00DB0990">
      <w:pPr>
        <w:pStyle w:val="B3"/>
      </w:pPr>
      <w:r w:rsidRPr="00F10B4F">
        <w:t>3&gt;</w:t>
      </w:r>
      <w:r w:rsidRPr="00F10B4F">
        <w:tab/>
        <w:t xml:space="preserve">if it is configured via SRB3 or configured within </w:t>
      </w:r>
      <w:r w:rsidRPr="00F10B4F">
        <w:rPr>
          <w:i/>
        </w:rPr>
        <w:t>nr-SCG</w:t>
      </w:r>
      <w:r w:rsidRPr="00F10B4F">
        <w:t xml:space="preserve"> or within </w:t>
      </w:r>
      <w:r w:rsidRPr="00F10B4F">
        <w:rPr>
          <w:i/>
        </w:rPr>
        <w:t>nr-SecondaryCellGroupConfig</w:t>
      </w:r>
      <w:r w:rsidRPr="00F10B4F">
        <w:t xml:space="preserve"> (specified in TS 36.331[10]) via SRB1:</w:t>
      </w:r>
    </w:p>
    <w:p w14:paraId="252C6EF4" w14:textId="77777777" w:rsidR="00DB0990" w:rsidRPr="00F10B4F" w:rsidRDefault="00DB0990" w:rsidP="00DB0990">
      <w:pPr>
        <w:pStyle w:val="B4"/>
      </w:pPr>
      <w:r w:rsidRPr="00F10B4F">
        <w:t>4&gt;</w:t>
      </w:r>
      <w:r w:rsidRPr="00F10B4F">
        <w:tab/>
        <w:t xml:space="preserve">in the remainder of the procedure, consider each </w:t>
      </w:r>
      <w:r w:rsidRPr="00F10B4F">
        <w:rPr>
          <w:i/>
        </w:rPr>
        <w:t>measId</w:t>
      </w:r>
      <w:r w:rsidRPr="00F10B4F">
        <w:t xml:space="preserve"> indicated in the </w:t>
      </w:r>
      <w:r w:rsidRPr="00F10B4F">
        <w:rPr>
          <w:i/>
        </w:rPr>
        <w:t>condExecutionCond</w:t>
      </w:r>
      <w:r w:rsidRPr="00F10B4F">
        <w:t xml:space="preserve"> as a </w:t>
      </w:r>
      <w:r w:rsidRPr="00F10B4F">
        <w:rPr>
          <w:i/>
          <w:iCs/>
        </w:rPr>
        <w:t>measId</w:t>
      </w:r>
      <w:r w:rsidRPr="00F10B4F">
        <w:t xml:space="preserve"> in the </w:t>
      </w:r>
      <w:r w:rsidRPr="00F10B4F">
        <w:rPr>
          <w:i/>
        </w:rPr>
        <w:t>VarMeasConfig</w:t>
      </w:r>
      <w:r w:rsidRPr="00F10B4F">
        <w:t xml:space="preserve"> associated with the SCG </w:t>
      </w:r>
      <w:r w:rsidRPr="00F10B4F">
        <w:rPr>
          <w:i/>
        </w:rPr>
        <w:t>measConfig</w:t>
      </w:r>
      <w:r w:rsidRPr="00F10B4F">
        <w:t>;</w:t>
      </w:r>
    </w:p>
    <w:p w14:paraId="34A94D4D" w14:textId="77777777" w:rsidR="00DB0990" w:rsidRPr="00F10B4F" w:rsidRDefault="00DB0990" w:rsidP="00DB0990">
      <w:pPr>
        <w:pStyle w:val="B3"/>
      </w:pPr>
      <w:r w:rsidRPr="00F10B4F">
        <w:t>3&gt;</w:t>
      </w:r>
      <w:r w:rsidRPr="00F10B4F">
        <w:tab/>
        <w:t>else:</w:t>
      </w:r>
    </w:p>
    <w:p w14:paraId="5E074176" w14:textId="77777777" w:rsidR="00DB0990" w:rsidRPr="00F10B4F" w:rsidRDefault="00DB0990" w:rsidP="00DB0990">
      <w:pPr>
        <w:pStyle w:val="B4"/>
      </w:pPr>
      <w:r w:rsidRPr="00F10B4F">
        <w:lastRenderedPageBreak/>
        <w:t>4&gt;</w:t>
      </w:r>
      <w:r w:rsidRPr="00F10B4F">
        <w:tab/>
        <w:t xml:space="preserve">in the remainder of the procedure, consider each </w:t>
      </w:r>
      <w:r w:rsidRPr="00F10B4F">
        <w:rPr>
          <w:i/>
        </w:rPr>
        <w:t>measId</w:t>
      </w:r>
      <w:r w:rsidRPr="00F10B4F">
        <w:t xml:space="preserve"> indicated in the </w:t>
      </w:r>
      <w:r w:rsidRPr="00F10B4F">
        <w:rPr>
          <w:i/>
        </w:rPr>
        <w:t>condExecutionCond</w:t>
      </w:r>
      <w:r w:rsidRPr="00F10B4F">
        <w:t xml:space="preserve"> as a </w:t>
      </w:r>
      <w:r w:rsidRPr="00F10B4F">
        <w:rPr>
          <w:i/>
        </w:rPr>
        <w:t>measId</w:t>
      </w:r>
      <w:r w:rsidRPr="00F10B4F">
        <w:t xml:space="preserve"> in the </w:t>
      </w:r>
      <w:r w:rsidRPr="00F10B4F">
        <w:rPr>
          <w:i/>
        </w:rPr>
        <w:t>VarMeasConfig</w:t>
      </w:r>
      <w:r w:rsidRPr="00F10B4F">
        <w:t xml:space="preserve"> associated with the MCG </w:t>
      </w:r>
      <w:r w:rsidRPr="00F10B4F">
        <w:rPr>
          <w:i/>
        </w:rPr>
        <w:t>measConfig</w:t>
      </w:r>
      <w:r w:rsidRPr="00F10B4F">
        <w:t>;</w:t>
      </w:r>
    </w:p>
    <w:p w14:paraId="57673870" w14:textId="77777777" w:rsidR="00DB0990" w:rsidRPr="00F10B4F" w:rsidRDefault="00DB0990" w:rsidP="00DB0990">
      <w:pPr>
        <w:pStyle w:val="B2"/>
        <w:rPr>
          <w:rFonts w:eastAsia="宋体"/>
          <w:i/>
        </w:rPr>
      </w:pPr>
      <w:r w:rsidRPr="00F10B4F">
        <w:t>2&gt;</w:t>
      </w:r>
      <w:r w:rsidRPr="00F10B4F">
        <w:tab/>
      </w:r>
      <w:r w:rsidRPr="00F10B4F">
        <w:rPr>
          <w:rFonts w:eastAsia="宋体"/>
        </w:rPr>
        <w:t xml:space="preserve">for each </w:t>
      </w:r>
      <w:r w:rsidRPr="00F10B4F">
        <w:rPr>
          <w:rFonts w:eastAsia="宋体"/>
          <w:i/>
        </w:rPr>
        <w:t>measId</w:t>
      </w:r>
      <w:r w:rsidRPr="00F10B4F">
        <w:rPr>
          <w:rFonts w:eastAsia="宋体"/>
        </w:rPr>
        <w:t xml:space="preserve"> included in the </w:t>
      </w:r>
      <w:r w:rsidRPr="00F10B4F">
        <w:rPr>
          <w:rFonts w:eastAsia="宋体"/>
          <w:i/>
        </w:rPr>
        <w:t>measIdList</w:t>
      </w:r>
      <w:r w:rsidRPr="00F10B4F">
        <w:rPr>
          <w:rFonts w:eastAsia="宋体"/>
        </w:rPr>
        <w:t xml:space="preserve"> within </w:t>
      </w:r>
      <w:r w:rsidRPr="00F10B4F">
        <w:rPr>
          <w:rFonts w:eastAsia="宋体"/>
          <w:i/>
        </w:rPr>
        <w:t>VarMeasConfig</w:t>
      </w:r>
      <w:r w:rsidRPr="00F10B4F">
        <w:rPr>
          <w:rFonts w:eastAsia="宋体"/>
        </w:rPr>
        <w:t xml:space="preserve"> indicated in the </w:t>
      </w:r>
      <w:r w:rsidRPr="00F10B4F">
        <w:rPr>
          <w:i/>
        </w:rPr>
        <w:t xml:space="preserve">condExecutionCond </w:t>
      </w:r>
      <w:r w:rsidRPr="00F10B4F">
        <w:t xml:space="preserve">or </w:t>
      </w:r>
      <w:r w:rsidRPr="00F10B4F">
        <w:rPr>
          <w:i/>
        </w:rPr>
        <w:t>condExecutionCondSCG</w:t>
      </w:r>
      <w:r w:rsidRPr="00F10B4F">
        <w:t xml:space="preserve"> associated to </w:t>
      </w:r>
      <w:r w:rsidRPr="00F10B4F">
        <w:rPr>
          <w:i/>
        </w:rPr>
        <w:t>condReconfigId</w:t>
      </w:r>
      <w:r w:rsidRPr="00F10B4F">
        <w:rPr>
          <w:rFonts w:eastAsia="宋体"/>
          <w:i/>
        </w:rPr>
        <w:t>:</w:t>
      </w:r>
    </w:p>
    <w:p w14:paraId="2DED0219" w14:textId="77777777" w:rsidR="00DB0990" w:rsidRPr="00F10B4F" w:rsidRDefault="00DB0990" w:rsidP="00DB0990">
      <w:pPr>
        <w:pStyle w:val="B3"/>
        <w:rPr>
          <w:rFonts w:eastAsia="等线"/>
          <w:lang w:eastAsia="zh-CN"/>
        </w:rPr>
      </w:pPr>
      <w:r w:rsidRPr="00F10B4F">
        <w:t>3&gt;</w:t>
      </w:r>
      <w:r w:rsidRPr="00F10B4F">
        <w:tab/>
      </w:r>
      <w:r w:rsidRPr="00F10B4F">
        <w:rPr>
          <w:rFonts w:eastAsia="等线"/>
          <w:lang w:eastAsia="zh-CN"/>
        </w:rPr>
        <w:t xml:space="preserve">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condEventT1</w:t>
      </w:r>
      <w:r w:rsidRPr="00F10B4F">
        <w:rPr>
          <w:rFonts w:eastAsia="等线"/>
          <w:lang w:eastAsia="zh-CN"/>
        </w:rPr>
        <w:t xml:space="preserve">, and if </w:t>
      </w:r>
      <w:r w:rsidRPr="00F10B4F">
        <w:t xml:space="preserve">the entry condition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is fulfilled for the applicable cell</w:t>
      </w:r>
      <w:r w:rsidRPr="00F10B4F">
        <w:rPr>
          <w:rFonts w:eastAsia="等线"/>
          <w:lang w:eastAsia="zh-CN"/>
        </w:rPr>
        <w:t>; or</w:t>
      </w:r>
    </w:p>
    <w:p w14:paraId="787631A6" w14:textId="77777777" w:rsidR="00DB0990" w:rsidRPr="00F10B4F" w:rsidRDefault="00DB0990" w:rsidP="00DB0990">
      <w:pPr>
        <w:pStyle w:val="B3"/>
        <w:rPr>
          <w:rFonts w:eastAsia="等线"/>
          <w:lang w:eastAsia="zh-CN"/>
        </w:rPr>
      </w:pPr>
      <w:r w:rsidRPr="00F10B4F">
        <w:rPr>
          <w:rFonts w:eastAsia="等线"/>
          <w:lang w:eastAsia="zh-CN"/>
        </w:rPr>
        <w:t xml:space="preserve">3&gt; 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condEventD1</w:t>
      </w:r>
      <w:r w:rsidRPr="00F10B4F">
        <w:rPr>
          <w:rFonts w:eastAsia="等线"/>
          <w:lang w:eastAsia="zh-CN"/>
        </w:rPr>
        <w:t xml:space="preserve">, and </w:t>
      </w:r>
      <w:r w:rsidRPr="00F10B4F">
        <w:t xml:space="preserve">if the entry conditions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xml:space="preserve">, is fulfilled for the applicable cell during the corresponding </w:t>
      </w:r>
      <w:r w:rsidRPr="00F10B4F">
        <w:rPr>
          <w:i/>
          <w:iCs/>
        </w:rPr>
        <w:t>timeToTrigger</w:t>
      </w:r>
      <w:r w:rsidRPr="00F10B4F">
        <w:t xml:space="preserve"> defined for this event within the </w:t>
      </w:r>
      <w:r w:rsidRPr="00F10B4F">
        <w:rPr>
          <w:i/>
          <w:iCs/>
        </w:rPr>
        <w:t>VarConditional</w:t>
      </w:r>
      <w:r w:rsidRPr="00F10B4F">
        <w:rPr>
          <w:i/>
        </w:rPr>
        <w:t>Rec</w:t>
      </w:r>
      <w:r w:rsidRPr="00F10B4F">
        <w:rPr>
          <w:i/>
          <w:iCs/>
        </w:rPr>
        <w:t>onfig</w:t>
      </w:r>
      <w:r w:rsidRPr="00F10B4F">
        <w:rPr>
          <w:rFonts w:eastAsia="等线"/>
          <w:lang w:eastAsia="zh-CN"/>
        </w:rPr>
        <w:t>; or</w:t>
      </w:r>
    </w:p>
    <w:p w14:paraId="695BB2D3" w14:textId="77777777" w:rsidR="00DB0990" w:rsidRPr="00F10B4F" w:rsidRDefault="00DB0990" w:rsidP="00DB0990">
      <w:pPr>
        <w:pStyle w:val="B3"/>
      </w:pPr>
      <w:r w:rsidRPr="00F10B4F">
        <w:t>3&gt;</w:t>
      </w:r>
      <w:r w:rsidRPr="00F10B4F">
        <w:tab/>
      </w:r>
      <w:r w:rsidRPr="00F10B4F">
        <w:rPr>
          <w:rFonts w:eastAsia="等线"/>
          <w:lang w:eastAsia="zh-CN"/>
        </w:rPr>
        <w:t xml:space="preserve">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condEventA3</w:t>
      </w:r>
      <w:r w:rsidRPr="00F10B4F">
        <w:rPr>
          <w:rFonts w:eastAsia="等线"/>
          <w:lang w:eastAsia="zh-CN"/>
        </w:rPr>
        <w:t xml:space="preserve">, </w:t>
      </w:r>
      <w:r w:rsidRPr="00F10B4F">
        <w:rPr>
          <w:rFonts w:eastAsia="等线"/>
          <w:i/>
          <w:iCs/>
          <w:lang w:eastAsia="zh-CN"/>
        </w:rPr>
        <w:t>condEventA4</w:t>
      </w:r>
      <w:r w:rsidRPr="00F10B4F">
        <w:rPr>
          <w:rFonts w:eastAsia="等线"/>
          <w:lang w:eastAsia="zh-CN"/>
        </w:rPr>
        <w:t xml:space="preserve"> or </w:t>
      </w:r>
      <w:r w:rsidRPr="00F10B4F">
        <w:rPr>
          <w:rFonts w:eastAsia="等线"/>
          <w:i/>
          <w:iCs/>
          <w:lang w:eastAsia="zh-CN"/>
        </w:rPr>
        <w:t>condEventA5</w:t>
      </w:r>
      <w:r w:rsidRPr="00F10B4F">
        <w:rPr>
          <w:rFonts w:eastAsia="等线"/>
          <w:lang w:eastAsia="zh-CN"/>
        </w:rPr>
        <w:t xml:space="preserve">, and </w:t>
      </w:r>
      <w:r w:rsidRPr="00F10B4F">
        <w:t xml:space="preserve">if the entry condition(s)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xml:space="preserve">, is fulfilled for the applicable cells for all measurements after layer 3 filtering taken during the corresponding </w:t>
      </w:r>
      <w:r w:rsidRPr="00F10B4F">
        <w:rPr>
          <w:i/>
          <w:iCs/>
        </w:rPr>
        <w:t>timeToTrigger</w:t>
      </w:r>
      <w:r w:rsidRPr="00F10B4F">
        <w:t xml:space="preserve"> defined for this event within the </w:t>
      </w:r>
      <w:r w:rsidRPr="00F10B4F">
        <w:rPr>
          <w:i/>
          <w:iCs/>
        </w:rPr>
        <w:t>VarConditional</w:t>
      </w:r>
      <w:r w:rsidRPr="00F10B4F">
        <w:rPr>
          <w:i/>
        </w:rPr>
        <w:t>Rec</w:t>
      </w:r>
      <w:r w:rsidRPr="00F10B4F">
        <w:rPr>
          <w:i/>
          <w:iCs/>
        </w:rPr>
        <w:t>onfig</w:t>
      </w:r>
      <w:r w:rsidRPr="00F10B4F">
        <w:t>:</w:t>
      </w:r>
    </w:p>
    <w:p w14:paraId="7DE83CDD" w14:textId="77777777" w:rsidR="00DB0990" w:rsidRPr="00F10B4F" w:rsidRDefault="00DB0990" w:rsidP="00DB0990">
      <w:pPr>
        <w:pStyle w:val="B4"/>
      </w:pPr>
      <w:r w:rsidRPr="00F10B4F">
        <w:t>4&gt;</w:t>
      </w:r>
      <w:r w:rsidRPr="00F10B4F">
        <w:tab/>
        <w:t xml:space="preserve">consider the event associated to that </w:t>
      </w:r>
      <w:r w:rsidRPr="00F10B4F">
        <w:rPr>
          <w:i/>
          <w:iCs/>
        </w:rPr>
        <w:t>measId</w:t>
      </w:r>
      <w:r w:rsidRPr="00F10B4F">
        <w:t xml:space="preserve"> to be fulfilled;</w:t>
      </w:r>
    </w:p>
    <w:p w14:paraId="5173DFEC" w14:textId="77777777" w:rsidR="00DB0990" w:rsidRPr="00F10B4F" w:rsidRDefault="00DB0990" w:rsidP="00DB0990">
      <w:pPr>
        <w:pStyle w:val="B3"/>
      </w:pPr>
      <w:r w:rsidRPr="00F10B4F">
        <w:t>3&gt;</w:t>
      </w:r>
      <w:r w:rsidRPr="00F10B4F">
        <w:tab/>
        <w:t xml:space="preserve">if the </w:t>
      </w:r>
      <w:r w:rsidRPr="00F10B4F">
        <w:rPr>
          <w:i/>
          <w:iCs/>
        </w:rPr>
        <w:t>measId</w:t>
      </w:r>
      <w:r w:rsidRPr="00F10B4F">
        <w:t xml:space="preserve"> for this event associated with the </w:t>
      </w:r>
      <w:r w:rsidRPr="00F10B4F">
        <w:rPr>
          <w:i/>
          <w:iCs/>
        </w:rPr>
        <w:t>condReconfigId</w:t>
      </w:r>
      <w:r w:rsidRPr="00F10B4F">
        <w:t xml:space="preserve"> has been modified; or</w:t>
      </w:r>
    </w:p>
    <w:p w14:paraId="65624177" w14:textId="77777777" w:rsidR="00DB0990" w:rsidRPr="00F10B4F" w:rsidRDefault="00DB0990" w:rsidP="00DB0990">
      <w:pPr>
        <w:pStyle w:val="B3"/>
        <w:rPr>
          <w:rFonts w:eastAsia="等线"/>
          <w:lang w:eastAsia="zh-CN"/>
        </w:rPr>
      </w:pPr>
      <w:r w:rsidRPr="00F10B4F">
        <w:t>3&gt;</w:t>
      </w:r>
      <w:r w:rsidRPr="00F10B4F">
        <w:tab/>
      </w:r>
      <w:r w:rsidRPr="00F10B4F">
        <w:rPr>
          <w:rFonts w:eastAsia="等线"/>
          <w:lang w:eastAsia="zh-CN"/>
        </w:rPr>
        <w:t xml:space="preserve">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condEventT1</w:t>
      </w:r>
      <w:r w:rsidRPr="00F10B4F">
        <w:rPr>
          <w:rFonts w:eastAsia="等线"/>
          <w:lang w:eastAsia="zh-CN"/>
        </w:rPr>
        <w:t xml:space="preserve">, and if </w:t>
      </w:r>
      <w:r w:rsidRPr="00F10B4F">
        <w:t xml:space="preserve">the leaving condition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is fulfilled for the applicable cell</w:t>
      </w:r>
      <w:r w:rsidRPr="00F10B4F">
        <w:rPr>
          <w:rFonts w:eastAsia="等线"/>
          <w:lang w:eastAsia="zh-CN"/>
        </w:rPr>
        <w:t>; or</w:t>
      </w:r>
    </w:p>
    <w:p w14:paraId="05765F2E" w14:textId="77777777" w:rsidR="00DB0990" w:rsidRPr="00F10B4F" w:rsidRDefault="00DB0990" w:rsidP="00DB0990">
      <w:pPr>
        <w:pStyle w:val="B3"/>
        <w:rPr>
          <w:rFonts w:eastAsia="等线"/>
          <w:lang w:eastAsia="zh-CN"/>
        </w:rPr>
      </w:pPr>
      <w:r w:rsidRPr="00F10B4F">
        <w:rPr>
          <w:rFonts w:eastAsia="等线"/>
          <w:lang w:eastAsia="zh-CN"/>
        </w:rPr>
        <w:t xml:space="preserve">3&gt; 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condEventD1</w:t>
      </w:r>
      <w:r w:rsidRPr="00F10B4F">
        <w:rPr>
          <w:rFonts w:eastAsia="等线"/>
          <w:lang w:eastAsia="zh-CN"/>
        </w:rPr>
        <w:t xml:space="preserve">, and </w:t>
      </w:r>
      <w:r w:rsidRPr="00F10B4F">
        <w:t xml:space="preserve">if the leaving condition(s)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xml:space="preserve">, is fulfilled for the applicable cell during the corresponding </w:t>
      </w:r>
      <w:r w:rsidRPr="00F10B4F">
        <w:rPr>
          <w:i/>
          <w:iCs/>
        </w:rPr>
        <w:t>timeToTrigger</w:t>
      </w:r>
      <w:r w:rsidRPr="00F10B4F">
        <w:t xml:space="preserve"> defined for this event within the </w:t>
      </w:r>
      <w:r w:rsidRPr="00F10B4F">
        <w:rPr>
          <w:i/>
          <w:iCs/>
        </w:rPr>
        <w:t>VarConditional</w:t>
      </w:r>
      <w:r w:rsidRPr="00F10B4F">
        <w:rPr>
          <w:i/>
        </w:rPr>
        <w:t>Rec</w:t>
      </w:r>
      <w:r w:rsidRPr="00F10B4F">
        <w:rPr>
          <w:i/>
          <w:iCs/>
        </w:rPr>
        <w:t>onfig</w:t>
      </w:r>
      <w:r w:rsidRPr="00F10B4F">
        <w:rPr>
          <w:rFonts w:eastAsia="等线"/>
          <w:lang w:eastAsia="zh-CN"/>
        </w:rPr>
        <w:t>; or</w:t>
      </w:r>
    </w:p>
    <w:p w14:paraId="292E1F3C" w14:textId="77777777" w:rsidR="00DB0990" w:rsidRPr="00F10B4F" w:rsidRDefault="00DB0990" w:rsidP="00DB0990">
      <w:pPr>
        <w:pStyle w:val="B3"/>
      </w:pPr>
      <w:r w:rsidRPr="00F10B4F">
        <w:t>3&gt;</w:t>
      </w:r>
      <w:r w:rsidRPr="00F10B4F">
        <w:tab/>
      </w:r>
      <w:r w:rsidRPr="00F10B4F">
        <w:rPr>
          <w:rFonts w:eastAsia="等线"/>
          <w:lang w:eastAsia="zh-CN"/>
        </w:rPr>
        <w:t xml:space="preserve">if the </w:t>
      </w:r>
      <w:r w:rsidRPr="00F10B4F">
        <w:rPr>
          <w:i/>
          <w:iCs/>
        </w:rPr>
        <w:t>condEventId</w:t>
      </w:r>
      <w:r w:rsidRPr="00F10B4F">
        <w:rPr>
          <w:rFonts w:eastAsia="等线"/>
          <w:lang w:eastAsia="zh-CN"/>
        </w:rPr>
        <w:t xml:space="preserve"> is associated with </w:t>
      </w:r>
      <w:r w:rsidRPr="00F10B4F">
        <w:rPr>
          <w:rFonts w:eastAsia="等线"/>
          <w:i/>
          <w:iCs/>
          <w:lang w:eastAsia="zh-CN"/>
        </w:rPr>
        <w:t>condEventA3</w:t>
      </w:r>
      <w:r w:rsidRPr="00F10B4F">
        <w:rPr>
          <w:rFonts w:eastAsia="等线"/>
          <w:lang w:eastAsia="zh-CN"/>
        </w:rPr>
        <w:t xml:space="preserve">, </w:t>
      </w:r>
      <w:r w:rsidRPr="00F10B4F">
        <w:rPr>
          <w:rFonts w:eastAsia="等线"/>
          <w:i/>
          <w:iCs/>
          <w:lang w:eastAsia="zh-CN"/>
        </w:rPr>
        <w:t>condEventA4</w:t>
      </w:r>
      <w:r w:rsidRPr="00F10B4F">
        <w:rPr>
          <w:rFonts w:eastAsia="等线"/>
          <w:lang w:eastAsia="zh-CN"/>
        </w:rPr>
        <w:t xml:space="preserve"> or </w:t>
      </w:r>
      <w:r w:rsidRPr="00F10B4F">
        <w:rPr>
          <w:rFonts w:eastAsia="等线"/>
          <w:i/>
          <w:iCs/>
          <w:lang w:eastAsia="zh-CN"/>
        </w:rPr>
        <w:t>condEventA5</w:t>
      </w:r>
      <w:r w:rsidRPr="00F10B4F">
        <w:rPr>
          <w:rFonts w:eastAsia="等线"/>
          <w:lang w:eastAsia="zh-CN"/>
        </w:rPr>
        <w:t xml:space="preserve">, and </w:t>
      </w:r>
      <w:r w:rsidRPr="00F10B4F">
        <w:t xml:space="preserve">if the leaving condition(s) applicable for this event associated with the </w:t>
      </w:r>
      <w:r w:rsidRPr="00F10B4F">
        <w:rPr>
          <w:i/>
          <w:iCs/>
        </w:rPr>
        <w:t>cond</w:t>
      </w:r>
      <w:r w:rsidRPr="00F10B4F">
        <w:rPr>
          <w:i/>
        </w:rPr>
        <w:t>Rec</w:t>
      </w:r>
      <w:r w:rsidRPr="00F10B4F">
        <w:rPr>
          <w:i/>
          <w:iCs/>
        </w:rPr>
        <w:t>onfigId</w:t>
      </w:r>
      <w:r w:rsidRPr="00F10B4F">
        <w:t xml:space="preserve">, i.e. the event corresponding with the </w:t>
      </w:r>
      <w:r w:rsidRPr="00F10B4F">
        <w:rPr>
          <w:i/>
          <w:iCs/>
        </w:rPr>
        <w:t>condEventId(s)</w:t>
      </w:r>
      <w:r w:rsidRPr="00F10B4F">
        <w:t xml:space="preserve"> of the corresponding </w:t>
      </w:r>
      <w:r w:rsidRPr="00F10B4F">
        <w:rPr>
          <w:i/>
          <w:iCs/>
        </w:rPr>
        <w:t>condTriggerConfig</w:t>
      </w:r>
      <w:r w:rsidRPr="00F10B4F">
        <w:t xml:space="preserve"> within </w:t>
      </w:r>
      <w:r w:rsidRPr="00F10B4F">
        <w:rPr>
          <w:i/>
          <w:iCs/>
        </w:rPr>
        <w:t>VarConditional</w:t>
      </w:r>
      <w:r w:rsidRPr="00F10B4F">
        <w:rPr>
          <w:i/>
        </w:rPr>
        <w:t>Rec</w:t>
      </w:r>
      <w:r w:rsidRPr="00F10B4F">
        <w:rPr>
          <w:i/>
          <w:iCs/>
        </w:rPr>
        <w:t>onfig</w:t>
      </w:r>
      <w:r w:rsidRPr="00F10B4F">
        <w:t xml:space="preserve">, is fulfilled for the applicable cells for all measurements after layer 3 filtering taken during the corresponding </w:t>
      </w:r>
      <w:r w:rsidRPr="00F10B4F">
        <w:rPr>
          <w:i/>
          <w:iCs/>
        </w:rPr>
        <w:t>timeToTrigger</w:t>
      </w:r>
      <w:r w:rsidRPr="00F10B4F">
        <w:t xml:space="preserve"> defined for this event within the </w:t>
      </w:r>
      <w:r w:rsidRPr="00F10B4F">
        <w:rPr>
          <w:i/>
          <w:iCs/>
        </w:rPr>
        <w:t>VarConditional</w:t>
      </w:r>
      <w:r w:rsidRPr="00F10B4F">
        <w:rPr>
          <w:i/>
        </w:rPr>
        <w:t>Rec</w:t>
      </w:r>
      <w:r w:rsidRPr="00F10B4F">
        <w:rPr>
          <w:i/>
          <w:iCs/>
        </w:rPr>
        <w:t>onfig</w:t>
      </w:r>
      <w:r w:rsidRPr="00F10B4F">
        <w:t>:</w:t>
      </w:r>
    </w:p>
    <w:p w14:paraId="69710B20" w14:textId="77777777" w:rsidR="00DB0990" w:rsidRPr="00F10B4F" w:rsidRDefault="00DB0990" w:rsidP="00DB0990">
      <w:pPr>
        <w:pStyle w:val="B4"/>
      </w:pPr>
      <w:r w:rsidRPr="00F10B4F">
        <w:t>4&gt;</w:t>
      </w:r>
      <w:r w:rsidRPr="00F10B4F">
        <w:tab/>
        <w:t xml:space="preserve">consider the event associated to that </w:t>
      </w:r>
      <w:r w:rsidRPr="00F10B4F">
        <w:rPr>
          <w:i/>
          <w:iCs/>
        </w:rPr>
        <w:t>measId</w:t>
      </w:r>
      <w:r w:rsidRPr="00F10B4F">
        <w:t xml:space="preserve"> to be not fulfilled;</w:t>
      </w:r>
    </w:p>
    <w:p w14:paraId="30C4ABA9" w14:textId="77777777" w:rsidR="00DB0990" w:rsidRPr="00F10B4F" w:rsidRDefault="00DB0990" w:rsidP="00DB0990">
      <w:pPr>
        <w:pStyle w:val="B2"/>
      </w:pPr>
      <w:r w:rsidRPr="00F10B4F">
        <w:t>2&gt;</w:t>
      </w:r>
      <w:r w:rsidRPr="00F10B4F">
        <w:tab/>
        <w:t xml:space="preserve">if </w:t>
      </w:r>
      <w:r w:rsidRPr="00F10B4F">
        <w:rPr>
          <w:rFonts w:eastAsia="宋体"/>
        </w:rPr>
        <w:t xml:space="preserve">event(s) associated to all </w:t>
      </w:r>
      <w:r w:rsidRPr="00F10B4F">
        <w:rPr>
          <w:rFonts w:eastAsia="宋体"/>
          <w:i/>
        </w:rPr>
        <w:t>measId</w:t>
      </w:r>
      <w:r w:rsidRPr="00F10B4F">
        <w:rPr>
          <w:rFonts w:eastAsia="宋体"/>
        </w:rPr>
        <w:t xml:space="preserve">(s) within </w:t>
      </w:r>
      <w:r w:rsidRPr="00F10B4F">
        <w:rPr>
          <w:i/>
        </w:rPr>
        <w:t>condTriggerConfig</w:t>
      </w:r>
      <w:r w:rsidRPr="00F10B4F">
        <w:rPr>
          <w:rFonts w:eastAsia="宋体"/>
        </w:rPr>
        <w:t xml:space="preserve"> for a target candidate cell within the stored </w:t>
      </w:r>
      <w:r w:rsidRPr="00F10B4F">
        <w:rPr>
          <w:rFonts w:eastAsia="宋体"/>
          <w:i/>
          <w:iCs/>
        </w:rPr>
        <w:t>condRRCReconfig</w:t>
      </w:r>
      <w:r w:rsidRPr="00F10B4F">
        <w:rPr>
          <w:rFonts w:eastAsia="宋体"/>
        </w:rPr>
        <w:t xml:space="preserve"> are fulfilled:</w:t>
      </w:r>
    </w:p>
    <w:p w14:paraId="03FA2E7E" w14:textId="77777777" w:rsidR="00DB0990" w:rsidRPr="00F10B4F" w:rsidRDefault="00DB0990" w:rsidP="00DB0990">
      <w:pPr>
        <w:pStyle w:val="B3"/>
        <w:rPr>
          <w:rFonts w:eastAsia="宋体"/>
        </w:rPr>
      </w:pPr>
      <w:r w:rsidRPr="00F10B4F">
        <w:rPr>
          <w:rFonts w:eastAsia="宋体"/>
        </w:rPr>
        <w:t>3&gt;</w:t>
      </w:r>
      <w:r w:rsidRPr="00F10B4F">
        <w:rPr>
          <w:rFonts w:eastAsia="宋体"/>
        </w:rPr>
        <w:tab/>
        <w:t xml:space="preserve">consider the target candidate cell within the stored </w:t>
      </w:r>
      <w:r w:rsidRPr="00F10B4F">
        <w:rPr>
          <w:i/>
        </w:rPr>
        <w:t>condRRCReconfig</w:t>
      </w:r>
      <w:r w:rsidRPr="00F10B4F">
        <w:rPr>
          <w:rFonts w:eastAsia="宋体"/>
        </w:rPr>
        <w:t xml:space="preserve">, associated to that </w:t>
      </w:r>
      <w:r w:rsidRPr="00F10B4F">
        <w:rPr>
          <w:i/>
        </w:rPr>
        <w:t>condReconfigId</w:t>
      </w:r>
      <w:r w:rsidRPr="00F10B4F">
        <w:rPr>
          <w:rFonts w:eastAsia="宋体"/>
        </w:rPr>
        <w:t>, as a triggered cell;</w:t>
      </w:r>
    </w:p>
    <w:p w14:paraId="2FD63ED0" w14:textId="3DB9B82A" w:rsidR="00DB0990" w:rsidRDefault="00DB0990" w:rsidP="00DB0990">
      <w:pPr>
        <w:pStyle w:val="B3"/>
        <w:rPr>
          <w:ins w:id="120" w:author="OPPO-RAN2#121bis" w:date="2023-05-11T16:42:00Z"/>
        </w:rPr>
      </w:pPr>
      <w:r w:rsidRPr="00F10B4F">
        <w:t>3&gt;</w:t>
      </w:r>
      <w:r w:rsidRPr="00F10B4F">
        <w:tab/>
        <w:t>initiate the conditional reconfiguration execution, as specified in 5.3.5.13.5;</w:t>
      </w:r>
    </w:p>
    <w:p w14:paraId="57574B4C" w14:textId="77777777" w:rsidR="006578AC" w:rsidRDefault="006578AC" w:rsidP="006578AC">
      <w:pPr>
        <w:pStyle w:val="B1"/>
        <w:rPr>
          <w:ins w:id="121" w:author="OPPO-RAN2#121bis" w:date="2023-05-11T16:43:00Z"/>
          <w:rFonts w:eastAsia="等线"/>
          <w:i/>
          <w:color w:val="FF0000"/>
          <w:lang w:eastAsia="zh-CN"/>
        </w:rPr>
      </w:pPr>
      <w:ins w:id="122" w:author="OPPO-RAN2#121bis" w:date="2023-05-11T16:43: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r>
          <w:rPr>
            <w:rFonts w:eastAsia="等线"/>
            <w:i/>
            <w:color w:val="FF0000"/>
            <w:lang w:eastAsia="zh-CN"/>
          </w:rPr>
          <w:t xml:space="preserve"> FFS on when to start condition evaluation for subsequent CPC if the execution is generated/updated by candidate SN.</w:t>
        </w:r>
      </w:ins>
    </w:p>
    <w:p w14:paraId="06289879" w14:textId="586D34DF" w:rsidR="00F848C1" w:rsidRDefault="00F848C1" w:rsidP="006578AC">
      <w:pPr>
        <w:pStyle w:val="B1"/>
        <w:rPr>
          <w:ins w:id="123" w:author="OPPO-RAN2#121bis" w:date="2023-05-11T16:44:00Z"/>
          <w:rFonts w:eastAsia="等线"/>
          <w:i/>
          <w:color w:val="FF0000"/>
          <w:lang w:eastAsia="zh-CN"/>
        </w:rPr>
      </w:pPr>
      <w:ins w:id="124" w:author="OPPO-RAN2#121bis" w:date="2023-05-11T16:44: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r>
          <w:rPr>
            <w:rFonts w:eastAsia="等线"/>
            <w:i/>
            <w:color w:val="FF0000"/>
            <w:lang w:eastAsia="zh-CN"/>
          </w:rPr>
          <w:t xml:space="preserve"> </w:t>
        </w:r>
      </w:ins>
      <w:ins w:id="125" w:author="OPPO-RAN2#121bis" w:date="2023-05-11T16:45:00Z">
        <w:r>
          <w:rPr>
            <w:rFonts w:eastAsia="等线"/>
            <w:i/>
            <w:color w:val="FF0000"/>
            <w:lang w:eastAsia="zh-CN"/>
          </w:rPr>
          <w:t>FFS on how to differeniate the execution conditions for CPA and CPC</w:t>
        </w:r>
      </w:ins>
      <w:ins w:id="126" w:author="OPPO-RAN2#121bis" w:date="2023-05-12T11:08:00Z">
        <w:r w:rsidR="00DE7CA7">
          <w:rPr>
            <w:rFonts w:eastAsia="等线"/>
            <w:i/>
            <w:color w:val="FF0000"/>
            <w:lang w:eastAsia="zh-CN"/>
          </w:rPr>
          <w:t xml:space="preserve"> if two tri</w:t>
        </w:r>
      </w:ins>
      <w:ins w:id="127" w:author="OPPO-RAN2#121bis" w:date="2023-05-12T11:09:00Z">
        <w:r w:rsidR="00DE7CA7">
          <w:rPr>
            <w:rFonts w:eastAsia="等线"/>
            <w:i/>
            <w:color w:val="FF0000"/>
            <w:lang w:eastAsia="zh-CN"/>
          </w:rPr>
          <w:t xml:space="preserve">gger conditions </w:t>
        </w:r>
      </w:ins>
      <w:ins w:id="128" w:author="OPPO-RAN2#121bis" w:date="2023-05-12T11:10:00Z">
        <w:r w:rsidR="001324DE">
          <w:rPr>
            <w:rFonts w:eastAsia="等线"/>
            <w:i/>
            <w:color w:val="FF0000"/>
            <w:lang w:eastAsia="zh-CN"/>
          </w:rPr>
          <w:t xml:space="preserve">of a candidate </w:t>
        </w:r>
      </w:ins>
      <w:ins w:id="129" w:author="OPPO-RAN2#121bis" w:date="2023-05-12T11:09:00Z">
        <w:r w:rsidR="001324DE">
          <w:rPr>
            <w:rFonts w:eastAsia="等线"/>
            <w:i/>
            <w:color w:val="FF0000"/>
            <w:lang w:eastAsia="zh-CN"/>
          </w:rPr>
          <w:t>are</w:t>
        </w:r>
        <w:r w:rsidR="00DE7CA7">
          <w:rPr>
            <w:rFonts w:eastAsia="等线"/>
            <w:i/>
            <w:color w:val="FF0000"/>
            <w:lang w:eastAsia="zh-CN"/>
          </w:rPr>
          <w:t xml:space="preserve"> provided to UE</w:t>
        </w:r>
      </w:ins>
      <w:ins w:id="130" w:author="OPPO-RAN2#121bis" w:date="2023-05-11T16:45:00Z">
        <w:r>
          <w:rPr>
            <w:rFonts w:eastAsia="等线"/>
            <w:i/>
            <w:color w:val="FF0000"/>
            <w:lang w:eastAsia="zh-CN"/>
          </w:rPr>
          <w:t>.</w:t>
        </w:r>
      </w:ins>
    </w:p>
    <w:p w14:paraId="53A379F2" w14:textId="46821BEC" w:rsidR="00B8481E" w:rsidRDefault="00B8481E" w:rsidP="006578AC">
      <w:pPr>
        <w:pStyle w:val="B1"/>
        <w:rPr>
          <w:ins w:id="131" w:author="OPPO-RAN2#121bis" w:date="2023-05-11T16:43:00Z"/>
          <w:rFonts w:eastAsia="等线"/>
          <w:i/>
          <w:color w:val="FF0000"/>
          <w:lang w:eastAsia="zh-CN"/>
        </w:rPr>
      </w:pPr>
      <w:ins w:id="132" w:author="OPPO-RAN2#121bis" w:date="2023-05-11T16:46:00Z">
        <w:r w:rsidRPr="00916707">
          <w:rPr>
            <w:rFonts w:eastAsia="等线"/>
            <w:i/>
            <w:color w:val="FF0000"/>
            <w:lang w:eastAsia="zh-CN"/>
          </w:rPr>
          <w:t>Editor’s N</w:t>
        </w:r>
        <w:r w:rsidRPr="00916707">
          <w:rPr>
            <w:rFonts w:eastAsia="等线" w:hint="eastAsia"/>
            <w:i/>
            <w:color w:val="FF0000"/>
            <w:lang w:eastAsia="zh-CN"/>
          </w:rPr>
          <w:t>ote</w:t>
        </w:r>
        <w:r w:rsidRPr="00916707">
          <w:rPr>
            <w:rFonts w:eastAsia="等线"/>
            <w:i/>
            <w:color w:val="FF0000"/>
            <w:lang w:eastAsia="zh-CN"/>
          </w:rPr>
          <w:t>:</w:t>
        </w:r>
      </w:ins>
      <w:ins w:id="133" w:author="OPPO-RAN2#121bis" w:date="2023-05-11T16:49:00Z">
        <w:r w:rsidR="005A42B4">
          <w:rPr>
            <w:rFonts w:eastAsia="等线"/>
            <w:i/>
            <w:color w:val="FF0000"/>
            <w:lang w:eastAsia="zh-CN"/>
          </w:rPr>
          <w:t xml:space="preserve"> If separate execution conditions are provided</w:t>
        </w:r>
      </w:ins>
      <w:ins w:id="134" w:author="OPPO-RAN2#121bis" w:date="2023-05-11T16:50:00Z">
        <w:r w:rsidR="00F23D60">
          <w:rPr>
            <w:rFonts w:eastAsia="等线"/>
            <w:i/>
            <w:color w:val="FF0000"/>
            <w:lang w:eastAsia="zh-CN"/>
          </w:rPr>
          <w:t xml:space="preserve"> for initial and subsequent </w:t>
        </w:r>
      </w:ins>
      <w:ins w:id="135" w:author="OPPO-RAN2#121bis" w:date="2023-05-11T16:52:00Z">
        <w:r w:rsidR="00EF5AD3">
          <w:rPr>
            <w:rFonts w:eastAsia="等线"/>
            <w:i/>
            <w:color w:val="FF0000"/>
            <w:lang w:eastAsia="zh-CN"/>
          </w:rPr>
          <w:t>CPA/</w:t>
        </w:r>
      </w:ins>
      <w:ins w:id="136" w:author="OPPO-RAN2#121bis" w:date="2023-05-11T16:50:00Z">
        <w:r w:rsidR="00F23D60">
          <w:rPr>
            <w:rFonts w:eastAsia="等线"/>
            <w:i/>
            <w:color w:val="FF0000"/>
            <w:lang w:eastAsia="zh-CN"/>
          </w:rPr>
          <w:t>CPC</w:t>
        </w:r>
      </w:ins>
      <w:ins w:id="137" w:author="OPPO-RAN2#121bis" w:date="2023-05-11T16:51:00Z">
        <w:r w:rsidR="00F23D60">
          <w:rPr>
            <w:rFonts w:eastAsia="等线"/>
            <w:i/>
            <w:color w:val="FF0000"/>
            <w:lang w:eastAsia="zh-CN"/>
          </w:rPr>
          <w:t xml:space="preserve"> procedure</w:t>
        </w:r>
      </w:ins>
      <w:ins w:id="138" w:author="OPPO-RAN2#121bis" w:date="2023-05-11T16:50:00Z">
        <w:r w:rsidR="00895384">
          <w:rPr>
            <w:rFonts w:eastAsia="等线"/>
            <w:i/>
            <w:color w:val="FF0000"/>
            <w:lang w:eastAsia="zh-CN"/>
          </w:rPr>
          <w:t xml:space="preserve">, </w:t>
        </w:r>
      </w:ins>
      <w:ins w:id="139" w:author="OPPO-RAN2#121bis" w:date="2023-05-11T16:46:00Z">
        <w:r>
          <w:rPr>
            <w:rFonts w:eastAsia="等线"/>
            <w:i/>
            <w:color w:val="FF0000"/>
            <w:lang w:eastAsia="zh-CN"/>
          </w:rPr>
          <w:t xml:space="preserve">FFS on </w:t>
        </w:r>
      </w:ins>
      <w:ins w:id="140" w:author="OPPO-RAN2#121bis" w:date="2023-05-11T16:47:00Z">
        <w:r w:rsidR="00A01273">
          <w:rPr>
            <w:rFonts w:eastAsia="等线"/>
            <w:i/>
            <w:color w:val="FF0000"/>
            <w:lang w:eastAsia="zh-CN"/>
          </w:rPr>
          <w:t>whether to keep</w:t>
        </w:r>
      </w:ins>
      <w:ins w:id="141" w:author="OPPO-RAN2#121bis" w:date="2023-05-11T16:48:00Z">
        <w:r w:rsidR="00A01273">
          <w:rPr>
            <w:rFonts w:eastAsia="等线"/>
            <w:i/>
            <w:color w:val="FF0000"/>
            <w:lang w:eastAsia="zh-CN"/>
          </w:rPr>
          <w:t xml:space="preserve"> the </w:t>
        </w:r>
      </w:ins>
      <w:ins w:id="142" w:author="OPPO-RAN2#121bis" w:date="2023-05-11T16:46:00Z">
        <w:r>
          <w:rPr>
            <w:rFonts w:eastAsia="等线"/>
            <w:i/>
            <w:color w:val="FF0000"/>
            <w:lang w:eastAsia="zh-CN"/>
          </w:rPr>
          <w:t>execution condition</w:t>
        </w:r>
        <w:r w:rsidR="00A01273">
          <w:rPr>
            <w:rFonts w:eastAsia="等线"/>
            <w:i/>
            <w:color w:val="FF0000"/>
            <w:lang w:eastAsia="zh-CN"/>
          </w:rPr>
          <w:t xml:space="preserve"> for initial CPC</w:t>
        </w:r>
      </w:ins>
      <w:ins w:id="143" w:author="OPPO-RAN2#121bis" w:date="2023-05-11T16:48:00Z">
        <w:r w:rsidR="00A01273">
          <w:rPr>
            <w:rFonts w:eastAsia="等线"/>
            <w:i/>
            <w:color w:val="FF0000"/>
            <w:lang w:eastAsia="zh-CN"/>
          </w:rPr>
          <w:t xml:space="preserve">/CPA </w:t>
        </w:r>
        <w:r w:rsidR="005A42B4">
          <w:rPr>
            <w:rFonts w:eastAsia="等线"/>
            <w:i/>
            <w:color w:val="FF0000"/>
            <w:lang w:eastAsia="zh-CN"/>
          </w:rPr>
          <w:t>after initial CPA/CPC execution</w:t>
        </w:r>
      </w:ins>
      <w:ins w:id="144" w:author="OPPO-RAN2#121bis" w:date="2023-05-11T16:47:00Z">
        <w:r w:rsidR="00A01273">
          <w:rPr>
            <w:rFonts w:eastAsia="等线"/>
            <w:i/>
            <w:color w:val="FF0000"/>
            <w:lang w:eastAsia="zh-CN"/>
          </w:rPr>
          <w:t>.</w:t>
        </w:r>
      </w:ins>
    </w:p>
    <w:p w14:paraId="18DAE6C5" w14:textId="0BA59629" w:rsidR="006578AC" w:rsidRPr="00D93746" w:rsidDel="006578AC" w:rsidRDefault="006578AC" w:rsidP="00D93746">
      <w:pPr>
        <w:pStyle w:val="B1"/>
        <w:rPr>
          <w:del w:id="145" w:author="OPPO-RAN2#121bis" w:date="2023-05-11T16:43:00Z"/>
          <w:rFonts w:eastAsia="等线"/>
          <w:i/>
          <w:color w:val="FF0000"/>
          <w:lang w:eastAsia="zh-CN"/>
        </w:rPr>
      </w:pPr>
      <w:ins w:id="146" w:author="OPPO-RAN2#121bis" w:date="2023-05-11T16:43:00Z">
        <w:r w:rsidRPr="00916707">
          <w:rPr>
            <w:rFonts w:eastAsia="等线"/>
            <w:i/>
            <w:color w:val="FF0000"/>
            <w:lang w:eastAsia="zh-CN"/>
          </w:rPr>
          <w:t>Editor’s N</w:t>
        </w:r>
        <w:r w:rsidRPr="00916707">
          <w:rPr>
            <w:rFonts w:eastAsia="等线" w:hint="eastAsia"/>
            <w:i/>
            <w:color w:val="FF0000"/>
            <w:lang w:eastAsia="zh-CN"/>
          </w:rPr>
          <w:t>ote</w:t>
        </w:r>
        <w:r>
          <w:rPr>
            <w:rFonts w:eastAsia="等线"/>
            <w:i/>
            <w:color w:val="FF0000"/>
            <w:lang w:eastAsia="zh-CN"/>
          </w:rPr>
          <w:t xml:space="preserve">: </w:t>
        </w:r>
        <w:r>
          <w:rPr>
            <w:rFonts w:eastAsia="等线" w:hint="eastAsia"/>
            <w:i/>
            <w:color w:val="FF0000"/>
            <w:lang w:eastAsia="zh-CN"/>
          </w:rPr>
          <w:t>F</w:t>
        </w:r>
        <w:r>
          <w:rPr>
            <w:rFonts w:eastAsia="等线"/>
            <w:i/>
            <w:color w:val="FF0000"/>
            <w:lang w:eastAsia="zh-CN"/>
          </w:rPr>
          <w:t>FS on whether and how to skip condition evaluation of a candidate if it is a current serving cell.</w:t>
        </w:r>
      </w:ins>
    </w:p>
    <w:p w14:paraId="49347D64" w14:textId="77777777" w:rsidR="00DB0990" w:rsidRPr="00F10B4F" w:rsidRDefault="00DB0990" w:rsidP="00DB0990">
      <w:pPr>
        <w:pStyle w:val="NO"/>
      </w:pPr>
      <w:r w:rsidRPr="00F10B4F">
        <w:t>NOTE 1:</w:t>
      </w:r>
      <w:r w:rsidRPr="00F10B4F">
        <w:tab/>
        <w:t xml:space="preserve">Up to 2 </w:t>
      </w:r>
      <w:r w:rsidRPr="00F10B4F">
        <w:rPr>
          <w:i/>
        </w:rPr>
        <w:t xml:space="preserve">MeasId </w:t>
      </w:r>
      <w:r w:rsidRPr="00F10B4F">
        <w:t xml:space="preserve">can be configured for each </w:t>
      </w:r>
      <w:r w:rsidRPr="00F10B4F">
        <w:rPr>
          <w:i/>
        </w:rPr>
        <w:t xml:space="preserve">condReconfigId. </w:t>
      </w:r>
      <w:r w:rsidRPr="00F10B4F">
        <w:t xml:space="preserve">The conditional </w:t>
      </w:r>
      <w:r w:rsidRPr="00F10B4F">
        <w:rPr>
          <w:lang w:eastAsia="zh-CN"/>
        </w:rPr>
        <w:t>reconfiguration</w:t>
      </w:r>
      <w:r w:rsidRPr="00F10B4F" w:rsidDel="00822846">
        <w:t xml:space="preserve"> </w:t>
      </w:r>
      <w:r w:rsidRPr="00F10B4F">
        <w:t xml:space="preserve">event of the 2 </w:t>
      </w:r>
      <w:r w:rsidRPr="00F10B4F">
        <w:rPr>
          <w:i/>
        </w:rPr>
        <w:t xml:space="preserve">MeasId </w:t>
      </w:r>
      <w:r w:rsidRPr="00F10B4F">
        <w:t>may have the same or different event conditions, triggering quantity, time to trigger, and triggering threshold.</w:t>
      </w:r>
    </w:p>
    <w:p w14:paraId="7DBB3845" w14:textId="5EC6CCA4" w:rsidR="00DB0990" w:rsidRPr="00F10B4F" w:rsidRDefault="00DB0990" w:rsidP="00DB0990">
      <w:pPr>
        <w:pStyle w:val="NO"/>
      </w:pPr>
      <w:bookmarkStart w:id="147" w:name="_Toc60776798"/>
      <w:r w:rsidRPr="00F10B4F">
        <w:t>NOTE 2:</w:t>
      </w:r>
      <w:r w:rsidRPr="00F10B4F">
        <w:tab/>
        <w:t>Void.</w:t>
      </w:r>
    </w:p>
    <w:p w14:paraId="126AB232" w14:textId="77777777" w:rsidR="00DB0990" w:rsidRPr="00F10B4F" w:rsidRDefault="00DB0990" w:rsidP="00DB0990">
      <w:pPr>
        <w:pStyle w:val="5"/>
      </w:pPr>
      <w:bookmarkStart w:id="148" w:name="_Toc131064442"/>
      <w:r w:rsidRPr="00F10B4F">
        <w:lastRenderedPageBreak/>
        <w:t>5.3.5.13.4a</w:t>
      </w:r>
      <w:r w:rsidRPr="00F10B4F">
        <w:tab/>
        <w:t>Conditional reconfiguration evaluation of SN initiated inter-SN CPC for EN-DC</w:t>
      </w:r>
      <w:bookmarkEnd w:id="148"/>
    </w:p>
    <w:p w14:paraId="2242D6D9" w14:textId="77777777" w:rsidR="00DB0990" w:rsidRPr="00F10B4F" w:rsidRDefault="00DB0990" w:rsidP="00DB0990">
      <w:r w:rsidRPr="00F10B4F">
        <w:t>The UE shall:</w:t>
      </w:r>
    </w:p>
    <w:p w14:paraId="7938FC86" w14:textId="77777777" w:rsidR="00DB0990" w:rsidRPr="00F10B4F" w:rsidRDefault="00DB0990" w:rsidP="00DB0990">
      <w:pPr>
        <w:pStyle w:val="B1"/>
      </w:pPr>
      <w:r w:rsidRPr="00F10B4F">
        <w:t>1&gt;</w:t>
      </w:r>
      <w:r w:rsidRPr="00F10B4F">
        <w:tab/>
        <w:t xml:space="preserve">for each </w:t>
      </w:r>
      <w:r w:rsidRPr="00F10B4F">
        <w:rPr>
          <w:i/>
        </w:rPr>
        <w:t>condReconfigurationId</w:t>
      </w:r>
      <w:r w:rsidRPr="00F10B4F">
        <w:t xml:space="preserve"> within the </w:t>
      </w:r>
      <w:r w:rsidRPr="00F10B4F">
        <w:rPr>
          <w:i/>
        </w:rPr>
        <w:t>VarConditionalReconfiguration</w:t>
      </w:r>
      <w:r w:rsidRPr="00F10B4F">
        <w:t xml:space="preserve"> specified in TS 36.331[10]:</w:t>
      </w:r>
    </w:p>
    <w:p w14:paraId="1A3C9BA4" w14:textId="77777777" w:rsidR="00DB0990" w:rsidRPr="00F10B4F" w:rsidRDefault="00DB0990" w:rsidP="00DB0990">
      <w:pPr>
        <w:pStyle w:val="B2"/>
      </w:pPr>
      <w:r w:rsidRPr="00F10B4F">
        <w:t>2&gt;</w:t>
      </w:r>
      <w:r w:rsidRPr="00F10B4F">
        <w:tab/>
        <w:t xml:space="preserve">for each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indicated in the </w:t>
      </w:r>
      <w:r w:rsidRPr="00F10B4F">
        <w:rPr>
          <w:i/>
        </w:rPr>
        <w:t>CondReconfigExecCondSCG</w:t>
      </w:r>
      <w:r w:rsidRPr="00F10B4F">
        <w:t xml:space="preserve"> contained in the </w:t>
      </w:r>
      <w:r w:rsidRPr="00F10B4F">
        <w:rPr>
          <w:i/>
        </w:rPr>
        <w:t>triggerConditionSN</w:t>
      </w:r>
      <w:r w:rsidRPr="00F10B4F">
        <w:t xml:space="preserve"> associated to the </w:t>
      </w:r>
      <w:r w:rsidRPr="00F10B4F">
        <w:rPr>
          <w:i/>
        </w:rPr>
        <w:t>condReconfigurationId</w:t>
      </w:r>
      <w:r w:rsidRPr="00F10B4F">
        <w:t xml:space="preserve"> as specified in TS 36.331[10]:</w:t>
      </w:r>
    </w:p>
    <w:p w14:paraId="222B98E7" w14:textId="77777777" w:rsidR="00DB0990" w:rsidRPr="00F10B4F" w:rsidRDefault="00DB0990" w:rsidP="00DB0990">
      <w:pPr>
        <w:pStyle w:val="B3"/>
      </w:pPr>
      <w:r w:rsidRPr="00F10B4F">
        <w:t>3&gt;</w:t>
      </w:r>
      <w:r w:rsidRPr="00F10B4F">
        <w:tab/>
        <w:t xml:space="preserve">if the entry condition(s) applicable for the event associated with that </w:t>
      </w:r>
      <w:r w:rsidRPr="00F10B4F">
        <w:rPr>
          <w:i/>
        </w:rPr>
        <w:t>measId</w:t>
      </w:r>
      <w:r w:rsidRPr="00F10B4F">
        <w:t xml:space="preserve">, is fulfilled for the applicable cells for all measurements after layer 3 filtering taken during the corresponding </w:t>
      </w:r>
      <w:r w:rsidRPr="00F10B4F">
        <w:rPr>
          <w:i/>
        </w:rPr>
        <w:t>timeToTrigger</w:t>
      </w:r>
      <w:r w:rsidRPr="00F10B4F">
        <w:t xml:space="preserve"> defined for this event associated with that </w:t>
      </w:r>
      <w:r w:rsidRPr="00F10B4F">
        <w:rPr>
          <w:i/>
        </w:rPr>
        <w:t>measId</w:t>
      </w:r>
      <w:r w:rsidRPr="00F10B4F">
        <w:t>:</w:t>
      </w:r>
    </w:p>
    <w:p w14:paraId="7D95A3D7" w14:textId="77777777" w:rsidR="00DB0990" w:rsidRPr="00F10B4F" w:rsidRDefault="00DB0990" w:rsidP="00DB0990">
      <w:pPr>
        <w:pStyle w:val="B4"/>
      </w:pPr>
      <w:r w:rsidRPr="00F10B4F">
        <w:t>4&gt;</w:t>
      </w:r>
      <w:r w:rsidRPr="00F10B4F">
        <w:tab/>
        <w:t>consider this event to be fulfilled;</w:t>
      </w:r>
    </w:p>
    <w:p w14:paraId="70BB6BB5" w14:textId="77777777" w:rsidR="00DB0990" w:rsidRPr="00F10B4F" w:rsidRDefault="00DB0990" w:rsidP="00DB0990">
      <w:pPr>
        <w:pStyle w:val="B3"/>
      </w:pPr>
      <w:r w:rsidRPr="00F10B4F">
        <w:t>3&gt;</w:t>
      </w:r>
      <w:r w:rsidRPr="00F10B4F">
        <w:tab/>
        <w:t xml:space="preserve">if the </w:t>
      </w:r>
      <w:r w:rsidRPr="00F10B4F">
        <w:rPr>
          <w:i/>
        </w:rPr>
        <w:t>measId</w:t>
      </w:r>
      <w:r w:rsidRPr="00F10B4F">
        <w:t xml:space="preserve"> for this event has been modified; or</w:t>
      </w:r>
    </w:p>
    <w:p w14:paraId="612001A7" w14:textId="77777777" w:rsidR="00DB0990" w:rsidRPr="00F10B4F" w:rsidRDefault="00DB0990" w:rsidP="00DB0990">
      <w:pPr>
        <w:pStyle w:val="B3"/>
      </w:pPr>
      <w:r w:rsidRPr="00F10B4F">
        <w:t>3&gt;</w:t>
      </w:r>
      <w:r w:rsidRPr="00F10B4F">
        <w:tab/>
        <w:t xml:space="preserve">if the leaving condition(s) applicable for this event associated with that </w:t>
      </w:r>
      <w:r w:rsidRPr="00F10B4F">
        <w:rPr>
          <w:i/>
        </w:rPr>
        <w:t>measId</w:t>
      </w:r>
      <w:r w:rsidRPr="00F10B4F">
        <w:t xml:space="preserve">, is fulfilled for the applicable cells for all measurements after layer 3 filtering taken during the corresponding </w:t>
      </w:r>
      <w:r w:rsidRPr="00F10B4F">
        <w:rPr>
          <w:i/>
        </w:rPr>
        <w:t>timeToTrigger</w:t>
      </w:r>
      <w:r w:rsidRPr="00F10B4F">
        <w:t xml:space="preserve"> defined for this event associated with that </w:t>
      </w:r>
      <w:r w:rsidRPr="00F10B4F">
        <w:rPr>
          <w:i/>
        </w:rPr>
        <w:t>measId</w:t>
      </w:r>
      <w:r w:rsidRPr="00F10B4F">
        <w:t>:</w:t>
      </w:r>
    </w:p>
    <w:p w14:paraId="23EC4A19" w14:textId="77777777" w:rsidR="00DB0990" w:rsidRPr="00F10B4F" w:rsidRDefault="00DB0990" w:rsidP="00DB0990">
      <w:pPr>
        <w:pStyle w:val="B4"/>
      </w:pPr>
      <w:r w:rsidRPr="00F10B4F">
        <w:t>4&gt;</w:t>
      </w:r>
      <w:r w:rsidRPr="00F10B4F">
        <w:tab/>
        <w:t xml:space="preserve">consider this event associated to that </w:t>
      </w:r>
      <w:r w:rsidRPr="00F10B4F">
        <w:rPr>
          <w:i/>
        </w:rPr>
        <w:t>measId</w:t>
      </w:r>
      <w:r w:rsidRPr="00F10B4F">
        <w:t xml:space="preserve"> to be not fulfilled;</w:t>
      </w:r>
    </w:p>
    <w:p w14:paraId="3AE3602C" w14:textId="77777777" w:rsidR="00DB0990" w:rsidRPr="00F10B4F" w:rsidRDefault="00DB0990" w:rsidP="00DB0990">
      <w:pPr>
        <w:pStyle w:val="B2"/>
      </w:pPr>
      <w:r w:rsidRPr="00F10B4F">
        <w:t>2&gt;</w:t>
      </w:r>
      <w:r w:rsidRPr="00F10B4F">
        <w:tab/>
        <w:t xml:space="preserve">if trigger conditions for all events associated with the </w:t>
      </w:r>
      <w:r w:rsidRPr="00F10B4F">
        <w:rPr>
          <w:i/>
          <w:iCs/>
        </w:rPr>
        <w:t>measId(s)</w:t>
      </w:r>
      <w:r w:rsidRPr="00F10B4F">
        <w:t xml:space="preserve"> indicated in the </w:t>
      </w:r>
      <w:r w:rsidRPr="00F10B4F">
        <w:rPr>
          <w:i/>
        </w:rPr>
        <w:t>CondReconfigExecCondSCG</w:t>
      </w:r>
      <w:r w:rsidRPr="00F10B4F">
        <w:t xml:space="preserve"> contained in the </w:t>
      </w:r>
      <w:r w:rsidRPr="00F10B4F">
        <w:rPr>
          <w:i/>
        </w:rPr>
        <w:t>triggerConditionSN</w:t>
      </w:r>
      <w:r w:rsidRPr="00F10B4F">
        <w:t xml:space="preserve"> as specified in TS 36.331[10]), are fulfilled:</w:t>
      </w:r>
    </w:p>
    <w:p w14:paraId="3FED4F93" w14:textId="77777777" w:rsidR="00DB0990" w:rsidRPr="00F10B4F" w:rsidRDefault="00DB0990" w:rsidP="00DB0990">
      <w:pPr>
        <w:pStyle w:val="B3"/>
      </w:pPr>
      <w:r w:rsidRPr="00F10B4F">
        <w:t>3&gt;</w:t>
      </w:r>
      <w:r w:rsidRPr="00F10B4F">
        <w:tab/>
        <w:t xml:space="preserve">consider the target cell candidate within the </w:t>
      </w:r>
      <w:r w:rsidRPr="00F10B4F">
        <w:rPr>
          <w:i/>
        </w:rPr>
        <w:t>RRCReconfiguration</w:t>
      </w:r>
      <w:r w:rsidRPr="00F10B4F">
        <w:t xml:space="preserve"> message contained in </w:t>
      </w:r>
      <w:r w:rsidRPr="00F10B4F">
        <w:rPr>
          <w:i/>
        </w:rPr>
        <w:t>nr-SecondaryCellGroupConfig</w:t>
      </w:r>
      <w:r w:rsidRPr="00F10B4F">
        <w:t xml:space="preserve"> in the </w:t>
      </w:r>
      <w:r w:rsidRPr="00F10B4F">
        <w:rPr>
          <w:i/>
        </w:rPr>
        <w:t>RRCConnectionReconfiguration</w:t>
      </w:r>
      <w:r w:rsidRPr="00F10B4F">
        <w:t xml:space="preserve"> message, as specified in TS 36.331[10], contained in the stored </w:t>
      </w:r>
      <w:r w:rsidRPr="00F10B4F">
        <w:rPr>
          <w:i/>
        </w:rPr>
        <w:t>condReconfigurationToApply</w:t>
      </w:r>
      <w:r w:rsidRPr="00F10B4F">
        <w:t xml:space="preserve">, associated to that </w:t>
      </w:r>
      <w:r w:rsidRPr="00F10B4F">
        <w:rPr>
          <w:i/>
        </w:rPr>
        <w:t>condReconfigurationId</w:t>
      </w:r>
      <w:r w:rsidRPr="00F10B4F">
        <w:t xml:space="preserve"> as specified in TS 36.331[10]), clause 5.3.5.9.4, as a triggered cell;</w:t>
      </w:r>
    </w:p>
    <w:p w14:paraId="0E12A135" w14:textId="77777777" w:rsidR="00DB0990" w:rsidRPr="00F10B4F" w:rsidRDefault="00DB0990" w:rsidP="00DB0990">
      <w:pPr>
        <w:pStyle w:val="B3"/>
      </w:pPr>
      <w:r w:rsidRPr="00F10B4F">
        <w:t>3&gt;</w:t>
      </w:r>
      <w:r w:rsidRPr="00F10B4F">
        <w:tab/>
        <w:t>initiate the conditional reconfiguration execution, as specified in TS 36.331[10]), clause 5.3.5.9.5;</w:t>
      </w:r>
    </w:p>
    <w:p w14:paraId="7BBF29D2" w14:textId="77777777" w:rsidR="00DB0990" w:rsidRPr="00F10B4F" w:rsidRDefault="00DB0990" w:rsidP="00DB0990">
      <w:pPr>
        <w:pStyle w:val="NO"/>
      </w:pPr>
      <w:r w:rsidRPr="00F10B4F">
        <w:t>NOTE:</w:t>
      </w:r>
      <w:r w:rsidRPr="00F10B4F">
        <w:tab/>
        <w:t>Void.</w:t>
      </w:r>
    </w:p>
    <w:p w14:paraId="6FB446A3" w14:textId="77777777" w:rsidR="00DB0990" w:rsidRPr="00F10B4F" w:rsidRDefault="00DB0990" w:rsidP="00DB0990">
      <w:pPr>
        <w:pStyle w:val="5"/>
        <w:rPr>
          <w:rFonts w:eastAsia="MS Mincho"/>
        </w:rPr>
      </w:pPr>
      <w:bookmarkStart w:id="149" w:name="_Toc131064443"/>
      <w:r w:rsidRPr="00F10B4F">
        <w:rPr>
          <w:rFonts w:eastAsia="MS Mincho"/>
        </w:rPr>
        <w:t>5.3.5.13.5</w:t>
      </w:r>
      <w:r w:rsidRPr="00F10B4F">
        <w:rPr>
          <w:rFonts w:eastAsia="MS Mincho"/>
        </w:rPr>
        <w:tab/>
        <w:t>Conditional reconfiguration execution</w:t>
      </w:r>
      <w:bookmarkEnd w:id="147"/>
      <w:bookmarkEnd w:id="149"/>
    </w:p>
    <w:p w14:paraId="7206C409" w14:textId="77777777" w:rsidR="00DB0990" w:rsidRPr="00F10B4F" w:rsidRDefault="00DB0990" w:rsidP="00DB0990">
      <w:r w:rsidRPr="00F10B4F">
        <w:t>The UE shall:</w:t>
      </w:r>
    </w:p>
    <w:p w14:paraId="089B91F9" w14:textId="77777777" w:rsidR="00DB0990" w:rsidRPr="00F10B4F" w:rsidRDefault="00DB0990" w:rsidP="00DB0990">
      <w:pPr>
        <w:pStyle w:val="B1"/>
      </w:pPr>
      <w:r w:rsidRPr="00F10B4F">
        <w:t>1&gt;</w:t>
      </w:r>
      <w:r w:rsidRPr="00F10B4F">
        <w:tab/>
        <w:t>if more than one triggered cell exists:</w:t>
      </w:r>
    </w:p>
    <w:p w14:paraId="533BA4F2" w14:textId="77777777" w:rsidR="00DB0990" w:rsidRPr="00F10B4F" w:rsidRDefault="00DB0990" w:rsidP="00DB0990">
      <w:pPr>
        <w:pStyle w:val="B2"/>
      </w:pPr>
      <w:r w:rsidRPr="00F10B4F">
        <w:t>2&gt;</w:t>
      </w:r>
      <w:r w:rsidRPr="00F10B4F">
        <w:tab/>
        <w:t>select one of the triggered cells as the selected cell for conditional reconfiguration execution;</w:t>
      </w:r>
    </w:p>
    <w:p w14:paraId="3233A730" w14:textId="77777777" w:rsidR="00DB0990" w:rsidRPr="00F10B4F" w:rsidRDefault="00DB0990" w:rsidP="00DB0990">
      <w:pPr>
        <w:pStyle w:val="B1"/>
      </w:pPr>
      <w:r w:rsidRPr="00F10B4F">
        <w:t>1&gt;</w:t>
      </w:r>
      <w:r w:rsidRPr="00F10B4F">
        <w:tab/>
        <w:t>else:</w:t>
      </w:r>
    </w:p>
    <w:p w14:paraId="02A1BD06" w14:textId="77777777" w:rsidR="00DB0990" w:rsidRPr="00F10B4F" w:rsidRDefault="00DB0990" w:rsidP="00DB0990">
      <w:pPr>
        <w:pStyle w:val="B2"/>
      </w:pPr>
      <w:r w:rsidRPr="00F10B4F">
        <w:t>2&gt;</w:t>
      </w:r>
      <w:r w:rsidRPr="00F10B4F">
        <w:tab/>
        <w:t>consider the triggered cell as the selected cell for conditional reconfiguration execution;</w:t>
      </w:r>
    </w:p>
    <w:p w14:paraId="11DD47D4" w14:textId="77777777" w:rsidR="00DB0990" w:rsidRPr="00F10B4F" w:rsidRDefault="00DB0990" w:rsidP="00DB0990">
      <w:pPr>
        <w:pStyle w:val="B1"/>
      </w:pPr>
      <w:r w:rsidRPr="00F10B4F">
        <w:t>1&gt;</w:t>
      </w:r>
      <w:r w:rsidRPr="00F10B4F">
        <w:tab/>
        <w:t>for the selected cell of conditional reconfiguration execution:</w:t>
      </w:r>
    </w:p>
    <w:p w14:paraId="71194FC7" w14:textId="77777777" w:rsidR="00DB0990" w:rsidRPr="00F10B4F" w:rsidRDefault="00DB0990" w:rsidP="00DB0990">
      <w:pPr>
        <w:pStyle w:val="B2"/>
      </w:pPr>
      <w:r w:rsidRPr="00F10B4F">
        <w:t>2&gt;</w:t>
      </w:r>
      <w:r w:rsidRPr="00F10B4F">
        <w:tab/>
        <w:t xml:space="preserve">apply the stored </w:t>
      </w:r>
      <w:r w:rsidRPr="00F10B4F">
        <w:rPr>
          <w:i/>
        </w:rPr>
        <w:t>condRRCReconfig</w:t>
      </w:r>
      <w:r w:rsidRPr="00F10B4F">
        <w:t xml:space="preserve"> of the selected cell and perform the actions as specified in 5.3.5.3;</w:t>
      </w:r>
    </w:p>
    <w:p w14:paraId="73168C3C" w14:textId="3AEF7661" w:rsidR="00DB0990" w:rsidRDefault="00DB0990" w:rsidP="00DB0990">
      <w:pPr>
        <w:pStyle w:val="NO"/>
      </w:pPr>
      <w:r w:rsidRPr="00F10B4F">
        <w:t>NOTE:</w:t>
      </w:r>
      <w:r w:rsidRPr="00F10B4F">
        <w:tab/>
        <w:t>If multiple NR cells are triggered in conditional reconfiguration execution, it is up to UE implementation which one to select, e.g. the UE considers beams and beam quality to select one of the triggered cells for execution.</w:t>
      </w:r>
    </w:p>
    <w:p w14:paraId="67361BB4" w14:textId="06EF8CFE" w:rsidR="00652B33" w:rsidRPr="00B8687E" w:rsidRDefault="00652B33" w:rsidP="00652B33">
      <w:pPr>
        <w:pStyle w:val="EditorsNote"/>
        <w:rPr>
          <w:ins w:id="150" w:author="OPPO-RAN2#121bis" w:date="2023-05-12T10:47:00Z"/>
          <w:i/>
          <w:iCs/>
        </w:rPr>
      </w:pPr>
      <w:ins w:id="151" w:author="OPPO-RAN2#121bis" w:date="2023-05-12T10:47:00Z">
        <w:r w:rsidRPr="00B8687E">
          <w:rPr>
            <w:i/>
            <w:iCs/>
          </w:rPr>
          <w:t xml:space="preserve">Editor’s Note: FFS on </w:t>
        </w:r>
        <w:r>
          <w:rPr>
            <w:i/>
            <w:iCs/>
          </w:rPr>
          <w:t>whether to rely on the full configuration procedure or new complete configuration procedure when the UE applies a complete configuration</w:t>
        </w:r>
        <w:r w:rsidRPr="00B8687E">
          <w:rPr>
            <w:i/>
            <w:iCs/>
          </w:rPr>
          <w:t>.</w:t>
        </w:r>
      </w:ins>
    </w:p>
    <w:p w14:paraId="240202A1" w14:textId="1A386E3B" w:rsidR="00CC4408" w:rsidRPr="007009C2" w:rsidRDefault="00652B33" w:rsidP="007009C2">
      <w:pPr>
        <w:pStyle w:val="EditorsNote"/>
        <w:rPr>
          <w:ins w:id="152" w:author="OPPO-RAN2#121bis" w:date="2023-05-11T17:21:00Z"/>
          <w:i/>
          <w:iCs/>
        </w:rPr>
      </w:pPr>
      <w:ins w:id="153" w:author="OPPO-RAN2#121bis" w:date="2023-05-12T10:47:00Z">
        <w:r w:rsidRPr="00B8687E">
          <w:rPr>
            <w:i/>
            <w:iCs/>
          </w:rPr>
          <w:t xml:space="preserve">Editor’s Note: FFS on </w:t>
        </w:r>
        <w:r>
          <w:rPr>
            <w:i/>
            <w:iCs/>
          </w:rPr>
          <w:t xml:space="preserve">UE behaviour to avoid redundent </w:t>
        </w:r>
        <w:r w:rsidRPr="00B8687E">
          <w:rPr>
            <w:i/>
            <w:iCs/>
          </w:rPr>
          <w:t>full configuration</w:t>
        </w:r>
        <w:r>
          <w:rPr>
            <w:i/>
            <w:iCs/>
          </w:rPr>
          <w:t xml:space="preserve"> procedure</w:t>
        </w:r>
      </w:ins>
      <w:ins w:id="154" w:author="OPPO-RAN2#121bis" w:date="2023-05-12T10:48:00Z">
        <w:r w:rsidR="004D5EDD">
          <w:rPr>
            <w:i/>
            <w:iCs/>
          </w:rPr>
          <w:t xml:space="preserve"> or complete</w:t>
        </w:r>
      </w:ins>
      <w:ins w:id="155" w:author="OPPO-RAN2#121bis" w:date="2023-05-12T10:49:00Z">
        <w:r w:rsidR="004D5EDD">
          <w:rPr>
            <w:i/>
            <w:iCs/>
          </w:rPr>
          <w:t xml:space="preserve"> configuration procedure</w:t>
        </w:r>
      </w:ins>
      <w:ins w:id="156" w:author="OPPO-RAN2#121bis" w:date="2023-05-12T10:48:00Z">
        <w:r w:rsidR="004D5EDD">
          <w:rPr>
            <w:i/>
            <w:iCs/>
          </w:rPr>
          <w:t xml:space="preserve"> +</w:t>
        </w:r>
      </w:ins>
      <w:ins w:id="157" w:author="OPPO-RAN2#121bis" w:date="2023-05-12T10:49:00Z">
        <w:r w:rsidR="004D5EDD">
          <w:rPr>
            <w:i/>
            <w:iCs/>
          </w:rPr>
          <w:t xml:space="preserve"> </w:t>
        </w:r>
      </w:ins>
      <w:ins w:id="158" w:author="OPPO-RAN2#121bis" w:date="2023-05-12T10:48:00Z">
        <w:r w:rsidR="004D5EDD">
          <w:rPr>
            <w:i/>
            <w:iCs/>
          </w:rPr>
          <w:t>fu</w:t>
        </w:r>
      </w:ins>
      <w:ins w:id="159" w:author="OPPO-RAN2#121bis" w:date="2023-05-12T10:49:00Z">
        <w:r w:rsidR="004D5EDD">
          <w:rPr>
            <w:i/>
            <w:iCs/>
          </w:rPr>
          <w:t>ll configuration procedure</w:t>
        </w:r>
      </w:ins>
      <w:ins w:id="160" w:author="OPPO-RAN2#121bis" w:date="2023-05-12T10:47:00Z">
        <w:r>
          <w:rPr>
            <w:i/>
            <w:iCs/>
          </w:rPr>
          <w:t xml:space="preserve"> if the RRCreconfiguration of a candidate cell</w:t>
        </w:r>
        <w:r w:rsidRPr="000F6275">
          <w:rPr>
            <w:i/>
            <w:iCs/>
          </w:rPr>
          <w:t xml:space="preserve"> </w:t>
        </w:r>
        <w:r>
          <w:rPr>
            <w:i/>
            <w:iCs/>
          </w:rPr>
          <w:t>includes the Fullconfig</w:t>
        </w:r>
        <w:r w:rsidRPr="00B8687E">
          <w:rPr>
            <w:i/>
            <w:iCs/>
          </w:rPr>
          <w:t>.</w:t>
        </w:r>
      </w:ins>
    </w:p>
    <w:p w14:paraId="3445FCED" w14:textId="77777777" w:rsidR="00950E81" w:rsidRDefault="00950E81" w:rsidP="00950E81">
      <w:pPr>
        <w:pStyle w:val="5"/>
        <w:rPr>
          <w:ins w:id="161" w:author="OPPO-RAN2#121bis" w:date="2023-05-11T17:21:00Z"/>
          <w:rFonts w:eastAsia="MS Mincho"/>
        </w:rPr>
      </w:pPr>
      <w:ins w:id="162" w:author="OPPO-RAN2#121bis" w:date="2023-05-11T17:21:00Z">
        <w:r w:rsidRPr="00F43A82">
          <w:rPr>
            <w:rFonts w:eastAsia="MS Mincho"/>
          </w:rPr>
          <w:t>5.3.5.13.</w:t>
        </w:r>
        <w:r>
          <w:rPr>
            <w:rFonts w:eastAsia="MS Mincho"/>
          </w:rPr>
          <w:t>x1</w:t>
        </w:r>
        <w:r w:rsidRPr="00F43A82">
          <w:rPr>
            <w:rFonts w:eastAsia="MS Mincho"/>
          </w:rPr>
          <w:tab/>
        </w:r>
        <w:r>
          <w:rPr>
            <w:rFonts w:eastAsia="MS Mincho"/>
          </w:rPr>
          <w:t xml:space="preserve">Reference </w:t>
        </w:r>
        <w:r w:rsidRPr="00F43A82">
          <w:rPr>
            <w:rFonts w:eastAsia="MS Mincho"/>
          </w:rPr>
          <w:t>configuration</w:t>
        </w:r>
        <w:r w:rsidRPr="000A226B">
          <w:rPr>
            <w:rFonts w:eastAsia="MS Mincho"/>
          </w:rPr>
          <w:t xml:space="preserve"> </w:t>
        </w:r>
        <w:r w:rsidRPr="00F43A82">
          <w:rPr>
            <w:rFonts w:eastAsia="MS Mincho"/>
          </w:rPr>
          <w:t>addition/modification</w:t>
        </w:r>
      </w:ins>
    </w:p>
    <w:p w14:paraId="7C04D0C2" w14:textId="77777777" w:rsidR="00950E81" w:rsidRPr="00F43A82" w:rsidRDefault="00950E81" w:rsidP="00950E81">
      <w:pPr>
        <w:rPr>
          <w:ins w:id="163" w:author="OPPO-RAN2#121bis" w:date="2023-05-11T17:21:00Z"/>
          <w:rFonts w:eastAsia="MS Mincho"/>
        </w:rPr>
      </w:pPr>
      <w:ins w:id="164" w:author="OPPO-RAN2#121bis" w:date="2023-05-11T17:21:00Z">
        <w:r w:rsidRPr="00F43A82">
          <w:t>The UE shall:</w:t>
        </w:r>
      </w:ins>
    </w:p>
    <w:p w14:paraId="5FC99950" w14:textId="6CCBE197" w:rsidR="00950E81" w:rsidRPr="00F43A82" w:rsidRDefault="00950E81" w:rsidP="00950E81">
      <w:pPr>
        <w:pStyle w:val="B1"/>
        <w:rPr>
          <w:ins w:id="165" w:author="OPPO-RAN2#121bis" w:date="2023-05-11T17:21:00Z"/>
        </w:rPr>
      </w:pPr>
      <w:ins w:id="166" w:author="OPPO-RAN2#121bis" w:date="2023-05-11T17:21:00Z">
        <w:r w:rsidRPr="00F43A82">
          <w:lastRenderedPageBreak/>
          <w:t>1&gt;</w:t>
        </w:r>
        <w:r w:rsidRPr="00F43A82">
          <w:tab/>
          <w:t xml:space="preserve">if </w:t>
        </w:r>
      </w:ins>
      <w:ins w:id="167" w:author="OPPO-RAN2#121bis" w:date="2023-05-11T17:22:00Z">
        <w:r w:rsidR="00CC4408">
          <w:rPr>
            <w:i/>
          </w:rPr>
          <w:t>cpac</w:t>
        </w:r>
      </w:ins>
      <w:ins w:id="168" w:author="OPPO-RAN2#121bis" w:date="2023-05-11T17:21:00Z">
        <w:r w:rsidRPr="009E6298">
          <w:rPr>
            <w:i/>
          </w:rPr>
          <w:t>-ReferenceConfiguration</w:t>
        </w:r>
        <w:r w:rsidRPr="00C21CB2">
          <w:t xml:space="preserve"> </w:t>
        </w:r>
        <w:r w:rsidRPr="00F43A82">
          <w:t>exists</w:t>
        </w:r>
        <w:r>
          <w:t xml:space="preserve"> </w:t>
        </w:r>
        <w:r w:rsidRPr="00F43A82">
          <w:t xml:space="preserve">within the </w:t>
        </w:r>
        <w:r w:rsidRPr="00F43A82">
          <w:rPr>
            <w:i/>
          </w:rPr>
          <w:t>VarConditionalReconfig</w:t>
        </w:r>
        <w:r w:rsidRPr="00F43A82">
          <w:t>:</w:t>
        </w:r>
      </w:ins>
    </w:p>
    <w:p w14:paraId="540B6F33" w14:textId="071906FB" w:rsidR="00950E81" w:rsidRPr="00F43A82" w:rsidRDefault="00950E81" w:rsidP="00950E81">
      <w:pPr>
        <w:pStyle w:val="B2"/>
        <w:rPr>
          <w:ins w:id="169" w:author="OPPO-RAN2#121bis" w:date="2023-05-11T17:21:00Z"/>
        </w:rPr>
      </w:pPr>
      <w:ins w:id="170" w:author="OPPO-RAN2#121bis" w:date="2023-05-11T17:21:00Z">
        <w:r>
          <w:t>2</w:t>
        </w:r>
        <w:r w:rsidRPr="00F43A82">
          <w:t>&gt;</w:t>
        </w:r>
        <w:r w:rsidRPr="00F43A82">
          <w:tab/>
          <w:t>replace</w:t>
        </w:r>
        <w:r>
          <w:rPr>
            <w:i/>
          </w:rPr>
          <w:t xml:space="preserve"> </w:t>
        </w:r>
      </w:ins>
      <w:ins w:id="171" w:author="OPPO-RAN2#121bis" w:date="2023-05-11T17:22:00Z">
        <w:r w:rsidR="00CC4408">
          <w:rPr>
            <w:i/>
          </w:rPr>
          <w:t>cpac</w:t>
        </w:r>
      </w:ins>
      <w:ins w:id="172" w:author="OPPO-RAN2#121bis" w:date="2023-05-11T17:21:00Z">
        <w:r w:rsidRPr="00421A19">
          <w:rPr>
            <w:i/>
          </w:rPr>
          <w:t>-ReferenceConfiguration</w:t>
        </w:r>
        <w:r w:rsidRPr="00F43A82">
          <w:t xml:space="preserve"> within the </w:t>
        </w:r>
        <w:r w:rsidRPr="00F43A82">
          <w:rPr>
            <w:i/>
          </w:rPr>
          <w:t>VarConditionalReconfig</w:t>
        </w:r>
        <w:r w:rsidRPr="00F43A82">
          <w:t>;</w:t>
        </w:r>
      </w:ins>
    </w:p>
    <w:p w14:paraId="55B5C8E6" w14:textId="77777777" w:rsidR="00950E81" w:rsidRPr="00F43A82" w:rsidRDefault="00950E81" w:rsidP="00950E81">
      <w:pPr>
        <w:pStyle w:val="B1"/>
        <w:rPr>
          <w:ins w:id="173" w:author="OPPO-RAN2#121bis" w:date="2023-05-11T17:21:00Z"/>
        </w:rPr>
      </w:pPr>
      <w:ins w:id="174" w:author="OPPO-RAN2#121bis" w:date="2023-05-11T17:21:00Z">
        <w:r w:rsidRPr="00F43A82">
          <w:t>1&gt;</w:t>
        </w:r>
        <w:r w:rsidRPr="00F43A82">
          <w:tab/>
          <w:t>else:</w:t>
        </w:r>
      </w:ins>
    </w:p>
    <w:p w14:paraId="3B359809" w14:textId="17184C6B" w:rsidR="00950E81" w:rsidRPr="007009C2" w:rsidRDefault="00950E81" w:rsidP="007009C2">
      <w:pPr>
        <w:pStyle w:val="B2"/>
        <w:rPr>
          <w:ins w:id="175" w:author="OPPO-RAN2#121bis" w:date="2023-05-11T17:21:00Z"/>
        </w:rPr>
      </w:pPr>
      <w:ins w:id="176" w:author="OPPO-RAN2#121bis" w:date="2023-05-11T17:21:00Z">
        <w:r w:rsidRPr="00F43A82">
          <w:t>2&gt;</w:t>
        </w:r>
        <w:r w:rsidRPr="00F43A82">
          <w:tab/>
        </w:r>
        <w:r>
          <w:t xml:space="preserve">store the </w:t>
        </w:r>
      </w:ins>
      <w:ins w:id="177" w:author="OPPO-RAN2#121bis" w:date="2023-05-11T17:22:00Z">
        <w:r w:rsidR="00CC4408">
          <w:rPr>
            <w:i/>
          </w:rPr>
          <w:t>cpac</w:t>
        </w:r>
      </w:ins>
      <w:ins w:id="178" w:author="OPPO-RAN2#121bis" w:date="2023-05-11T17:21:00Z">
        <w:r w:rsidRPr="009E6298">
          <w:rPr>
            <w:i/>
          </w:rPr>
          <w:t>-ReferenceConfiguration</w:t>
        </w:r>
        <w:r w:rsidRPr="00F43A82">
          <w:t xml:space="preserve"> within the </w:t>
        </w:r>
        <w:r w:rsidRPr="00F43A82">
          <w:rPr>
            <w:i/>
          </w:rPr>
          <w:t>VarConditionalReconfig</w:t>
        </w:r>
        <w:r w:rsidRPr="00F43A82">
          <w:t>;</w:t>
        </w:r>
      </w:ins>
    </w:p>
    <w:p w14:paraId="12165B87" w14:textId="77777777" w:rsidR="00950E81" w:rsidRDefault="00950E81" w:rsidP="00950E81">
      <w:pPr>
        <w:rPr>
          <w:ins w:id="179" w:author="OPPO-RAN2#121bis" w:date="2023-05-11T17:21:00Z"/>
          <w:i/>
          <w:iCs/>
        </w:rPr>
      </w:pPr>
      <w:ins w:id="180" w:author="OPPO-RAN2#121bis" w:date="2023-05-11T17:21:00Z">
        <w:r w:rsidRPr="00B8687E">
          <w:rPr>
            <w:i/>
            <w:iCs/>
          </w:rPr>
          <w:t>Editor’s Note:</w:t>
        </w:r>
        <w:r>
          <w:rPr>
            <w:i/>
            <w:iCs/>
          </w:rPr>
          <w:t xml:space="preserve"> FFS on whether to support reference configuration update based on delta config.</w:t>
        </w:r>
      </w:ins>
    </w:p>
    <w:p w14:paraId="7EC1FDBD" w14:textId="01E97A3F" w:rsidR="00950E81" w:rsidRPr="00D15620" w:rsidRDefault="00950E81" w:rsidP="00950E81">
      <w:pPr>
        <w:rPr>
          <w:ins w:id="181" w:author="OPPO-RAN2#121bis" w:date="2023-05-11T17:21:00Z"/>
          <w:rFonts w:eastAsia="MS Mincho"/>
        </w:rPr>
      </w:pPr>
      <w:ins w:id="182" w:author="OPPO-RAN2#121bis" w:date="2023-05-11T17:21:00Z">
        <w:r w:rsidRPr="00B8687E">
          <w:rPr>
            <w:i/>
            <w:iCs/>
          </w:rPr>
          <w:t>Editor’s Note:</w:t>
        </w:r>
        <w:r>
          <w:rPr>
            <w:i/>
            <w:iCs/>
          </w:rPr>
          <w:t xml:space="preserve"> FFS on how to release reference configuraition, i.e. based on NW explicit indication or UE autonomos release.</w:t>
        </w:r>
      </w:ins>
    </w:p>
    <w:p w14:paraId="73304899" w14:textId="77777777" w:rsidR="00950E81" w:rsidRDefault="00950E81" w:rsidP="00950E81">
      <w:pPr>
        <w:pStyle w:val="5"/>
        <w:rPr>
          <w:ins w:id="183" w:author="OPPO-RAN2#121bis" w:date="2023-05-11T17:21:00Z"/>
          <w:rFonts w:eastAsia="MS Mincho"/>
        </w:rPr>
      </w:pPr>
      <w:ins w:id="184" w:author="OPPO-RAN2#121bis" w:date="2023-05-11T17:21:00Z">
        <w:r w:rsidRPr="00F43A82">
          <w:rPr>
            <w:rFonts w:eastAsia="MS Mincho"/>
          </w:rPr>
          <w:t>5.3.5.13.</w:t>
        </w:r>
        <w:r>
          <w:rPr>
            <w:rFonts w:eastAsia="MS Mincho"/>
          </w:rPr>
          <w:t>x2</w:t>
        </w:r>
        <w:r w:rsidRPr="00F43A82">
          <w:rPr>
            <w:rFonts w:eastAsia="MS Mincho"/>
          </w:rPr>
          <w:tab/>
        </w:r>
        <w:r>
          <w:rPr>
            <w:rFonts w:eastAsia="MS Mincho"/>
          </w:rPr>
          <w:t xml:space="preserve">Complete </w:t>
        </w:r>
        <w:r w:rsidRPr="002B4188">
          <w:rPr>
            <w:rFonts w:eastAsia="MS Mincho" w:hint="eastAsia"/>
          </w:rPr>
          <w:t>conditional</w:t>
        </w:r>
        <w:r>
          <w:rPr>
            <w:rFonts w:eastAsia="MS Mincho"/>
          </w:rPr>
          <w:t xml:space="preserve"> re</w:t>
        </w:r>
        <w:r w:rsidRPr="00F43A82">
          <w:rPr>
            <w:rFonts w:eastAsia="MS Mincho"/>
          </w:rPr>
          <w:t>configuration</w:t>
        </w:r>
        <w:r>
          <w:rPr>
            <w:rFonts w:eastAsia="MS Mincho"/>
          </w:rPr>
          <w:t xml:space="preserve"> generation</w:t>
        </w:r>
      </w:ins>
    </w:p>
    <w:p w14:paraId="1E5E090D" w14:textId="77777777" w:rsidR="00950E81" w:rsidRDefault="00950E81" w:rsidP="00950E81">
      <w:pPr>
        <w:rPr>
          <w:ins w:id="185" w:author="OPPO-RAN2#121bis" w:date="2023-05-11T17:21:00Z"/>
        </w:rPr>
      </w:pPr>
      <w:ins w:id="186" w:author="OPPO-RAN2#121bis" w:date="2023-05-11T17:21:00Z">
        <w:r>
          <w:t xml:space="preserve">The purpose of this procedure is for the UE to generate a complete conditional configuration to be stored and applied </w:t>
        </w:r>
        <w:r>
          <w:rPr>
            <w:rFonts w:eastAsia="MS Mincho"/>
          </w:rPr>
          <w:t>for c</w:t>
        </w:r>
        <w:r w:rsidRPr="00F43A82">
          <w:rPr>
            <w:rFonts w:eastAsia="MS Mincho"/>
          </w:rPr>
          <w:t>onditional reconfiguration execution</w:t>
        </w:r>
        <w:r>
          <w:t>. During the generation of a complete conditional reconfiguration, the current</w:t>
        </w:r>
        <w:r w:rsidRPr="00DF7054">
          <w:t xml:space="preserve"> UE </w:t>
        </w:r>
        <w:r>
          <w:t>configuration shall not be modified.</w:t>
        </w:r>
      </w:ins>
    </w:p>
    <w:p w14:paraId="188DE7C1" w14:textId="77777777" w:rsidR="00950E81" w:rsidRDefault="00950E81" w:rsidP="00950E81">
      <w:pPr>
        <w:rPr>
          <w:ins w:id="187" w:author="OPPO-RAN2#121bis" w:date="2023-05-11T17:21:00Z"/>
        </w:rPr>
      </w:pPr>
      <w:ins w:id="188" w:author="OPPO-RAN2#121bis" w:date="2023-05-11T17:21:00Z">
        <w:r>
          <w:t>The UE shall:</w:t>
        </w:r>
      </w:ins>
    </w:p>
    <w:p w14:paraId="17009B27" w14:textId="77777777" w:rsidR="00950E81" w:rsidRDefault="00950E81" w:rsidP="00950E81">
      <w:pPr>
        <w:pStyle w:val="B1"/>
        <w:rPr>
          <w:ins w:id="189" w:author="OPPO-RAN2#121bis" w:date="2023-05-11T17:21:00Z"/>
          <w:i/>
          <w:iCs/>
        </w:rPr>
      </w:pPr>
      <w:ins w:id="190" w:author="OPPO-RAN2#121bis" w:date="2023-05-11T17:21:00Z">
        <w:r>
          <w:t xml:space="preserve">1&gt; for each </w:t>
        </w:r>
        <w:r w:rsidRPr="00FA6F7F">
          <w:rPr>
            <w:i/>
            <w:iCs/>
          </w:rPr>
          <w:t>condReconfig</w:t>
        </w:r>
        <w:r>
          <w:t xml:space="preserve"> in </w:t>
        </w:r>
        <w:r w:rsidRPr="00F3519C">
          <w:rPr>
            <w:i/>
            <w:iCs/>
          </w:rPr>
          <w:t>condReconfigList</w:t>
        </w:r>
        <w:r>
          <w:t xml:space="preserve"> within </w:t>
        </w:r>
        <w:r w:rsidRPr="00F43A82">
          <w:rPr>
            <w:bCs/>
            <w:i/>
            <w:iCs/>
          </w:rPr>
          <w:t>VarConditionalReconfig</w:t>
        </w:r>
        <w:r>
          <w:rPr>
            <w:iCs/>
          </w:rPr>
          <w:t>:</w:t>
        </w:r>
      </w:ins>
    </w:p>
    <w:p w14:paraId="0D4CD7F3" w14:textId="77777777" w:rsidR="00950E81" w:rsidRPr="00B740DB" w:rsidRDefault="00950E81" w:rsidP="00950E81">
      <w:pPr>
        <w:pStyle w:val="B2"/>
        <w:rPr>
          <w:ins w:id="191" w:author="OPPO-RAN2#121bis" w:date="2023-05-11T17:21:00Z"/>
        </w:rPr>
      </w:pPr>
      <w:ins w:id="192" w:author="OPPO-RAN2#121bis" w:date="2023-05-11T17:21:00Z">
        <w:r>
          <w:t xml:space="preserve">2&gt; </w:t>
        </w:r>
        <w:r w:rsidRPr="00B740DB">
          <w:t xml:space="preserve">if an entry with the matching </w:t>
        </w:r>
        <w:r w:rsidRPr="00B740DB">
          <w:rPr>
            <w:i/>
          </w:rPr>
          <w:t>condReconfigId</w:t>
        </w:r>
        <w:r w:rsidRPr="00B740DB">
          <w:t xml:space="preserve"> exists in the </w:t>
        </w:r>
        <w:r w:rsidRPr="00097028">
          <w:rPr>
            <w:i/>
          </w:rPr>
          <w:t>condReconfigCompleteList</w:t>
        </w:r>
        <w:r w:rsidRPr="00B740DB">
          <w:t xml:space="preserve"> within the </w:t>
        </w:r>
        <w:r w:rsidRPr="00B740DB">
          <w:rPr>
            <w:i/>
          </w:rPr>
          <w:t>VarConditionalReconfig-complete</w:t>
        </w:r>
        <w:r w:rsidRPr="00B740DB">
          <w:t>:</w:t>
        </w:r>
      </w:ins>
    </w:p>
    <w:p w14:paraId="58054245" w14:textId="77777777" w:rsidR="00950E81" w:rsidRDefault="00950E81" w:rsidP="00950E81">
      <w:pPr>
        <w:pStyle w:val="B3"/>
        <w:rPr>
          <w:ins w:id="193" w:author="OPPO-RAN2#121bis" w:date="2023-05-11T17:21:00Z"/>
        </w:rPr>
      </w:pPr>
      <w:ins w:id="194" w:author="OPPO-RAN2#121bis" w:date="2023-05-11T17:21:00Z">
        <w:r>
          <w:t xml:space="preserve">3&gt; if the </w:t>
        </w:r>
        <w:r w:rsidRPr="00921C44">
          <w:rPr>
            <w:i/>
          </w:rPr>
          <w:t>RRCReconfiguraiton</w:t>
        </w:r>
        <w:r>
          <w:t xml:space="preserve"> within </w:t>
        </w:r>
        <w:r w:rsidRPr="00FA6F7F">
          <w:rPr>
            <w:i/>
            <w:iCs/>
          </w:rPr>
          <w:t>condReconfig</w:t>
        </w:r>
        <w:r>
          <w:t xml:space="preserve"> includes </w:t>
        </w:r>
        <w:r w:rsidRPr="00EE0630">
          <w:rPr>
            <w:i/>
          </w:rPr>
          <w:t>fullConfig</w:t>
        </w:r>
        <w:r w:rsidRPr="00EE0630">
          <w:rPr>
            <w:iCs/>
          </w:rPr>
          <w:t>:</w:t>
        </w:r>
      </w:ins>
    </w:p>
    <w:p w14:paraId="5CCC255C" w14:textId="77777777" w:rsidR="00950E81" w:rsidRDefault="00950E81" w:rsidP="00950E81">
      <w:pPr>
        <w:pStyle w:val="B4"/>
        <w:rPr>
          <w:ins w:id="195" w:author="OPPO-RAN2#121bis" w:date="2023-05-11T17:21:00Z"/>
        </w:rPr>
      </w:pPr>
      <w:ins w:id="196" w:author="OPPO-RAN2#121bis" w:date="2023-05-11T17:21:00Z">
        <w:r>
          <w:t xml:space="preserve">4&gt; </w:t>
        </w:r>
        <w:r w:rsidRPr="00F43A82">
          <w:t xml:space="preserve">replace </w:t>
        </w:r>
        <w:r w:rsidRPr="00F43A82">
          <w:rPr>
            <w:i/>
          </w:rPr>
          <w:t>condReconfig</w:t>
        </w:r>
        <w:r>
          <w:rPr>
            <w:i/>
          </w:rPr>
          <w:t>-Complete</w:t>
        </w:r>
        <w:r w:rsidRPr="00F43A82">
          <w:t xml:space="preserve"> within the </w:t>
        </w:r>
        <w:r w:rsidRPr="00F43A82">
          <w:rPr>
            <w:i/>
          </w:rPr>
          <w:t>VarConditionalReconfig</w:t>
        </w:r>
        <w:r>
          <w:rPr>
            <w:bCs/>
            <w:i/>
            <w:iCs/>
          </w:rPr>
          <w:t>-Complete</w:t>
        </w:r>
        <w:r w:rsidRPr="00F43A82">
          <w:t xml:space="preserve"> with the value</w:t>
        </w:r>
        <w:r>
          <w:t xml:space="preserve"> received for this</w:t>
        </w:r>
        <w:r w:rsidRPr="00AA76A9">
          <w:rPr>
            <w:i/>
            <w:iCs/>
          </w:rPr>
          <w:t xml:space="preserve"> </w:t>
        </w:r>
        <w:r w:rsidRPr="00FA6F7F">
          <w:rPr>
            <w:i/>
            <w:iCs/>
          </w:rPr>
          <w:t>condReconfig</w:t>
        </w:r>
        <w:r>
          <w:rPr>
            <w:i/>
            <w:iCs/>
          </w:rPr>
          <w:t>Id</w:t>
        </w:r>
        <w:r w:rsidRPr="00F43A82">
          <w:t>;</w:t>
        </w:r>
      </w:ins>
    </w:p>
    <w:p w14:paraId="1EC22187" w14:textId="77777777" w:rsidR="00950E81" w:rsidRDefault="00950E81" w:rsidP="00950E81">
      <w:pPr>
        <w:pStyle w:val="B3"/>
        <w:rPr>
          <w:ins w:id="197" w:author="OPPO-RAN2#121bis" w:date="2023-05-11T17:21:00Z"/>
        </w:rPr>
      </w:pPr>
      <w:ins w:id="198" w:author="OPPO-RAN2#121bis" w:date="2023-05-11T17:21:00Z">
        <w:r>
          <w:t>3&gt; else</w:t>
        </w:r>
        <w:r w:rsidRPr="00EE0630">
          <w:rPr>
            <w:iCs/>
          </w:rPr>
          <w:t>:</w:t>
        </w:r>
      </w:ins>
    </w:p>
    <w:p w14:paraId="188CE920" w14:textId="1B6334ED" w:rsidR="00950E81" w:rsidRDefault="00950E81" w:rsidP="00950E81">
      <w:pPr>
        <w:pStyle w:val="B4"/>
        <w:rPr>
          <w:ins w:id="199" w:author="OPPO-RAN2#121bis" w:date="2023-05-11T17:21:00Z"/>
        </w:rPr>
      </w:pPr>
      <w:ins w:id="200" w:author="OPPO-RAN2#121bis" w:date="2023-05-11T17:21:00Z">
        <w:r>
          <w:t xml:space="preserve">4&gt; generate a complete conditional configuration by applying </w:t>
        </w:r>
        <w:r w:rsidRPr="00FA6F7F">
          <w:rPr>
            <w:i/>
            <w:iCs/>
          </w:rPr>
          <w:t>condReconfig</w:t>
        </w:r>
        <w:r>
          <w:rPr>
            <w:iCs/>
          </w:rPr>
          <w:t xml:space="preserve"> </w:t>
        </w:r>
        <w:r>
          <w:t xml:space="preserve">on top of </w:t>
        </w:r>
      </w:ins>
      <w:ins w:id="201" w:author="OPPO-RAN2#121bis" w:date="2023-05-11T18:08:00Z">
        <w:r w:rsidR="009F2454">
          <w:rPr>
            <w:i/>
          </w:rPr>
          <w:t>cpac</w:t>
        </w:r>
      </w:ins>
      <w:ins w:id="202" w:author="OPPO-RAN2#121bis" w:date="2023-05-11T17:21:00Z">
        <w:r w:rsidRPr="009571FC">
          <w:rPr>
            <w:i/>
          </w:rPr>
          <w:t>-</w:t>
        </w:r>
        <w:r w:rsidRPr="006F425B">
          <w:rPr>
            <w:i/>
            <w:iCs/>
          </w:rPr>
          <w:t>referenceConfiguration</w:t>
        </w:r>
        <w:r>
          <w:t xml:space="preserve"> and </w:t>
        </w:r>
        <w:r w:rsidRPr="00F43A82">
          <w:t xml:space="preserve">replace </w:t>
        </w:r>
        <w:r w:rsidRPr="00F43A82">
          <w:rPr>
            <w:i/>
          </w:rPr>
          <w:t>condReconfig</w:t>
        </w:r>
        <w:r>
          <w:rPr>
            <w:i/>
          </w:rPr>
          <w:t>-Complete</w:t>
        </w:r>
        <w:r w:rsidRPr="00F43A82">
          <w:t xml:space="preserve"> within the </w:t>
        </w:r>
        <w:r w:rsidRPr="00F43A82">
          <w:rPr>
            <w:i/>
          </w:rPr>
          <w:t>VarConditionalReconfig</w:t>
        </w:r>
        <w:r>
          <w:rPr>
            <w:bCs/>
            <w:i/>
            <w:iCs/>
          </w:rPr>
          <w:t>-Complete</w:t>
        </w:r>
        <w:r w:rsidRPr="00F43A82">
          <w:t xml:space="preserve"> with </w:t>
        </w:r>
        <w:r>
          <w:t>the complete conditional configuration;</w:t>
        </w:r>
      </w:ins>
    </w:p>
    <w:p w14:paraId="70D82320" w14:textId="77777777" w:rsidR="00950E81" w:rsidRDefault="00950E81" w:rsidP="00950E81">
      <w:pPr>
        <w:pStyle w:val="B2"/>
        <w:rPr>
          <w:ins w:id="203" w:author="OPPO-RAN2#121bis" w:date="2023-05-11T17:21:00Z"/>
        </w:rPr>
      </w:pPr>
      <w:ins w:id="204" w:author="OPPO-RAN2#121bis" w:date="2023-05-11T17:21:00Z">
        <w:r>
          <w:t>2&gt; else:</w:t>
        </w:r>
      </w:ins>
    </w:p>
    <w:p w14:paraId="2EC86CCD" w14:textId="77777777" w:rsidR="00950E81" w:rsidRDefault="00950E81" w:rsidP="00950E81">
      <w:pPr>
        <w:pStyle w:val="B3"/>
        <w:rPr>
          <w:ins w:id="205" w:author="OPPO-RAN2#121bis" w:date="2023-05-11T17:21:00Z"/>
          <w:i/>
          <w:iCs/>
        </w:rPr>
      </w:pPr>
      <w:ins w:id="206" w:author="OPPO-RAN2#121bis" w:date="2023-05-11T17:21:00Z">
        <w:r>
          <w:t xml:space="preserve">3&gt; store the </w:t>
        </w:r>
        <w:r w:rsidRPr="00EF1C71">
          <w:rPr>
            <w:i/>
            <w:iCs/>
          </w:rPr>
          <w:t>condReconfigId</w:t>
        </w:r>
        <w:r>
          <w:t xml:space="preserve"> included in </w:t>
        </w:r>
        <w:r w:rsidRPr="00FA6F7F">
          <w:rPr>
            <w:i/>
            <w:iCs/>
          </w:rPr>
          <w:t>condReconfig</w:t>
        </w:r>
        <w:r>
          <w:t xml:space="preserve"> within </w:t>
        </w:r>
        <w:r w:rsidRPr="0057674B">
          <w:rPr>
            <w:i/>
          </w:rPr>
          <w:t>VarConditionalReconfig</w:t>
        </w:r>
        <w:r w:rsidRPr="0057674B">
          <w:rPr>
            <w:iCs/>
          </w:rPr>
          <w:t>;</w:t>
        </w:r>
      </w:ins>
    </w:p>
    <w:p w14:paraId="5A02B6C8" w14:textId="77777777" w:rsidR="00950E81" w:rsidRDefault="00950E81" w:rsidP="00950E81">
      <w:pPr>
        <w:pStyle w:val="B3"/>
        <w:rPr>
          <w:ins w:id="207" w:author="OPPO-RAN2#121bis" w:date="2023-05-11T17:21:00Z"/>
        </w:rPr>
      </w:pPr>
      <w:ins w:id="208" w:author="OPPO-RAN2#121bis" w:date="2023-05-11T17:21:00Z">
        <w:r>
          <w:t xml:space="preserve">3&gt; if the </w:t>
        </w:r>
        <w:r w:rsidRPr="00921C44">
          <w:rPr>
            <w:i/>
          </w:rPr>
          <w:t>RRCReconfiguraiton</w:t>
        </w:r>
        <w:r>
          <w:t xml:space="preserve"> within </w:t>
        </w:r>
        <w:r w:rsidRPr="00FA6F7F">
          <w:rPr>
            <w:i/>
            <w:iCs/>
          </w:rPr>
          <w:t>condReconfig</w:t>
        </w:r>
        <w:r>
          <w:t xml:space="preserve"> includes </w:t>
        </w:r>
        <w:r w:rsidRPr="0057674B">
          <w:rPr>
            <w:i/>
          </w:rPr>
          <w:t>fullConfig</w:t>
        </w:r>
        <w:r w:rsidRPr="0057674B">
          <w:rPr>
            <w:iCs/>
          </w:rPr>
          <w:t>;</w:t>
        </w:r>
      </w:ins>
    </w:p>
    <w:p w14:paraId="352B0D58" w14:textId="77777777" w:rsidR="00950E81" w:rsidRPr="008B5B7B" w:rsidRDefault="00950E81" w:rsidP="00950E81">
      <w:pPr>
        <w:pStyle w:val="B4"/>
        <w:rPr>
          <w:ins w:id="209" w:author="OPPO-RAN2#121bis" w:date="2023-05-11T17:21:00Z"/>
        </w:rPr>
      </w:pPr>
      <w:ins w:id="210" w:author="OPPO-RAN2#121bis" w:date="2023-05-11T17:21:00Z">
        <w:r>
          <w:t xml:space="preserve">4&gt; </w:t>
        </w:r>
        <w:r w:rsidRPr="006E14DA">
          <w:t xml:space="preserve">store it in </w:t>
        </w:r>
        <w:r w:rsidRPr="002433E4">
          <w:rPr>
            <w:i/>
          </w:rPr>
          <w:t>condReconfig</w:t>
        </w:r>
        <w:r w:rsidRPr="00866A1E">
          <w:rPr>
            <w:i/>
            <w:iCs/>
          </w:rPr>
          <w:t>-Complete</w:t>
        </w:r>
        <w:r w:rsidRPr="006E14DA">
          <w:t xml:space="preserve"> within </w:t>
        </w:r>
        <w:r w:rsidRPr="00F43A82">
          <w:rPr>
            <w:bCs/>
            <w:i/>
            <w:iCs/>
          </w:rPr>
          <w:t>VarConditionalReconfig</w:t>
        </w:r>
        <w:r>
          <w:rPr>
            <w:bCs/>
            <w:i/>
            <w:iCs/>
          </w:rPr>
          <w:t>-Complete</w:t>
        </w:r>
        <w:r>
          <w:t>;</w:t>
        </w:r>
      </w:ins>
    </w:p>
    <w:p w14:paraId="4FABB804" w14:textId="07D0820B" w:rsidR="00950E81" w:rsidRDefault="00950E81" w:rsidP="00950E81">
      <w:pPr>
        <w:pStyle w:val="B3"/>
        <w:rPr>
          <w:ins w:id="211" w:author="OPPO-RAN2#121bis" w:date="2023-05-11T17:21:00Z"/>
        </w:rPr>
      </w:pPr>
      <w:ins w:id="212" w:author="OPPO-RAN2#121bis" w:date="2023-05-11T17:21:00Z">
        <w:r>
          <w:t xml:space="preserve">3&gt; generate a complete conditional configuration by applying </w:t>
        </w:r>
        <w:r w:rsidRPr="00FA6F7F">
          <w:rPr>
            <w:i/>
            <w:iCs/>
          </w:rPr>
          <w:t>condReconfig</w:t>
        </w:r>
        <w:r>
          <w:rPr>
            <w:iCs/>
          </w:rPr>
          <w:t xml:space="preserve"> </w:t>
        </w:r>
        <w:r>
          <w:t xml:space="preserve">on top of </w:t>
        </w:r>
      </w:ins>
      <w:ins w:id="213" w:author="OPPO-RAN2#121bis" w:date="2023-05-11T18:08:00Z">
        <w:r w:rsidR="009F2454">
          <w:rPr>
            <w:i/>
          </w:rPr>
          <w:t>cpac</w:t>
        </w:r>
      </w:ins>
      <w:ins w:id="214" w:author="OPPO-RAN2#121bis" w:date="2023-05-11T17:21:00Z">
        <w:r w:rsidRPr="009571FC">
          <w:rPr>
            <w:i/>
          </w:rPr>
          <w:t>-</w:t>
        </w:r>
        <w:r w:rsidRPr="006F425B">
          <w:rPr>
            <w:i/>
            <w:iCs/>
          </w:rPr>
          <w:t>referenceConfiguration</w:t>
        </w:r>
        <w:r>
          <w:t xml:space="preserve"> and store it in </w:t>
        </w:r>
        <w:r w:rsidRPr="00866A1E">
          <w:rPr>
            <w:i/>
            <w:iCs/>
          </w:rPr>
          <w:t>condReconfig-Complete</w:t>
        </w:r>
        <w:r w:rsidRPr="006E14DA">
          <w:t xml:space="preserve"> within </w:t>
        </w:r>
        <w:r w:rsidRPr="00F43A82">
          <w:rPr>
            <w:bCs/>
            <w:i/>
            <w:iCs/>
          </w:rPr>
          <w:t>VarConditionalReconfig</w:t>
        </w:r>
        <w:r>
          <w:rPr>
            <w:bCs/>
            <w:i/>
            <w:iCs/>
          </w:rPr>
          <w:t>-Complete</w:t>
        </w:r>
        <w:r>
          <w:t>.</w:t>
        </w:r>
      </w:ins>
    </w:p>
    <w:p w14:paraId="0F9D2C2D" w14:textId="5AFEF86A" w:rsidR="00DB0990" w:rsidRPr="00C94AD7" w:rsidRDefault="00025E0E" w:rsidP="00DB0990">
      <w:pPr>
        <w:rPr>
          <w:rFonts w:eastAsia="等线"/>
          <w:i/>
          <w:lang w:eastAsia="zh-CN"/>
        </w:rPr>
      </w:pPr>
      <w:ins w:id="215" w:author="OPPO-RAN2#121bis" w:date="2023-05-12T11:52:00Z">
        <w:r w:rsidRPr="00C94AD7">
          <w:rPr>
            <w:rFonts w:eastAsia="等线" w:hint="eastAsia"/>
            <w:i/>
            <w:lang w:eastAsia="zh-CN"/>
          </w:rPr>
          <w:t>E</w:t>
        </w:r>
        <w:r w:rsidRPr="00C94AD7">
          <w:rPr>
            <w:rFonts w:eastAsia="等线"/>
            <w:i/>
            <w:lang w:eastAsia="zh-CN"/>
          </w:rPr>
          <w:t>ditor’s note: FFS on</w:t>
        </w:r>
      </w:ins>
      <w:ins w:id="216" w:author="OPPO-RAN2#121bis" w:date="2023-05-12T11:53:00Z">
        <w:r w:rsidRPr="00C94AD7">
          <w:rPr>
            <w:rFonts w:eastAsia="等线"/>
            <w:i/>
            <w:lang w:eastAsia="zh-CN"/>
          </w:rPr>
          <w:t xml:space="preserve"> whe</w:t>
        </w:r>
        <w:r w:rsidR="00C94AD7" w:rsidRPr="00C94AD7">
          <w:rPr>
            <w:rFonts w:eastAsia="等线"/>
            <w:i/>
            <w:lang w:eastAsia="zh-CN"/>
          </w:rPr>
          <w:t>ther to specify</w:t>
        </w:r>
      </w:ins>
      <w:ins w:id="217" w:author="OPPO-RAN2#121bis" w:date="2023-05-12T11:52:00Z">
        <w:r w:rsidRPr="00C94AD7">
          <w:rPr>
            <w:rFonts w:eastAsia="等线"/>
            <w:i/>
            <w:lang w:eastAsia="zh-CN"/>
          </w:rPr>
          <w:t xml:space="preserve"> the detail</w:t>
        </w:r>
      </w:ins>
      <w:ins w:id="218" w:author="OPPO-RAN2#121bis" w:date="2023-05-12T11:53:00Z">
        <w:r w:rsidRPr="00C94AD7">
          <w:rPr>
            <w:rFonts w:eastAsia="等线"/>
            <w:i/>
            <w:lang w:eastAsia="zh-CN"/>
          </w:rPr>
          <w:t xml:space="preserve">s </w:t>
        </w:r>
        <w:r w:rsidR="00C94AD7" w:rsidRPr="00C94AD7">
          <w:rPr>
            <w:rFonts w:eastAsia="等线"/>
            <w:i/>
            <w:lang w:eastAsia="zh-CN"/>
          </w:rPr>
          <w:t>on generation of the complete configuration.</w:t>
        </w:r>
      </w:ins>
    </w:p>
    <w:p w14:paraId="74870214" w14:textId="35E3D992" w:rsidR="00DB0990" w:rsidRDefault="00DB0990" w:rsidP="00DB0990">
      <w:pPr>
        <w:rPr>
          <w:rFonts w:eastAsiaTheme="minorEastAsia"/>
        </w:rPr>
      </w:pPr>
    </w:p>
    <w:p w14:paraId="011E81F2" w14:textId="792E98C7" w:rsidR="00DB0990" w:rsidRDefault="00DB0990" w:rsidP="00DB0990">
      <w:pPr>
        <w:rPr>
          <w:rFonts w:eastAsiaTheme="minorEastAsia"/>
        </w:rPr>
      </w:pPr>
    </w:p>
    <w:p w14:paraId="0BA80DDF" w14:textId="07BFC135" w:rsidR="00DB0990" w:rsidRDefault="00DB0990" w:rsidP="00DB0990">
      <w:pPr>
        <w:rPr>
          <w:rFonts w:eastAsiaTheme="minorEastAsia"/>
        </w:rPr>
      </w:pPr>
    </w:p>
    <w:p w14:paraId="6263D4FC" w14:textId="7237A05C" w:rsidR="00DB0990" w:rsidRDefault="00DB0990" w:rsidP="00DB0990">
      <w:pPr>
        <w:rPr>
          <w:rFonts w:eastAsiaTheme="minorEastAsia"/>
        </w:rPr>
      </w:pPr>
    </w:p>
    <w:p w14:paraId="5B0FEB32" w14:textId="60245FFB" w:rsidR="00DB0990" w:rsidRDefault="00DB0990" w:rsidP="00DB0990">
      <w:pPr>
        <w:rPr>
          <w:rFonts w:eastAsiaTheme="minorEastAsia"/>
        </w:rPr>
      </w:pPr>
    </w:p>
    <w:p w14:paraId="6E831512" w14:textId="53A2C6C9" w:rsidR="00DB0990" w:rsidRDefault="00DB0990" w:rsidP="00DB0990">
      <w:pPr>
        <w:rPr>
          <w:rFonts w:eastAsiaTheme="minorEastAsia"/>
        </w:rPr>
      </w:pPr>
    </w:p>
    <w:p w14:paraId="26B0F5D9" w14:textId="76F04686" w:rsidR="00DB0990" w:rsidRDefault="00DB0990" w:rsidP="00DB0990">
      <w:pPr>
        <w:rPr>
          <w:rFonts w:eastAsiaTheme="minorEastAsia"/>
        </w:rPr>
      </w:pPr>
    </w:p>
    <w:p w14:paraId="7ACE6DFA" w14:textId="1F4B37A4" w:rsidR="00DB0990" w:rsidRDefault="00DB0990" w:rsidP="00DB0990">
      <w:pPr>
        <w:rPr>
          <w:rFonts w:eastAsiaTheme="minorEastAsia"/>
        </w:rPr>
      </w:pPr>
    </w:p>
    <w:p w14:paraId="23A2479A" w14:textId="39B671BA" w:rsidR="00DB0990" w:rsidRDefault="00DB0990" w:rsidP="00DB0990">
      <w:pPr>
        <w:rPr>
          <w:rFonts w:eastAsiaTheme="minorEastAsia"/>
        </w:rPr>
      </w:pPr>
    </w:p>
    <w:p w14:paraId="2735B9F9" w14:textId="6E4B21FD" w:rsidR="00DB0990" w:rsidRDefault="00DB0990" w:rsidP="00DB0990">
      <w:pPr>
        <w:rPr>
          <w:rFonts w:eastAsiaTheme="minorEastAsia"/>
        </w:rPr>
      </w:pPr>
    </w:p>
    <w:p w14:paraId="5363E22B" w14:textId="713023AC" w:rsidR="00DB0990" w:rsidRDefault="00DB0990" w:rsidP="00DB0990">
      <w:pPr>
        <w:rPr>
          <w:rFonts w:eastAsiaTheme="minorEastAsia"/>
        </w:rPr>
      </w:pPr>
    </w:p>
    <w:p w14:paraId="5ED57239" w14:textId="368B14CC" w:rsidR="00DB0990" w:rsidRDefault="00DB0990" w:rsidP="00DB0990">
      <w:pPr>
        <w:rPr>
          <w:rFonts w:eastAsiaTheme="minorEastAsia"/>
        </w:rPr>
      </w:pPr>
    </w:p>
    <w:p w14:paraId="10A9A456" w14:textId="2507F3EB" w:rsidR="00DB0990" w:rsidRDefault="00DB0990" w:rsidP="00DB0990">
      <w:pPr>
        <w:rPr>
          <w:rFonts w:eastAsiaTheme="minorEastAsia"/>
        </w:rPr>
      </w:pPr>
    </w:p>
    <w:p w14:paraId="3D2552F7" w14:textId="0A763677" w:rsidR="00DB0990" w:rsidRDefault="00DB0990" w:rsidP="00DB0990">
      <w:pPr>
        <w:rPr>
          <w:rFonts w:eastAsiaTheme="minorEastAsia"/>
        </w:rPr>
      </w:pPr>
    </w:p>
    <w:p w14:paraId="741428F4" w14:textId="1EEFCB38" w:rsidR="00DB0990" w:rsidRDefault="00DB0990" w:rsidP="00DB0990">
      <w:pPr>
        <w:rPr>
          <w:rFonts w:eastAsiaTheme="minorEastAsia"/>
        </w:rPr>
      </w:pPr>
    </w:p>
    <w:p w14:paraId="7053F889" w14:textId="3ADF78F2" w:rsidR="00DB0990" w:rsidRDefault="00DB0990" w:rsidP="00DB0990">
      <w:pPr>
        <w:rPr>
          <w:rFonts w:eastAsiaTheme="minorEastAsia"/>
        </w:rPr>
      </w:pPr>
    </w:p>
    <w:p w14:paraId="2A2FC231" w14:textId="6CA99207" w:rsidR="00DB0990" w:rsidRDefault="00DB0990" w:rsidP="00DB0990">
      <w:pPr>
        <w:rPr>
          <w:rFonts w:eastAsiaTheme="minorEastAsia"/>
        </w:rPr>
      </w:pPr>
    </w:p>
    <w:p w14:paraId="4053FF85" w14:textId="6CE1305C" w:rsidR="00DB0990" w:rsidRDefault="00DB0990" w:rsidP="00DB0990">
      <w:pPr>
        <w:rPr>
          <w:rFonts w:eastAsiaTheme="minorEastAsia"/>
        </w:rPr>
      </w:pPr>
    </w:p>
    <w:p w14:paraId="16093D73" w14:textId="7D0129FE" w:rsidR="00DB0990" w:rsidRDefault="00DB0990" w:rsidP="00DB0990">
      <w:pPr>
        <w:rPr>
          <w:rFonts w:eastAsiaTheme="minorEastAsia"/>
        </w:rPr>
      </w:pPr>
    </w:p>
    <w:p w14:paraId="30B5024A" w14:textId="77777777" w:rsidR="00DB0990" w:rsidRPr="00DB0990" w:rsidRDefault="00DB0990" w:rsidP="00DB0990">
      <w:pPr>
        <w:rPr>
          <w:rFonts w:eastAsiaTheme="minorEastAsia"/>
        </w:rPr>
      </w:pPr>
    </w:p>
    <w:p w14:paraId="40F3DF8C" w14:textId="77777777" w:rsidR="00DB0990" w:rsidRDefault="00DB0990" w:rsidP="00DB0990">
      <w:pPr>
        <w:pStyle w:val="3"/>
        <w:sectPr w:rsidR="00DB0990" w:rsidSect="007D27BB">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pPr>
      <w:bookmarkStart w:id="219" w:name="_Toc60777089"/>
      <w:bookmarkStart w:id="220" w:name="_Toc131064804"/>
      <w:bookmarkStart w:id="221" w:name="_Hlk54206646"/>
    </w:p>
    <w:p w14:paraId="6170BFD5" w14:textId="6E9E10B5" w:rsidR="00DB0990" w:rsidRPr="00F10B4F" w:rsidRDefault="00DB0990" w:rsidP="00DB0990">
      <w:pPr>
        <w:pStyle w:val="3"/>
      </w:pPr>
      <w:r w:rsidRPr="00F10B4F">
        <w:lastRenderedPageBreak/>
        <w:t>6.2.2</w:t>
      </w:r>
      <w:r w:rsidRPr="00F10B4F">
        <w:tab/>
        <w:t>Message definitions</w:t>
      </w:r>
      <w:bookmarkEnd w:id="219"/>
      <w:bookmarkEnd w:id="220"/>
    </w:p>
    <w:p w14:paraId="214A7155" w14:textId="77777777" w:rsidR="00DB0990" w:rsidRPr="00F10B4F" w:rsidRDefault="00DB0990" w:rsidP="00DB0990">
      <w:pPr>
        <w:pStyle w:val="4"/>
      </w:pPr>
      <w:bookmarkStart w:id="222" w:name="_Toc60777108"/>
      <w:bookmarkStart w:id="223" w:name="_Toc131064826"/>
      <w:bookmarkEnd w:id="221"/>
      <w:r w:rsidRPr="00F10B4F">
        <w:t>–</w:t>
      </w:r>
      <w:r w:rsidRPr="00F10B4F">
        <w:tab/>
      </w:r>
      <w:r w:rsidRPr="00F10B4F">
        <w:rPr>
          <w:i/>
          <w:noProof/>
        </w:rPr>
        <w:t>RRCReconfiguration</w:t>
      </w:r>
      <w:bookmarkEnd w:id="222"/>
      <w:bookmarkEnd w:id="223"/>
    </w:p>
    <w:p w14:paraId="3FEA8EBD" w14:textId="77777777" w:rsidR="00DB0990" w:rsidRPr="00F10B4F" w:rsidRDefault="00DB0990" w:rsidP="00DB0990">
      <w:r w:rsidRPr="00F10B4F">
        <w:t xml:space="preserve">The </w:t>
      </w:r>
      <w:r w:rsidRPr="00F10B4F">
        <w:rPr>
          <w:i/>
        </w:rPr>
        <w:t xml:space="preserve">RRCReconfiguration </w:t>
      </w:r>
      <w:r w:rsidRPr="00F10B4F">
        <w:t>message is the command to modify an RRC connection. It may convey information for measurement configuration, mobility control, radio resource configuration (including RBs, MAC main configuration and physical channel configuration) and AS security configuration.</w:t>
      </w:r>
    </w:p>
    <w:p w14:paraId="2472BFBB" w14:textId="77777777" w:rsidR="00DB0990" w:rsidRPr="00F10B4F" w:rsidRDefault="00DB0990" w:rsidP="00DB0990">
      <w:pPr>
        <w:pStyle w:val="B1"/>
      </w:pPr>
      <w:r w:rsidRPr="00F10B4F">
        <w:t>Signalling radio bearer: SRB1 or SRB3</w:t>
      </w:r>
    </w:p>
    <w:p w14:paraId="61321EF5" w14:textId="77777777" w:rsidR="00DB0990" w:rsidRPr="00F10B4F" w:rsidRDefault="00DB0990" w:rsidP="00DB0990">
      <w:pPr>
        <w:pStyle w:val="B1"/>
      </w:pPr>
      <w:r w:rsidRPr="00F10B4F">
        <w:t>RLC-SAP: AM</w:t>
      </w:r>
    </w:p>
    <w:p w14:paraId="5ADA756B" w14:textId="77777777" w:rsidR="00DB0990" w:rsidRPr="00F10B4F" w:rsidRDefault="00DB0990" w:rsidP="00DB0990">
      <w:pPr>
        <w:pStyle w:val="B1"/>
      </w:pPr>
      <w:r w:rsidRPr="00F10B4F">
        <w:t>Logical channel: DCCH</w:t>
      </w:r>
    </w:p>
    <w:p w14:paraId="09D7709A" w14:textId="77777777" w:rsidR="00DB0990" w:rsidRPr="00F10B4F" w:rsidRDefault="00DB0990" w:rsidP="00DB0990">
      <w:pPr>
        <w:pStyle w:val="B1"/>
      </w:pPr>
      <w:r w:rsidRPr="00F10B4F">
        <w:t>Direction: Network to UE</w:t>
      </w:r>
    </w:p>
    <w:p w14:paraId="2907788C" w14:textId="77777777" w:rsidR="00DB0990" w:rsidRPr="00F10B4F" w:rsidRDefault="00DB0990" w:rsidP="00DB0990">
      <w:pPr>
        <w:pStyle w:val="TH"/>
        <w:rPr>
          <w:bCs/>
          <w:i/>
          <w:iCs/>
        </w:rPr>
      </w:pPr>
      <w:r w:rsidRPr="00F10B4F">
        <w:rPr>
          <w:bCs/>
          <w:i/>
          <w:iCs/>
        </w:rPr>
        <w:t>RRCReconfiguration message</w:t>
      </w:r>
    </w:p>
    <w:p w14:paraId="1EA859F8" w14:textId="77777777" w:rsidR="00DB0990" w:rsidRPr="00F10B4F" w:rsidRDefault="00DB0990" w:rsidP="00DB0990">
      <w:pPr>
        <w:pStyle w:val="PL"/>
        <w:rPr>
          <w:color w:val="808080"/>
        </w:rPr>
      </w:pPr>
      <w:r w:rsidRPr="00F10B4F">
        <w:rPr>
          <w:color w:val="808080"/>
        </w:rPr>
        <w:t>-- ASN1START</w:t>
      </w:r>
    </w:p>
    <w:p w14:paraId="3B904108" w14:textId="77777777" w:rsidR="00DB0990" w:rsidRPr="00F10B4F" w:rsidRDefault="00DB0990" w:rsidP="00DB0990">
      <w:pPr>
        <w:pStyle w:val="PL"/>
        <w:rPr>
          <w:color w:val="808080"/>
        </w:rPr>
      </w:pPr>
      <w:r w:rsidRPr="00F10B4F">
        <w:rPr>
          <w:color w:val="808080"/>
        </w:rPr>
        <w:t>-- TAG-RRCRECONFIGURATION-START</w:t>
      </w:r>
    </w:p>
    <w:p w14:paraId="281BA3C1" w14:textId="77777777" w:rsidR="00DB0990" w:rsidRPr="00F10B4F" w:rsidRDefault="00DB0990" w:rsidP="00DB0990">
      <w:pPr>
        <w:pStyle w:val="PL"/>
      </w:pPr>
    </w:p>
    <w:p w14:paraId="4765E068" w14:textId="77777777" w:rsidR="00DB0990" w:rsidRPr="00F10B4F" w:rsidRDefault="00DB0990" w:rsidP="00DB0990">
      <w:pPr>
        <w:pStyle w:val="PL"/>
      </w:pPr>
      <w:r w:rsidRPr="00F10B4F">
        <w:t xml:space="preserve">RRCReconfiguration ::=                  </w:t>
      </w:r>
      <w:r w:rsidRPr="00F10B4F">
        <w:rPr>
          <w:color w:val="993366"/>
        </w:rPr>
        <w:t>SEQUENCE</w:t>
      </w:r>
      <w:r w:rsidRPr="00F10B4F">
        <w:t xml:space="preserve"> {</w:t>
      </w:r>
    </w:p>
    <w:p w14:paraId="2A5EBF96" w14:textId="77777777" w:rsidR="00DB0990" w:rsidRPr="00F10B4F" w:rsidRDefault="00DB0990" w:rsidP="00DB0990">
      <w:pPr>
        <w:pStyle w:val="PL"/>
      </w:pPr>
      <w:r w:rsidRPr="00F10B4F">
        <w:t xml:space="preserve">    rrc-TransactionIdentifier               RRC-TransactionIdentifier,</w:t>
      </w:r>
    </w:p>
    <w:p w14:paraId="0FE8B41D" w14:textId="77777777" w:rsidR="00DB0990" w:rsidRPr="00F10B4F" w:rsidRDefault="00DB0990" w:rsidP="00DB0990">
      <w:pPr>
        <w:pStyle w:val="PL"/>
      </w:pPr>
      <w:r w:rsidRPr="00F10B4F">
        <w:t xml:space="preserve">    criticalExtensions                      </w:t>
      </w:r>
      <w:r w:rsidRPr="00F10B4F">
        <w:rPr>
          <w:color w:val="993366"/>
        </w:rPr>
        <w:t>CHOICE</w:t>
      </w:r>
      <w:r w:rsidRPr="00F10B4F">
        <w:t xml:space="preserve"> {</w:t>
      </w:r>
    </w:p>
    <w:p w14:paraId="6D526F1C" w14:textId="77777777" w:rsidR="00DB0990" w:rsidRPr="00F10B4F" w:rsidRDefault="00DB0990" w:rsidP="00DB0990">
      <w:pPr>
        <w:pStyle w:val="PL"/>
      </w:pPr>
      <w:r w:rsidRPr="00F10B4F">
        <w:t xml:space="preserve">        rrcReconfiguration                      RRCReconfiguration-IEs,</w:t>
      </w:r>
    </w:p>
    <w:p w14:paraId="0E7D7651" w14:textId="77777777" w:rsidR="00DB0990" w:rsidRPr="00F10B4F" w:rsidRDefault="00DB0990" w:rsidP="00DB0990">
      <w:pPr>
        <w:pStyle w:val="PL"/>
      </w:pPr>
      <w:r w:rsidRPr="00F10B4F">
        <w:t xml:space="preserve">        criticalExtensionsFuture                </w:t>
      </w:r>
      <w:r w:rsidRPr="00F10B4F">
        <w:rPr>
          <w:color w:val="993366"/>
        </w:rPr>
        <w:t>SEQUENCE</w:t>
      </w:r>
      <w:r w:rsidRPr="00F10B4F">
        <w:t xml:space="preserve"> {}</w:t>
      </w:r>
    </w:p>
    <w:p w14:paraId="7E30BFB0" w14:textId="77777777" w:rsidR="00DB0990" w:rsidRPr="00F10B4F" w:rsidRDefault="00DB0990" w:rsidP="00DB0990">
      <w:pPr>
        <w:pStyle w:val="PL"/>
      </w:pPr>
      <w:r w:rsidRPr="00F10B4F">
        <w:t xml:space="preserve">    }</w:t>
      </w:r>
    </w:p>
    <w:p w14:paraId="2F36C0F8" w14:textId="77777777" w:rsidR="00DB0990" w:rsidRPr="00F10B4F" w:rsidRDefault="00DB0990" w:rsidP="00DB0990">
      <w:pPr>
        <w:pStyle w:val="PL"/>
      </w:pPr>
      <w:r w:rsidRPr="00F10B4F">
        <w:t>}</w:t>
      </w:r>
    </w:p>
    <w:p w14:paraId="6295B1A6" w14:textId="77777777" w:rsidR="00DB0990" w:rsidRPr="00F10B4F" w:rsidRDefault="00DB0990" w:rsidP="00DB0990">
      <w:pPr>
        <w:pStyle w:val="PL"/>
      </w:pPr>
    </w:p>
    <w:p w14:paraId="23CD190E" w14:textId="77777777" w:rsidR="00DB0990" w:rsidRPr="00F10B4F" w:rsidRDefault="00DB0990" w:rsidP="00DB0990">
      <w:pPr>
        <w:pStyle w:val="PL"/>
      </w:pPr>
      <w:r w:rsidRPr="00F10B4F">
        <w:t xml:space="preserve">RRCReconfiguration-IEs ::=              </w:t>
      </w:r>
      <w:r w:rsidRPr="00F10B4F">
        <w:rPr>
          <w:color w:val="993366"/>
        </w:rPr>
        <w:t>SEQUENCE</w:t>
      </w:r>
      <w:r w:rsidRPr="00F10B4F">
        <w:t xml:space="preserve"> {</w:t>
      </w:r>
    </w:p>
    <w:p w14:paraId="0E46E935" w14:textId="77777777" w:rsidR="00DB0990" w:rsidRPr="00F10B4F" w:rsidRDefault="00DB0990" w:rsidP="00DB0990">
      <w:pPr>
        <w:pStyle w:val="PL"/>
        <w:rPr>
          <w:color w:val="808080"/>
        </w:rPr>
      </w:pPr>
      <w:r w:rsidRPr="00F10B4F">
        <w:t xml:space="preserve">    radioBearerConfig                       RadioBearerConfig                                                      </w:t>
      </w:r>
      <w:r w:rsidRPr="00F10B4F">
        <w:rPr>
          <w:color w:val="993366"/>
        </w:rPr>
        <w:t>OPTIONAL</w:t>
      </w:r>
      <w:r w:rsidRPr="00F10B4F">
        <w:t xml:space="preserve">, </w:t>
      </w:r>
      <w:r w:rsidRPr="00F10B4F">
        <w:rPr>
          <w:color w:val="808080"/>
        </w:rPr>
        <w:t>-- Need M</w:t>
      </w:r>
    </w:p>
    <w:p w14:paraId="516D55CB" w14:textId="77777777" w:rsidR="00DB0990" w:rsidRPr="00F10B4F" w:rsidRDefault="00DB0990" w:rsidP="00DB0990">
      <w:pPr>
        <w:pStyle w:val="PL"/>
        <w:rPr>
          <w:color w:val="808080"/>
        </w:rPr>
      </w:pPr>
      <w:r w:rsidRPr="00F10B4F">
        <w:t xml:space="preserve">    secondaryCellGroup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Cond SCG</w:t>
      </w:r>
    </w:p>
    <w:p w14:paraId="6A8127C8" w14:textId="77777777" w:rsidR="00DB0990" w:rsidRPr="00F10B4F" w:rsidRDefault="00DB0990" w:rsidP="00DB0990">
      <w:pPr>
        <w:pStyle w:val="PL"/>
        <w:rPr>
          <w:color w:val="808080"/>
        </w:rPr>
      </w:pPr>
      <w:r w:rsidRPr="00F10B4F">
        <w:t xml:space="preserve">    measConfig                              MeasConfig                                                             </w:t>
      </w:r>
      <w:r w:rsidRPr="00F10B4F">
        <w:rPr>
          <w:color w:val="993366"/>
        </w:rPr>
        <w:t>OPTIONAL</w:t>
      </w:r>
      <w:r w:rsidRPr="00F10B4F">
        <w:t xml:space="preserve">, </w:t>
      </w:r>
      <w:r w:rsidRPr="00F10B4F">
        <w:rPr>
          <w:color w:val="808080"/>
        </w:rPr>
        <w:t>-- Need M</w:t>
      </w:r>
    </w:p>
    <w:p w14:paraId="77E01817" w14:textId="77777777" w:rsidR="00DB0990" w:rsidRPr="00F10B4F" w:rsidRDefault="00DB0990" w:rsidP="00DB0990">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B0934E5" w14:textId="77777777" w:rsidR="00DB0990" w:rsidRPr="00F10B4F" w:rsidRDefault="00DB0990" w:rsidP="00DB0990">
      <w:pPr>
        <w:pStyle w:val="PL"/>
      </w:pPr>
      <w:r w:rsidRPr="00F10B4F">
        <w:t xml:space="preserve">    nonCriticalExtension                    RRCReconfiguration-v1530-IEs                                           </w:t>
      </w:r>
      <w:r w:rsidRPr="00F10B4F">
        <w:rPr>
          <w:color w:val="993366"/>
        </w:rPr>
        <w:t>OPTIONAL</w:t>
      </w:r>
    </w:p>
    <w:p w14:paraId="5B3F2FD9" w14:textId="77777777" w:rsidR="00DB0990" w:rsidRPr="00F10B4F" w:rsidRDefault="00DB0990" w:rsidP="00DB0990">
      <w:pPr>
        <w:pStyle w:val="PL"/>
      </w:pPr>
      <w:r w:rsidRPr="00F10B4F">
        <w:t>}</w:t>
      </w:r>
    </w:p>
    <w:p w14:paraId="221B7F03" w14:textId="77777777" w:rsidR="00DB0990" w:rsidRPr="00F10B4F" w:rsidRDefault="00DB0990" w:rsidP="00DB0990">
      <w:pPr>
        <w:pStyle w:val="PL"/>
      </w:pPr>
    </w:p>
    <w:p w14:paraId="13E44E24" w14:textId="77777777" w:rsidR="00DB0990" w:rsidRPr="00F10B4F" w:rsidRDefault="00DB0990" w:rsidP="00DB0990">
      <w:pPr>
        <w:pStyle w:val="PL"/>
      </w:pPr>
      <w:r w:rsidRPr="00F10B4F">
        <w:t xml:space="preserve">RRCReconfiguration-v1530-IEs ::=            </w:t>
      </w:r>
      <w:r w:rsidRPr="00F10B4F">
        <w:rPr>
          <w:color w:val="993366"/>
        </w:rPr>
        <w:t>SEQUENCE</w:t>
      </w:r>
      <w:r w:rsidRPr="00F10B4F">
        <w:t xml:space="preserve"> {</w:t>
      </w:r>
    </w:p>
    <w:p w14:paraId="38966976" w14:textId="77777777" w:rsidR="00DB0990" w:rsidRPr="00F10B4F" w:rsidRDefault="00DB0990" w:rsidP="00DB0990">
      <w:pPr>
        <w:pStyle w:val="PL"/>
        <w:rPr>
          <w:color w:val="808080"/>
        </w:rPr>
      </w:pPr>
      <w:r w:rsidRPr="00F10B4F">
        <w:t xml:space="preserve">    masterCellGroup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Need M</w:t>
      </w:r>
    </w:p>
    <w:p w14:paraId="7D58980C" w14:textId="77777777" w:rsidR="00DB0990" w:rsidRPr="00F10B4F" w:rsidRDefault="00DB0990" w:rsidP="00DB0990">
      <w:pPr>
        <w:pStyle w:val="PL"/>
        <w:rPr>
          <w:color w:val="808080"/>
        </w:rPr>
      </w:pPr>
      <w:r w:rsidRPr="00F10B4F">
        <w:t xml:space="preserve">    fullConfig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FullConfig</w:t>
      </w:r>
    </w:p>
    <w:p w14:paraId="4ACE0FCD" w14:textId="77777777" w:rsidR="00DB0990" w:rsidRPr="00F10B4F" w:rsidRDefault="00DB0990" w:rsidP="00DB0990">
      <w:pPr>
        <w:pStyle w:val="PL"/>
        <w:rPr>
          <w:color w:val="808080"/>
        </w:rPr>
      </w:pPr>
      <w:r w:rsidRPr="00F10B4F">
        <w:t xml:space="preserve">    dedicatedNAS-MessageList                </w:t>
      </w:r>
      <w:r w:rsidRPr="00F10B4F">
        <w:rPr>
          <w:color w:val="993366"/>
        </w:rPr>
        <w:t>SEQUENCE</w:t>
      </w:r>
      <w:r w:rsidRPr="00F10B4F">
        <w:t xml:space="preserve"> (</w:t>
      </w:r>
      <w:r w:rsidRPr="00F10B4F">
        <w:rPr>
          <w:color w:val="993366"/>
        </w:rPr>
        <w:t>SIZE</w:t>
      </w:r>
      <w:r w:rsidRPr="00F10B4F">
        <w:t>(1..maxDRB))</w:t>
      </w:r>
      <w:r w:rsidRPr="00F10B4F">
        <w:rPr>
          <w:color w:val="993366"/>
        </w:rPr>
        <w:t xml:space="preserve"> OF</w:t>
      </w:r>
      <w:r w:rsidRPr="00F10B4F">
        <w:t xml:space="preserve"> DedicatedNAS-Message                     </w:t>
      </w:r>
      <w:r w:rsidRPr="00F10B4F">
        <w:rPr>
          <w:color w:val="993366"/>
        </w:rPr>
        <w:t>OPTIONAL</w:t>
      </w:r>
      <w:r w:rsidRPr="00F10B4F">
        <w:t xml:space="preserve">, </w:t>
      </w:r>
      <w:r w:rsidRPr="00F10B4F">
        <w:rPr>
          <w:color w:val="808080"/>
        </w:rPr>
        <w:t>-- Cond nonHO</w:t>
      </w:r>
    </w:p>
    <w:p w14:paraId="5E4106A9" w14:textId="77777777" w:rsidR="00DB0990" w:rsidRPr="00F10B4F" w:rsidRDefault="00DB0990" w:rsidP="00DB0990">
      <w:pPr>
        <w:pStyle w:val="PL"/>
        <w:rPr>
          <w:color w:val="808080"/>
        </w:rPr>
      </w:pPr>
      <w:r w:rsidRPr="00F10B4F">
        <w:t xml:space="preserve">    masterKeyUpdate                         MasterKeyUpdate                                                        </w:t>
      </w:r>
      <w:r w:rsidRPr="00F10B4F">
        <w:rPr>
          <w:color w:val="993366"/>
        </w:rPr>
        <w:t>OPTIONAL</w:t>
      </w:r>
      <w:r w:rsidRPr="00F10B4F">
        <w:t xml:space="preserve">, </w:t>
      </w:r>
      <w:r w:rsidRPr="00F10B4F">
        <w:rPr>
          <w:color w:val="808080"/>
        </w:rPr>
        <w:t>-- Cond MasterKeyChange</w:t>
      </w:r>
    </w:p>
    <w:p w14:paraId="7FA95D67" w14:textId="77777777" w:rsidR="00DB0990" w:rsidRPr="00F10B4F" w:rsidRDefault="00DB0990" w:rsidP="00DB0990">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1F713AB8" w14:textId="77777777" w:rsidR="00DB0990" w:rsidRPr="00F10B4F" w:rsidRDefault="00DB0990" w:rsidP="00DB0990">
      <w:pPr>
        <w:pStyle w:val="PL"/>
        <w:rPr>
          <w:color w:val="808080"/>
        </w:rPr>
      </w:pPr>
      <w:r w:rsidRPr="00F10B4F">
        <w:t xml:space="preserve">    dedicatedSystemInformationDelivery      </w:t>
      </w:r>
      <w:r w:rsidRPr="00F10B4F">
        <w:rPr>
          <w:color w:val="993366"/>
        </w:rPr>
        <w:t>OCTET</w:t>
      </w:r>
      <w:r w:rsidRPr="00F10B4F">
        <w:t xml:space="preserve"> </w:t>
      </w:r>
      <w:r w:rsidRPr="00F10B4F">
        <w:rPr>
          <w:color w:val="993366"/>
        </w:rPr>
        <w:t>STRING</w:t>
      </w:r>
      <w:r w:rsidRPr="00F10B4F">
        <w:t xml:space="preserve"> (CONTAINING SystemInformation)                            </w:t>
      </w:r>
      <w:r w:rsidRPr="00F10B4F">
        <w:rPr>
          <w:color w:val="993366"/>
        </w:rPr>
        <w:t>OPTIONAL</w:t>
      </w:r>
      <w:r w:rsidRPr="00F10B4F">
        <w:t xml:space="preserve">, </w:t>
      </w:r>
      <w:r w:rsidRPr="00F10B4F">
        <w:rPr>
          <w:color w:val="808080"/>
        </w:rPr>
        <w:t>-- Need N</w:t>
      </w:r>
    </w:p>
    <w:p w14:paraId="55E679E3" w14:textId="77777777" w:rsidR="00DB0990" w:rsidRPr="00F10B4F" w:rsidRDefault="00DB0990" w:rsidP="00DB0990">
      <w:pPr>
        <w:pStyle w:val="PL"/>
        <w:rPr>
          <w:color w:val="808080"/>
        </w:rPr>
      </w:pPr>
      <w:r w:rsidRPr="00F10B4F">
        <w:t xml:space="preserve">    otherConfig                             OtherConfig                                                            </w:t>
      </w:r>
      <w:r w:rsidRPr="00F10B4F">
        <w:rPr>
          <w:color w:val="993366"/>
        </w:rPr>
        <w:t>OPTIONAL</w:t>
      </w:r>
      <w:r w:rsidRPr="00F10B4F">
        <w:t xml:space="preserve">, </w:t>
      </w:r>
      <w:r w:rsidRPr="00F10B4F">
        <w:rPr>
          <w:color w:val="808080"/>
        </w:rPr>
        <w:t>-- Need M</w:t>
      </w:r>
    </w:p>
    <w:p w14:paraId="05DED987" w14:textId="77777777" w:rsidR="00DB0990" w:rsidRPr="00F10B4F" w:rsidRDefault="00DB0990" w:rsidP="00DB0990">
      <w:pPr>
        <w:pStyle w:val="PL"/>
      </w:pPr>
      <w:r w:rsidRPr="00F10B4F">
        <w:t xml:space="preserve">    nonCriticalExtension                    RRCReconfiguration-v1540-IEs                                           </w:t>
      </w:r>
      <w:r w:rsidRPr="00F10B4F">
        <w:rPr>
          <w:color w:val="993366"/>
        </w:rPr>
        <w:t>OPTIONAL</w:t>
      </w:r>
    </w:p>
    <w:p w14:paraId="514BBE46" w14:textId="77777777" w:rsidR="00DB0990" w:rsidRPr="00F10B4F" w:rsidRDefault="00DB0990" w:rsidP="00DB0990">
      <w:pPr>
        <w:pStyle w:val="PL"/>
      </w:pPr>
      <w:r w:rsidRPr="00F10B4F">
        <w:t>}</w:t>
      </w:r>
    </w:p>
    <w:p w14:paraId="61CF600A" w14:textId="77777777" w:rsidR="00DB0990" w:rsidRPr="00F10B4F" w:rsidRDefault="00DB0990" w:rsidP="00DB0990">
      <w:pPr>
        <w:pStyle w:val="PL"/>
      </w:pPr>
    </w:p>
    <w:p w14:paraId="6BA44CF3" w14:textId="77777777" w:rsidR="00DB0990" w:rsidRPr="00F10B4F" w:rsidRDefault="00DB0990" w:rsidP="00DB0990">
      <w:pPr>
        <w:pStyle w:val="PL"/>
      </w:pPr>
      <w:r w:rsidRPr="00F10B4F">
        <w:t xml:space="preserve">RRCReconfiguration-v1540-IEs ::=        </w:t>
      </w:r>
      <w:r w:rsidRPr="00F10B4F">
        <w:rPr>
          <w:color w:val="993366"/>
        </w:rPr>
        <w:t>SEQUENCE</w:t>
      </w:r>
      <w:r w:rsidRPr="00F10B4F">
        <w:t xml:space="preserve"> {</w:t>
      </w:r>
    </w:p>
    <w:p w14:paraId="19290702" w14:textId="77777777" w:rsidR="00DB0990" w:rsidRPr="00F10B4F" w:rsidRDefault="00DB0990" w:rsidP="00DB0990">
      <w:pPr>
        <w:pStyle w:val="PL"/>
        <w:rPr>
          <w:color w:val="808080"/>
        </w:rPr>
      </w:pPr>
      <w:r w:rsidRPr="00F10B4F">
        <w:t xml:space="preserve">    otherConfig-v1540                       OtherConfig-v1540                                                      </w:t>
      </w:r>
      <w:r w:rsidRPr="00F10B4F">
        <w:rPr>
          <w:color w:val="993366"/>
        </w:rPr>
        <w:t>OPTIONAL</w:t>
      </w:r>
      <w:r w:rsidRPr="00F10B4F">
        <w:t xml:space="preserve">, </w:t>
      </w:r>
      <w:r w:rsidRPr="00F10B4F">
        <w:rPr>
          <w:color w:val="808080"/>
        </w:rPr>
        <w:t>-- Need M</w:t>
      </w:r>
    </w:p>
    <w:p w14:paraId="55FE8D99" w14:textId="77777777" w:rsidR="00DB0990" w:rsidRPr="00F10B4F" w:rsidRDefault="00DB0990" w:rsidP="00DB0990">
      <w:pPr>
        <w:pStyle w:val="PL"/>
      </w:pPr>
      <w:r w:rsidRPr="00F10B4F">
        <w:lastRenderedPageBreak/>
        <w:t xml:space="preserve">    nonCriticalExtension                    RRCReconfiguration-v1560-IEs                                           </w:t>
      </w:r>
      <w:r w:rsidRPr="00F10B4F">
        <w:rPr>
          <w:color w:val="993366"/>
        </w:rPr>
        <w:t>OPTIONAL</w:t>
      </w:r>
    </w:p>
    <w:p w14:paraId="218B176D" w14:textId="77777777" w:rsidR="00DB0990" w:rsidRPr="00F10B4F" w:rsidRDefault="00DB0990" w:rsidP="00DB0990">
      <w:pPr>
        <w:pStyle w:val="PL"/>
      </w:pPr>
      <w:r w:rsidRPr="00F10B4F">
        <w:t>}</w:t>
      </w:r>
    </w:p>
    <w:p w14:paraId="700E7933" w14:textId="77777777" w:rsidR="00DB0990" w:rsidRPr="00F10B4F" w:rsidRDefault="00DB0990" w:rsidP="00DB0990">
      <w:pPr>
        <w:pStyle w:val="PL"/>
      </w:pPr>
    </w:p>
    <w:p w14:paraId="764C9A1A" w14:textId="77777777" w:rsidR="00DB0990" w:rsidRPr="00F10B4F" w:rsidRDefault="00DB0990" w:rsidP="00DB0990">
      <w:pPr>
        <w:pStyle w:val="PL"/>
      </w:pPr>
      <w:r w:rsidRPr="00F10B4F">
        <w:t xml:space="preserve">RRCReconfiguration-v1560-IEs ::=         </w:t>
      </w:r>
      <w:r w:rsidRPr="00F10B4F">
        <w:rPr>
          <w:color w:val="993366"/>
        </w:rPr>
        <w:t>SEQUENCE</w:t>
      </w:r>
      <w:r w:rsidRPr="00F10B4F">
        <w:t xml:space="preserve"> {</w:t>
      </w:r>
    </w:p>
    <w:p w14:paraId="73C0CBF5" w14:textId="77777777" w:rsidR="00DB0990" w:rsidRPr="00F10B4F" w:rsidRDefault="00DB0990" w:rsidP="00DB0990">
      <w:pPr>
        <w:pStyle w:val="PL"/>
        <w:rPr>
          <w:color w:val="808080"/>
        </w:rPr>
      </w:pPr>
      <w:r w:rsidRPr="00F10B4F">
        <w:t xml:space="preserve">    mrdc-SecondaryCellGroupConfig            SetupRelease { MRDC-SecondaryCellGroupConfig }                        </w:t>
      </w:r>
      <w:r w:rsidRPr="00F10B4F">
        <w:rPr>
          <w:color w:val="993366"/>
        </w:rPr>
        <w:t>OPTIONAL</w:t>
      </w:r>
      <w:r w:rsidRPr="00F10B4F">
        <w:t xml:space="preserve">,   </w:t>
      </w:r>
      <w:r w:rsidRPr="00F10B4F">
        <w:rPr>
          <w:color w:val="808080"/>
        </w:rPr>
        <w:t>-- Need M</w:t>
      </w:r>
    </w:p>
    <w:p w14:paraId="465D613A" w14:textId="77777777" w:rsidR="00DB0990" w:rsidRPr="00F10B4F" w:rsidRDefault="00DB0990" w:rsidP="00DB0990">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 xml:space="preserve">,   </w:t>
      </w:r>
      <w:r w:rsidRPr="00F10B4F">
        <w:rPr>
          <w:color w:val="808080"/>
        </w:rPr>
        <w:t>-- Need M</w:t>
      </w:r>
    </w:p>
    <w:p w14:paraId="0767C537" w14:textId="77777777" w:rsidR="00DB0990" w:rsidRPr="00F10B4F" w:rsidRDefault="00DB0990" w:rsidP="00DB0990">
      <w:pPr>
        <w:pStyle w:val="PL"/>
        <w:rPr>
          <w:color w:val="808080"/>
        </w:rPr>
      </w:pPr>
      <w:r w:rsidRPr="00F10B4F">
        <w:t xml:space="preserve">    sk-Counter                               SK-Counter                                                            </w:t>
      </w:r>
      <w:r w:rsidRPr="00F10B4F">
        <w:rPr>
          <w:color w:val="993366"/>
        </w:rPr>
        <w:t>OPTIONAL</w:t>
      </w:r>
      <w:r w:rsidRPr="00F10B4F">
        <w:t xml:space="preserve">,   </w:t>
      </w:r>
      <w:r w:rsidRPr="00F10B4F">
        <w:rPr>
          <w:color w:val="808080"/>
        </w:rPr>
        <w:t>-- Need N</w:t>
      </w:r>
    </w:p>
    <w:p w14:paraId="33058BF9" w14:textId="77777777" w:rsidR="00DB0990" w:rsidRPr="00F10B4F" w:rsidRDefault="00DB0990" w:rsidP="00DB0990">
      <w:pPr>
        <w:pStyle w:val="PL"/>
      </w:pPr>
      <w:r w:rsidRPr="00F10B4F">
        <w:t xml:space="preserve">    nonCriticalExtension                     RRCReconfiguration-v1610-IEs                                          </w:t>
      </w:r>
      <w:r w:rsidRPr="00F10B4F">
        <w:rPr>
          <w:color w:val="993366"/>
        </w:rPr>
        <w:t>OPTIONAL</w:t>
      </w:r>
    </w:p>
    <w:p w14:paraId="76D7A3C0" w14:textId="77777777" w:rsidR="00DB0990" w:rsidRPr="00F10B4F" w:rsidRDefault="00DB0990" w:rsidP="00DB0990">
      <w:pPr>
        <w:pStyle w:val="PL"/>
      </w:pPr>
      <w:r w:rsidRPr="00F10B4F">
        <w:t>}</w:t>
      </w:r>
    </w:p>
    <w:p w14:paraId="49B1E3DA" w14:textId="77777777" w:rsidR="00DB0990" w:rsidRPr="00F10B4F" w:rsidRDefault="00DB0990" w:rsidP="00DB0990">
      <w:pPr>
        <w:pStyle w:val="PL"/>
      </w:pPr>
      <w:r w:rsidRPr="00F10B4F">
        <w:t xml:space="preserve">RRCReconfiguration-v1610-IEs ::=        </w:t>
      </w:r>
      <w:r w:rsidRPr="00F10B4F">
        <w:rPr>
          <w:color w:val="993366"/>
        </w:rPr>
        <w:t>SEQUENCE</w:t>
      </w:r>
      <w:r w:rsidRPr="00F10B4F">
        <w:t xml:space="preserve"> {</w:t>
      </w:r>
    </w:p>
    <w:p w14:paraId="487EF9A3" w14:textId="77777777" w:rsidR="00DB0990" w:rsidRPr="00F10B4F" w:rsidRDefault="00DB0990" w:rsidP="00DB0990">
      <w:pPr>
        <w:pStyle w:val="PL"/>
        <w:rPr>
          <w:color w:val="808080"/>
        </w:rPr>
      </w:pPr>
      <w:r w:rsidRPr="00F10B4F">
        <w:t xml:space="preserve">    otherConfig-v1610                       OtherConfig-v1610                                                    </w:t>
      </w:r>
      <w:r w:rsidRPr="00F10B4F">
        <w:rPr>
          <w:color w:val="993366"/>
        </w:rPr>
        <w:t>OPTIONAL</w:t>
      </w:r>
      <w:r w:rsidRPr="00F10B4F">
        <w:t xml:space="preserve">, </w:t>
      </w:r>
      <w:r w:rsidRPr="00F10B4F">
        <w:rPr>
          <w:color w:val="808080"/>
        </w:rPr>
        <w:t>-- Need M</w:t>
      </w:r>
    </w:p>
    <w:p w14:paraId="4A3BBB14" w14:textId="77777777" w:rsidR="00DB0990" w:rsidRPr="00F10B4F" w:rsidRDefault="00DB0990" w:rsidP="00DB0990">
      <w:pPr>
        <w:pStyle w:val="PL"/>
        <w:rPr>
          <w:color w:val="808080"/>
        </w:rPr>
      </w:pPr>
      <w:r w:rsidRPr="00F10B4F">
        <w:t xml:space="preserve">    bap-Config-r16                          SetupRelease { BAP-Config-r16 }                                      </w:t>
      </w:r>
      <w:r w:rsidRPr="00F10B4F">
        <w:rPr>
          <w:color w:val="993366"/>
        </w:rPr>
        <w:t>OPTIONAL</w:t>
      </w:r>
      <w:r w:rsidRPr="00F10B4F">
        <w:t xml:space="preserve">, </w:t>
      </w:r>
      <w:r w:rsidRPr="00F10B4F">
        <w:rPr>
          <w:color w:val="808080"/>
        </w:rPr>
        <w:t>-- Need M</w:t>
      </w:r>
    </w:p>
    <w:p w14:paraId="7084D870" w14:textId="77777777" w:rsidR="00DB0990" w:rsidRPr="00F10B4F" w:rsidRDefault="00DB0990" w:rsidP="00DB0990">
      <w:pPr>
        <w:pStyle w:val="PL"/>
        <w:rPr>
          <w:color w:val="808080"/>
        </w:rPr>
      </w:pPr>
      <w:r w:rsidRPr="00F10B4F">
        <w:t xml:space="preserve">    iab-IP-AddressConfigurationList-r16     IAB-IP-AddressConfigurationList-r16                                  </w:t>
      </w:r>
      <w:r w:rsidRPr="00F10B4F">
        <w:rPr>
          <w:color w:val="993366"/>
        </w:rPr>
        <w:t>OPTIONAL</w:t>
      </w:r>
      <w:r w:rsidRPr="00F10B4F">
        <w:t xml:space="preserve">, </w:t>
      </w:r>
      <w:r w:rsidRPr="00F10B4F">
        <w:rPr>
          <w:color w:val="808080"/>
        </w:rPr>
        <w:t>-- Need M</w:t>
      </w:r>
    </w:p>
    <w:p w14:paraId="3370294A" w14:textId="77777777" w:rsidR="00DB0990" w:rsidRPr="00F10B4F" w:rsidRDefault="00DB0990" w:rsidP="00DB0990">
      <w:pPr>
        <w:pStyle w:val="PL"/>
        <w:rPr>
          <w:color w:val="808080"/>
        </w:rPr>
      </w:pPr>
      <w:r w:rsidRPr="00F10B4F">
        <w:t xml:space="preserve">    conditionalReconfiguration-r16          ConditionalReconfiguration-r16                                       </w:t>
      </w:r>
      <w:r w:rsidRPr="00F10B4F">
        <w:rPr>
          <w:color w:val="993366"/>
        </w:rPr>
        <w:t>OPTIONAL</w:t>
      </w:r>
      <w:r w:rsidRPr="00F10B4F">
        <w:t xml:space="preserve">, </w:t>
      </w:r>
      <w:r w:rsidRPr="00F10B4F">
        <w:rPr>
          <w:color w:val="808080"/>
        </w:rPr>
        <w:t>-- Need M</w:t>
      </w:r>
    </w:p>
    <w:p w14:paraId="70ECC53C" w14:textId="77777777" w:rsidR="00DB0990" w:rsidRPr="00F10B4F" w:rsidRDefault="00DB0990" w:rsidP="00DB0990">
      <w:pPr>
        <w:pStyle w:val="PL"/>
        <w:rPr>
          <w:color w:val="808080"/>
        </w:rPr>
      </w:pPr>
      <w:r w:rsidRPr="00F10B4F">
        <w:t xml:space="preserve">    daps-SourceRelease-r16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6578855" w14:textId="77777777" w:rsidR="00DB0990" w:rsidRPr="00F10B4F" w:rsidRDefault="00DB0990" w:rsidP="00DB0990">
      <w:pPr>
        <w:pStyle w:val="PL"/>
        <w:rPr>
          <w:color w:val="808080"/>
        </w:rPr>
      </w:pPr>
      <w:r w:rsidRPr="00F10B4F">
        <w:t xml:space="preserve">    t316-r16                                SetupRelease {T316-r16}                                              </w:t>
      </w:r>
      <w:r w:rsidRPr="00F10B4F">
        <w:rPr>
          <w:color w:val="993366"/>
        </w:rPr>
        <w:t>OPTIONAL</w:t>
      </w:r>
      <w:r w:rsidRPr="00F10B4F">
        <w:t xml:space="preserve">, </w:t>
      </w:r>
      <w:r w:rsidRPr="00F10B4F">
        <w:rPr>
          <w:color w:val="808080"/>
        </w:rPr>
        <w:t>-- Need M</w:t>
      </w:r>
    </w:p>
    <w:p w14:paraId="2715F055" w14:textId="77777777" w:rsidR="00DB0990" w:rsidRPr="00F10B4F" w:rsidRDefault="00DB0990" w:rsidP="00DB0990">
      <w:pPr>
        <w:pStyle w:val="PL"/>
        <w:rPr>
          <w:color w:val="808080"/>
        </w:rPr>
      </w:pPr>
      <w:r w:rsidRPr="00F10B4F">
        <w:t xml:space="preserve">    needForGapsConfigNR-r16                 SetupRelease {NeedForGapsConfigNR-r16}                               </w:t>
      </w:r>
      <w:r w:rsidRPr="00F10B4F">
        <w:rPr>
          <w:color w:val="993366"/>
        </w:rPr>
        <w:t>OPTIONAL</w:t>
      </w:r>
      <w:r w:rsidRPr="00F10B4F">
        <w:t xml:space="preserve">, </w:t>
      </w:r>
      <w:r w:rsidRPr="00F10B4F">
        <w:rPr>
          <w:color w:val="808080"/>
        </w:rPr>
        <w:t>-- Need M</w:t>
      </w:r>
    </w:p>
    <w:p w14:paraId="0FB1C359" w14:textId="77777777" w:rsidR="00DB0990" w:rsidRPr="00F10B4F" w:rsidRDefault="00DB0990" w:rsidP="00DB0990">
      <w:pPr>
        <w:pStyle w:val="PL"/>
        <w:rPr>
          <w:color w:val="808080"/>
        </w:rPr>
      </w:pPr>
      <w:r w:rsidRPr="00F10B4F">
        <w:t xml:space="preserve">    onDemandSIB-Request-r16                 SetupRelease { OnDemandSIB-Request-r16 }                             </w:t>
      </w:r>
      <w:r w:rsidRPr="00F10B4F">
        <w:rPr>
          <w:color w:val="993366"/>
        </w:rPr>
        <w:t>OPTIONAL</w:t>
      </w:r>
      <w:r w:rsidRPr="00F10B4F">
        <w:t xml:space="preserve">, </w:t>
      </w:r>
      <w:r w:rsidRPr="00F10B4F">
        <w:rPr>
          <w:color w:val="808080"/>
        </w:rPr>
        <w:t>-- Need M</w:t>
      </w:r>
    </w:p>
    <w:p w14:paraId="319FF856" w14:textId="77777777" w:rsidR="00DB0990" w:rsidRPr="00F10B4F" w:rsidRDefault="00DB0990" w:rsidP="00DB0990">
      <w:pPr>
        <w:pStyle w:val="PL"/>
        <w:rPr>
          <w:color w:val="808080"/>
        </w:rPr>
      </w:pPr>
      <w:r w:rsidRPr="00F10B4F">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PosSystemInformation-r16-IEs)               </w:t>
      </w:r>
      <w:r w:rsidRPr="00F10B4F">
        <w:rPr>
          <w:color w:val="993366"/>
        </w:rPr>
        <w:t>OPTIONAL</w:t>
      </w:r>
      <w:r w:rsidRPr="00F10B4F">
        <w:t xml:space="preserve">, </w:t>
      </w:r>
      <w:r w:rsidRPr="00F10B4F">
        <w:rPr>
          <w:color w:val="808080"/>
        </w:rPr>
        <w:t>-- Need N</w:t>
      </w:r>
    </w:p>
    <w:p w14:paraId="6106CE43" w14:textId="77777777" w:rsidR="00DB0990" w:rsidRPr="00F10B4F" w:rsidRDefault="00DB0990" w:rsidP="00DB0990">
      <w:pPr>
        <w:pStyle w:val="PL"/>
        <w:rPr>
          <w:color w:val="808080"/>
        </w:rPr>
      </w:pPr>
      <w:r w:rsidRPr="00F10B4F">
        <w:t xml:space="preserve">    sl-ConfigDedicatedNR-r16                SetupRelease {SL-ConfigDedicatedNR-r16}                              </w:t>
      </w:r>
      <w:r w:rsidRPr="00F10B4F">
        <w:rPr>
          <w:color w:val="993366"/>
        </w:rPr>
        <w:t>OPTIONAL</w:t>
      </w:r>
      <w:r w:rsidRPr="00F10B4F">
        <w:t xml:space="preserve">, </w:t>
      </w:r>
      <w:r w:rsidRPr="00F10B4F">
        <w:rPr>
          <w:color w:val="808080"/>
        </w:rPr>
        <w:t>-- Need M</w:t>
      </w:r>
    </w:p>
    <w:p w14:paraId="5D23C411" w14:textId="77777777" w:rsidR="00DB0990" w:rsidRPr="00F10B4F" w:rsidRDefault="00DB0990" w:rsidP="00DB0990">
      <w:pPr>
        <w:pStyle w:val="PL"/>
        <w:rPr>
          <w:color w:val="808080"/>
        </w:rPr>
      </w:pPr>
      <w:r w:rsidRPr="00F10B4F">
        <w:t xml:space="preserve">    sl-ConfigDedicatedEUTRA-Info-r16        SetupRelease {SL-ConfigDedicatedEUTRA-Info-r16}                      </w:t>
      </w:r>
      <w:r w:rsidRPr="00F10B4F">
        <w:rPr>
          <w:color w:val="993366"/>
        </w:rPr>
        <w:t>OPTIONAL</w:t>
      </w:r>
      <w:r w:rsidRPr="00F10B4F">
        <w:t xml:space="preserve">, </w:t>
      </w:r>
      <w:r w:rsidRPr="00F10B4F">
        <w:rPr>
          <w:color w:val="808080"/>
        </w:rPr>
        <w:t>-- Need M</w:t>
      </w:r>
    </w:p>
    <w:p w14:paraId="4025B750" w14:textId="77777777" w:rsidR="00DB0990" w:rsidRPr="00F10B4F" w:rsidRDefault="00DB0990" w:rsidP="00DB0990">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01F64A90" w14:textId="77777777" w:rsidR="00DB0990" w:rsidRPr="00F10B4F" w:rsidRDefault="00DB0990" w:rsidP="00DB0990">
      <w:pPr>
        <w:pStyle w:val="PL"/>
      </w:pPr>
      <w:r w:rsidRPr="00F10B4F">
        <w:t xml:space="preserve">    nonCriticalExtension                    RRCReconfiguration-v1700-IEs                                         </w:t>
      </w:r>
      <w:r w:rsidRPr="00F10B4F">
        <w:rPr>
          <w:color w:val="993366"/>
        </w:rPr>
        <w:t>OPTIONAL</w:t>
      </w:r>
    </w:p>
    <w:p w14:paraId="60972943" w14:textId="77777777" w:rsidR="00DB0990" w:rsidRPr="00F10B4F" w:rsidRDefault="00DB0990" w:rsidP="00DB0990">
      <w:pPr>
        <w:pStyle w:val="PL"/>
      </w:pPr>
      <w:r w:rsidRPr="00F10B4F">
        <w:t>}</w:t>
      </w:r>
    </w:p>
    <w:p w14:paraId="2216DCF7" w14:textId="77777777" w:rsidR="00DB0990" w:rsidRPr="00F10B4F" w:rsidRDefault="00DB0990" w:rsidP="00DB0990">
      <w:pPr>
        <w:pStyle w:val="PL"/>
      </w:pPr>
    </w:p>
    <w:p w14:paraId="6227B03E" w14:textId="77777777" w:rsidR="00DB0990" w:rsidRPr="00F10B4F" w:rsidRDefault="00DB0990" w:rsidP="00DB0990">
      <w:pPr>
        <w:pStyle w:val="PL"/>
      </w:pPr>
      <w:r w:rsidRPr="00F10B4F">
        <w:t xml:space="preserve">RRCReconfiguration-v1700-IEs ::=        </w:t>
      </w:r>
      <w:r w:rsidRPr="00F10B4F">
        <w:rPr>
          <w:color w:val="993366"/>
        </w:rPr>
        <w:t>SEQUENCE</w:t>
      </w:r>
      <w:r w:rsidRPr="00F10B4F">
        <w:t xml:space="preserve"> {</w:t>
      </w:r>
    </w:p>
    <w:p w14:paraId="27A1236D" w14:textId="77777777" w:rsidR="00DB0990" w:rsidRPr="00F10B4F" w:rsidRDefault="00DB0990" w:rsidP="00DB0990">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6BD8CB76" w14:textId="77777777" w:rsidR="00DB0990" w:rsidRPr="00F10B4F" w:rsidRDefault="00DB0990" w:rsidP="00DB0990">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770256EA" w14:textId="77777777" w:rsidR="00DB0990" w:rsidRPr="00F10B4F" w:rsidRDefault="00DB0990" w:rsidP="00DB0990">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2FCD4253" w14:textId="77777777" w:rsidR="00DB0990" w:rsidRPr="00F10B4F" w:rsidRDefault="00DB0990" w:rsidP="00DB0990">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7076329B" w14:textId="77777777" w:rsidR="00DB0990" w:rsidRPr="00F10B4F" w:rsidRDefault="00DB0990" w:rsidP="00DB0990">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018056F4" w14:textId="77777777" w:rsidR="00DB0990" w:rsidRPr="00F10B4F" w:rsidRDefault="00DB0990" w:rsidP="00DB0990">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33947ED2" w14:textId="77777777" w:rsidR="00DB0990" w:rsidRPr="00F10B4F" w:rsidRDefault="00DB0990" w:rsidP="00DB0990">
      <w:pPr>
        <w:pStyle w:val="PL"/>
        <w:rPr>
          <w:color w:val="808080"/>
        </w:rPr>
      </w:pPr>
      <w:r w:rsidRPr="00F10B4F">
        <w:t xml:space="preserve">    musim-GapConfig-r17                     SetupRelease {MUSIM-GapConfig-r17}                             </w:t>
      </w:r>
      <w:r w:rsidRPr="00F10B4F">
        <w:rPr>
          <w:color w:val="993366"/>
        </w:rPr>
        <w:t>OPTIONAL</w:t>
      </w:r>
      <w:r w:rsidRPr="00F10B4F">
        <w:t xml:space="preserve">, </w:t>
      </w:r>
      <w:r w:rsidRPr="00F10B4F">
        <w:rPr>
          <w:color w:val="808080"/>
        </w:rPr>
        <w:t>-- Need M</w:t>
      </w:r>
    </w:p>
    <w:p w14:paraId="62D21043" w14:textId="77777777" w:rsidR="00DB0990" w:rsidRPr="00F10B4F" w:rsidRDefault="00DB0990" w:rsidP="00DB0990">
      <w:pPr>
        <w:pStyle w:val="PL"/>
        <w:rPr>
          <w:color w:val="808080"/>
        </w:rPr>
      </w:pPr>
      <w:r w:rsidRPr="00F10B4F">
        <w:t xml:space="preserve">    ul-GapFR2-Config-r17                    SetupRelease { UL-GapFR2-Config-r17 }                          </w:t>
      </w:r>
      <w:r w:rsidRPr="00F10B4F">
        <w:rPr>
          <w:color w:val="993366"/>
        </w:rPr>
        <w:t>OPTIONAL</w:t>
      </w:r>
      <w:r w:rsidRPr="00F10B4F">
        <w:t xml:space="preserve">, </w:t>
      </w:r>
      <w:r w:rsidRPr="00F10B4F">
        <w:rPr>
          <w:color w:val="808080"/>
        </w:rPr>
        <w:t>-- Need M</w:t>
      </w:r>
    </w:p>
    <w:p w14:paraId="2FC6B4BE" w14:textId="77777777" w:rsidR="00DB0990" w:rsidRPr="00F10B4F" w:rsidRDefault="00DB0990" w:rsidP="00DB0990">
      <w:pPr>
        <w:pStyle w:val="PL"/>
        <w:rPr>
          <w:color w:val="808080"/>
        </w:rPr>
      </w:pPr>
      <w:r w:rsidRPr="00F10B4F">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7510A973" w14:textId="77777777" w:rsidR="00DB0990" w:rsidRPr="00F10B4F" w:rsidRDefault="00DB0990" w:rsidP="00DB0990">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1B41851C" w14:textId="77777777" w:rsidR="00DB0990" w:rsidRPr="00F10B4F" w:rsidRDefault="00DB0990" w:rsidP="00DB0990">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3B9C3F0A" w14:textId="30C2A364" w:rsidR="00DB0990" w:rsidRPr="00F10B4F" w:rsidRDefault="00DB0990" w:rsidP="00DB0990">
      <w:pPr>
        <w:pStyle w:val="PL"/>
      </w:pPr>
      <w:r w:rsidRPr="00F10B4F">
        <w:t xml:space="preserve">    nonCriticalExtension                    </w:t>
      </w:r>
      <w:ins w:id="224" w:author="OPPO-RAN2#121bis" w:date="2023-05-11T17:24:00Z">
        <w:r w:rsidR="00053E9A">
          <w:t>RRCReconfiguration-v1800-IEs</w:t>
        </w:r>
      </w:ins>
      <w:del w:id="225" w:author="OPPO-RAN2#121bis" w:date="2023-05-11T17:24:00Z">
        <w:r w:rsidRPr="00F10B4F" w:rsidDel="00053E9A">
          <w:rPr>
            <w:color w:val="993366"/>
          </w:rPr>
          <w:delText>SEQUENCE</w:delText>
        </w:r>
        <w:r w:rsidRPr="00F10B4F" w:rsidDel="00053E9A">
          <w:delText xml:space="preserve"> {} </w:delText>
        </w:r>
      </w:del>
      <w:r w:rsidRPr="00F10B4F">
        <w:t xml:space="preserve">                                                   </w:t>
      </w:r>
      <w:r w:rsidRPr="00F10B4F">
        <w:rPr>
          <w:color w:val="993366"/>
        </w:rPr>
        <w:t>OPTIONAL</w:t>
      </w:r>
    </w:p>
    <w:p w14:paraId="742B417D" w14:textId="77777777" w:rsidR="00DB0990" w:rsidRPr="00F10B4F" w:rsidRDefault="00DB0990" w:rsidP="00DB0990">
      <w:pPr>
        <w:pStyle w:val="PL"/>
      </w:pPr>
      <w:r w:rsidRPr="00F10B4F">
        <w:t>}</w:t>
      </w:r>
    </w:p>
    <w:p w14:paraId="10BF485C" w14:textId="77777777" w:rsidR="00053E9A" w:rsidRDefault="00053E9A" w:rsidP="00053E9A">
      <w:pPr>
        <w:pStyle w:val="PL"/>
        <w:rPr>
          <w:ins w:id="226" w:author="OPPO-RAN2#121bis" w:date="2023-05-11T17:23:00Z"/>
        </w:rPr>
      </w:pPr>
      <w:bookmarkStart w:id="227" w:name="_Hlk131078333"/>
      <w:ins w:id="228" w:author="OPPO-RAN2#121bis" w:date="2023-05-11T17:23:00Z">
        <w:r>
          <w:t xml:space="preserve">RRCReconfiguration-v1800-IEs ::=        </w:t>
        </w:r>
        <w:r>
          <w:rPr>
            <w:color w:val="993366"/>
          </w:rPr>
          <w:t>SEQUENCE</w:t>
        </w:r>
        <w:r>
          <w:t xml:space="preserve"> {</w:t>
        </w:r>
      </w:ins>
    </w:p>
    <w:p w14:paraId="1547A247" w14:textId="7ABAC540" w:rsidR="00053E9A" w:rsidRDefault="00053E9A" w:rsidP="00053E9A">
      <w:pPr>
        <w:pStyle w:val="PL"/>
        <w:rPr>
          <w:ins w:id="229" w:author="OPPO-RAN2#121bis" w:date="2023-05-11T17:23:00Z"/>
        </w:rPr>
      </w:pPr>
      <w:ins w:id="230" w:author="OPPO-RAN2#121bis" w:date="2023-05-11T17:23:00Z">
        <w:r>
          <w:t xml:space="preserve">    </w:t>
        </w:r>
      </w:ins>
      <w:ins w:id="231" w:author="OPPO-RAN2#121bis" w:date="2023-05-11T17:24:00Z">
        <w:r w:rsidR="00F21613">
          <w:t>cpac</w:t>
        </w:r>
      </w:ins>
      <w:ins w:id="232" w:author="OPPO-RAN2#121bis" w:date="2023-05-11T17:23:00Z">
        <w:r w:rsidRPr="00F43A82">
          <w:t>-Release-r1</w:t>
        </w:r>
        <w:r>
          <w:t>8</w:t>
        </w:r>
        <w:r w:rsidRPr="00F43A82">
          <w:t xml:space="preserve">                  </w:t>
        </w:r>
        <w:r>
          <w:t xml:space="preserve">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ins>
    </w:p>
    <w:p w14:paraId="782941C0" w14:textId="77777777" w:rsidR="00053E9A" w:rsidRDefault="00053E9A" w:rsidP="00053E9A">
      <w:pPr>
        <w:pStyle w:val="PL"/>
        <w:rPr>
          <w:ins w:id="233" w:author="OPPO-RAN2#121bis" w:date="2023-05-11T17:23:00Z"/>
        </w:rPr>
      </w:pPr>
      <w:ins w:id="234" w:author="OPPO-RAN2#121bis" w:date="2023-05-11T17:23:00Z">
        <w:r>
          <w:t xml:space="preserve">    nonCriticalExtension                    </w:t>
        </w:r>
        <w:r>
          <w:rPr>
            <w:color w:val="993366"/>
          </w:rPr>
          <w:t>SEQUENCE</w:t>
        </w:r>
        <w:r>
          <w:t xml:space="preserve"> {}                                                    </w:t>
        </w:r>
        <w:r>
          <w:rPr>
            <w:color w:val="993366"/>
          </w:rPr>
          <w:t>OPTIONAL</w:t>
        </w:r>
      </w:ins>
    </w:p>
    <w:p w14:paraId="61CC5949" w14:textId="77777777" w:rsidR="00053E9A" w:rsidRDefault="00053E9A" w:rsidP="00053E9A">
      <w:pPr>
        <w:pStyle w:val="PL"/>
        <w:rPr>
          <w:ins w:id="235" w:author="OPPO-RAN2#121bis" w:date="2023-05-11T17:23:00Z"/>
        </w:rPr>
      </w:pPr>
      <w:ins w:id="236" w:author="OPPO-RAN2#121bis" w:date="2023-05-11T17:23:00Z">
        <w:r>
          <w:t>}</w:t>
        </w:r>
      </w:ins>
    </w:p>
    <w:bookmarkEnd w:id="227"/>
    <w:p w14:paraId="3A7C56F7" w14:textId="77777777" w:rsidR="00DB0990" w:rsidRPr="00F10B4F" w:rsidRDefault="00DB0990" w:rsidP="00DB0990">
      <w:pPr>
        <w:pStyle w:val="PL"/>
      </w:pPr>
    </w:p>
    <w:p w14:paraId="4F2113A0" w14:textId="77777777" w:rsidR="00DB0990" w:rsidRPr="00F10B4F" w:rsidRDefault="00DB0990" w:rsidP="00DB0990">
      <w:pPr>
        <w:pStyle w:val="PL"/>
      </w:pPr>
      <w:r w:rsidRPr="00F10B4F">
        <w:t xml:space="preserve">MRDC-SecondaryCellGroupConfig ::=       </w:t>
      </w:r>
      <w:r w:rsidRPr="00F10B4F">
        <w:rPr>
          <w:color w:val="993366"/>
        </w:rPr>
        <w:t>SEQUENCE</w:t>
      </w:r>
      <w:r w:rsidRPr="00F10B4F">
        <w:t xml:space="preserve"> {</w:t>
      </w:r>
    </w:p>
    <w:p w14:paraId="42FACF6B" w14:textId="77777777" w:rsidR="00DB0990" w:rsidRPr="00F10B4F" w:rsidRDefault="00DB0990" w:rsidP="00DB0990">
      <w:pPr>
        <w:pStyle w:val="PL"/>
        <w:rPr>
          <w:color w:val="808080"/>
        </w:rPr>
      </w:pPr>
      <w:r w:rsidRPr="00F10B4F">
        <w:t xml:space="preserve">    mrdc-ReleaseAndAdd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AF42419" w14:textId="77777777" w:rsidR="00DB0990" w:rsidRPr="00F10B4F" w:rsidRDefault="00DB0990" w:rsidP="00DB0990">
      <w:pPr>
        <w:pStyle w:val="PL"/>
      </w:pPr>
      <w:r w:rsidRPr="00F10B4F">
        <w:t xml:space="preserve">    mrdc-SecondaryCellGroup                 </w:t>
      </w:r>
      <w:r w:rsidRPr="00F10B4F">
        <w:rPr>
          <w:color w:val="993366"/>
        </w:rPr>
        <w:t>CHOICE</w:t>
      </w:r>
      <w:r w:rsidRPr="00F10B4F">
        <w:t xml:space="preserve"> {</w:t>
      </w:r>
    </w:p>
    <w:p w14:paraId="73199FF5" w14:textId="77777777" w:rsidR="00DB0990" w:rsidRPr="00F10B4F" w:rsidRDefault="00DB0990" w:rsidP="00DB0990">
      <w:pPr>
        <w:pStyle w:val="PL"/>
      </w:pPr>
      <w:r w:rsidRPr="00F10B4F">
        <w:t xml:space="preserve">        nr-SCG                                  </w:t>
      </w:r>
      <w:r w:rsidRPr="00F10B4F">
        <w:rPr>
          <w:color w:val="993366"/>
        </w:rPr>
        <w:t>OCTET</w:t>
      </w:r>
      <w:r w:rsidRPr="00F10B4F">
        <w:t xml:space="preserve"> </w:t>
      </w:r>
      <w:r w:rsidRPr="00F10B4F">
        <w:rPr>
          <w:color w:val="993366"/>
        </w:rPr>
        <w:t>STRING</w:t>
      </w:r>
      <w:r w:rsidRPr="00F10B4F">
        <w:t xml:space="preserve">  (CONTAINING RRCReconfiguration),</w:t>
      </w:r>
    </w:p>
    <w:p w14:paraId="391A61C8" w14:textId="77777777" w:rsidR="00DB0990" w:rsidRPr="00F10B4F" w:rsidRDefault="00DB0990" w:rsidP="00DB0990">
      <w:pPr>
        <w:pStyle w:val="PL"/>
      </w:pPr>
      <w:r w:rsidRPr="00F10B4F">
        <w:t xml:space="preserve">        eutra-SCG                               </w:t>
      </w:r>
      <w:r w:rsidRPr="00F10B4F">
        <w:rPr>
          <w:color w:val="993366"/>
        </w:rPr>
        <w:t>OCTET</w:t>
      </w:r>
      <w:r w:rsidRPr="00F10B4F">
        <w:t xml:space="preserve"> </w:t>
      </w:r>
      <w:r w:rsidRPr="00F10B4F">
        <w:rPr>
          <w:color w:val="993366"/>
        </w:rPr>
        <w:t>STRING</w:t>
      </w:r>
    </w:p>
    <w:p w14:paraId="4425FF29" w14:textId="77777777" w:rsidR="00DB0990" w:rsidRPr="00F10B4F" w:rsidRDefault="00DB0990" w:rsidP="00DB0990">
      <w:pPr>
        <w:pStyle w:val="PL"/>
      </w:pPr>
      <w:r w:rsidRPr="00F10B4F">
        <w:t xml:space="preserve">    }</w:t>
      </w:r>
    </w:p>
    <w:p w14:paraId="00BAA901" w14:textId="77777777" w:rsidR="00DB0990" w:rsidRPr="00F10B4F" w:rsidRDefault="00DB0990" w:rsidP="00DB0990">
      <w:pPr>
        <w:pStyle w:val="PL"/>
      </w:pPr>
      <w:r w:rsidRPr="00F10B4F">
        <w:t>}</w:t>
      </w:r>
    </w:p>
    <w:p w14:paraId="13F24E6D" w14:textId="77777777" w:rsidR="00DB0990" w:rsidRPr="00F10B4F" w:rsidRDefault="00DB0990" w:rsidP="00DB0990">
      <w:pPr>
        <w:pStyle w:val="PL"/>
      </w:pPr>
    </w:p>
    <w:p w14:paraId="51B774E1" w14:textId="77777777" w:rsidR="00DB0990" w:rsidRPr="00F10B4F" w:rsidRDefault="00DB0990" w:rsidP="00DB0990">
      <w:pPr>
        <w:pStyle w:val="PL"/>
      </w:pPr>
      <w:r w:rsidRPr="00F10B4F">
        <w:lastRenderedPageBreak/>
        <w:t xml:space="preserve">BAP-Config-r16 ::=                      </w:t>
      </w:r>
      <w:r w:rsidRPr="00F10B4F">
        <w:rPr>
          <w:color w:val="993366"/>
        </w:rPr>
        <w:t>SEQUENCE</w:t>
      </w:r>
      <w:r w:rsidRPr="00F10B4F">
        <w:t xml:space="preserve"> {</w:t>
      </w:r>
    </w:p>
    <w:p w14:paraId="060BB372" w14:textId="77777777" w:rsidR="00DB0990" w:rsidRPr="00F10B4F" w:rsidRDefault="00DB0990" w:rsidP="00DB0990">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9EFD42A" w14:textId="77777777" w:rsidR="00DB0990" w:rsidRPr="00F10B4F" w:rsidRDefault="00DB0990" w:rsidP="00DB0990">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50AB0821" w14:textId="77777777" w:rsidR="00DB0990" w:rsidRPr="00F10B4F" w:rsidRDefault="00DB0990" w:rsidP="00DB0990">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4C63AEA8" w14:textId="77777777" w:rsidR="00DB0990" w:rsidRPr="00F10B4F" w:rsidRDefault="00DB0990" w:rsidP="00DB0990">
      <w:pPr>
        <w:pStyle w:val="PL"/>
        <w:rPr>
          <w:color w:val="808080"/>
        </w:rPr>
      </w:pPr>
      <w:r w:rsidRPr="00F10B4F">
        <w:t xml:space="preserve">    flowControlFeedbackType-r16             </w:t>
      </w:r>
      <w:r w:rsidRPr="00F10B4F">
        <w:rPr>
          <w:color w:val="993366"/>
        </w:rPr>
        <w:t>ENUMERATED</w:t>
      </w:r>
      <w:r w:rsidRPr="00F10B4F">
        <w:t xml:space="preserve"> {perBH-RLC-Channel, perRoutingID, both}        </w:t>
      </w:r>
      <w:r w:rsidRPr="00F10B4F">
        <w:rPr>
          <w:color w:val="993366"/>
        </w:rPr>
        <w:t>OPTIONAL</w:t>
      </w:r>
      <w:r w:rsidRPr="00F10B4F">
        <w:t xml:space="preserve">, </w:t>
      </w:r>
      <w:r w:rsidRPr="00F10B4F">
        <w:rPr>
          <w:color w:val="808080"/>
        </w:rPr>
        <w:t>-- Need R</w:t>
      </w:r>
    </w:p>
    <w:p w14:paraId="2730469D" w14:textId="77777777" w:rsidR="00DB0990" w:rsidRPr="00F10B4F" w:rsidRDefault="00DB0990" w:rsidP="00DB0990">
      <w:pPr>
        <w:pStyle w:val="PL"/>
      </w:pPr>
      <w:r w:rsidRPr="00F10B4F">
        <w:t xml:space="preserve">    ...</w:t>
      </w:r>
    </w:p>
    <w:p w14:paraId="0211B7E0" w14:textId="77777777" w:rsidR="00DB0990" w:rsidRPr="00F10B4F" w:rsidRDefault="00DB0990" w:rsidP="00DB0990">
      <w:pPr>
        <w:pStyle w:val="PL"/>
      </w:pPr>
      <w:r w:rsidRPr="00F10B4F">
        <w:t>}</w:t>
      </w:r>
    </w:p>
    <w:p w14:paraId="7CC7C0BF" w14:textId="77777777" w:rsidR="00DB0990" w:rsidRPr="00F10B4F" w:rsidRDefault="00DB0990" w:rsidP="00DB0990">
      <w:pPr>
        <w:pStyle w:val="PL"/>
      </w:pPr>
    </w:p>
    <w:p w14:paraId="163A5E52" w14:textId="77777777" w:rsidR="00DB0990" w:rsidRPr="00F10B4F" w:rsidRDefault="00DB0990" w:rsidP="00DB0990">
      <w:pPr>
        <w:pStyle w:val="PL"/>
      </w:pPr>
      <w:r w:rsidRPr="00F10B4F">
        <w:t xml:space="preserve">MasterKeyUpdate ::=                 </w:t>
      </w:r>
      <w:r w:rsidRPr="00F10B4F">
        <w:rPr>
          <w:color w:val="993366"/>
        </w:rPr>
        <w:t>SEQUENCE</w:t>
      </w:r>
      <w:r w:rsidRPr="00F10B4F">
        <w:t xml:space="preserve"> {</w:t>
      </w:r>
    </w:p>
    <w:p w14:paraId="58412ECD" w14:textId="77777777" w:rsidR="00DB0990" w:rsidRPr="00F10B4F" w:rsidRDefault="00DB0990" w:rsidP="00DB0990">
      <w:pPr>
        <w:pStyle w:val="PL"/>
      </w:pPr>
      <w:r w:rsidRPr="00F10B4F">
        <w:t xml:space="preserve">    keySetChangeIndicator           </w:t>
      </w:r>
      <w:r w:rsidRPr="00F10B4F">
        <w:rPr>
          <w:color w:val="993366"/>
        </w:rPr>
        <w:t>BOOLEAN</w:t>
      </w:r>
      <w:r w:rsidRPr="00F10B4F">
        <w:t>,</w:t>
      </w:r>
    </w:p>
    <w:p w14:paraId="57AD6575" w14:textId="77777777" w:rsidR="00DB0990" w:rsidRPr="00F10B4F" w:rsidRDefault="00DB0990" w:rsidP="00DB0990">
      <w:pPr>
        <w:pStyle w:val="PL"/>
      </w:pPr>
      <w:r w:rsidRPr="00F10B4F">
        <w:t xml:space="preserve">    nextHopChainingCount            NextHopChainingCount,</w:t>
      </w:r>
    </w:p>
    <w:p w14:paraId="321A246E" w14:textId="77777777" w:rsidR="00DB0990" w:rsidRPr="00F10B4F" w:rsidRDefault="00DB0990" w:rsidP="00DB0990">
      <w:pPr>
        <w:pStyle w:val="PL"/>
        <w:rPr>
          <w:color w:val="808080"/>
        </w:rPr>
      </w:pPr>
      <w:r w:rsidRPr="00F10B4F">
        <w:t xml:space="preserve">    nas-Container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Cond securityNASC</w:t>
      </w:r>
    </w:p>
    <w:p w14:paraId="2FF44B28" w14:textId="77777777" w:rsidR="00DB0990" w:rsidRPr="00F10B4F" w:rsidRDefault="00DB0990" w:rsidP="00DB0990">
      <w:pPr>
        <w:pStyle w:val="PL"/>
      </w:pPr>
      <w:r w:rsidRPr="00F10B4F">
        <w:t xml:space="preserve">    ...</w:t>
      </w:r>
    </w:p>
    <w:p w14:paraId="49F4040A" w14:textId="77777777" w:rsidR="00DB0990" w:rsidRPr="00F10B4F" w:rsidRDefault="00DB0990" w:rsidP="00DB0990">
      <w:pPr>
        <w:pStyle w:val="PL"/>
      </w:pPr>
      <w:r w:rsidRPr="00F10B4F">
        <w:t>}</w:t>
      </w:r>
    </w:p>
    <w:p w14:paraId="314BCA8D" w14:textId="77777777" w:rsidR="00DB0990" w:rsidRPr="00F10B4F" w:rsidRDefault="00DB0990" w:rsidP="00DB0990">
      <w:pPr>
        <w:pStyle w:val="PL"/>
      </w:pPr>
    </w:p>
    <w:p w14:paraId="43A651AC" w14:textId="77777777" w:rsidR="00DB0990" w:rsidRPr="00F10B4F" w:rsidRDefault="00DB0990" w:rsidP="00DB0990">
      <w:pPr>
        <w:pStyle w:val="PL"/>
      </w:pPr>
      <w:r w:rsidRPr="00F10B4F">
        <w:t xml:space="preserve">OnDemandSIB-Request-r16 ::=                  </w:t>
      </w:r>
      <w:r w:rsidRPr="00F10B4F">
        <w:rPr>
          <w:color w:val="993366"/>
        </w:rPr>
        <w:t>SEQUENCE</w:t>
      </w:r>
      <w:r w:rsidRPr="00F10B4F">
        <w:t xml:space="preserve"> {</w:t>
      </w:r>
    </w:p>
    <w:p w14:paraId="5E981424" w14:textId="77777777" w:rsidR="00DB0990" w:rsidRPr="00F10B4F" w:rsidRDefault="00DB0990" w:rsidP="00DB0990">
      <w:pPr>
        <w:pStyle w:val="PL"/>
      </w:pPr>
      <w:r w:rsidRPr="00F10B4F">
        <w:t xml:space="preserve">    onDemandSIB-RequestProhibitTimer-r16         </w:t>
      </w:r>
      <w:r w:rsidRPr="00F10B4F">
        <w:rPr>
          <w:color w:val="993366"/>
        </w:rPr>
        <w:t>ENUMERATED</w:t>
      </w:r>
      <w:r w:rsidRPr="00F10B4F">
        <w:t xml:space="preserve"> {s0, s0dot5, s1, s2, s5, s10, s20, s30}</w:t>
      </w:r>
    </w:p>
    <w:p w14:paraId="0B498F0F" w14:textId="77777777" w:rsidR="00DB0990" w:rsidRPr="00F10B4F" w:rsidRDefault="00DB0990" w:rsidP="00DB0990">
      <w:pPr>
        <w:pStyle w:val="PL"/>
      </w:pPr>
      <w:r w:rsidRPr="00F10B4F">
        <w:t>}</w:t>
      </w:r>
    </w:p>
    <w:p w14:paraId="2001EE18" w14:textId="77777777" w:rsidR="00DB0990" w:rsidRPr="00F10B4F" w:rsidRDefault="00DB0990" w:rsidP="00DB0990">
      <w:pPr>
        <w:pStyle w:val="PL"/>
      </w:pPr>
    </w:p>
    <w:p w14:paraId="0517D8AD" w14:textId="77777777" w:rsidR="00DB0990" w:rsidRPr="00F10B4F" w:rsidRDefault="00DB0990" w:rsidP="00DB0990">
      <w:pPr>
        <w:pStyle w:val="PL"/>
      </w:pPr>
      <w:r w:rsidRPr="00F10B4F">
        <w:t xml:space="preserve">T316-r16 ::=         </w:t>
      </w:r>
      <w:r w:rsidRPr="00F10B4F">
        <w:rPr>
          <w:color w:val="993366"/>
        </w:rPr>
        <w:t>ENUMERATED</w:t>
      </w:r>
      <w:r w:rsidRPr="00F10B4F">
        <w:t xml:space="preserve"> {ms50, ms100, ms200, ms300, ms400, ms500, ms600, ms1000, ms1500, ms2000}</w:t>
      </w:r>
    </w:p>
    <w:p w14:paraId="7EE02309" w14:textId="77777777" w:rsidR="00DB0990" w:rsidRPr="00F10B4F" w:rsidRDefault="00DB0990" w:rsidP="00DB0990">
      <w:pPr>
        <w:pStyle w:val="PL"/>
      </w:pPr>
    </w:p>
    <w:p w14:paraId="77AD0754" w14:textId="77777777" w:rsidR="00DB0990" w:rsidRPr="00F10B4F" w:rsidRDefault="00DB0990" w:rsidP="00DB0990">
      <w:pPr>
        <w:pStyle w:val="PL"/>
      </w:pPr>
      <w:r w:rsidRPr="00F10B4F">
        <w:t xml:space="preserve">IAB-IP-AddressConfigurationList-r16 ::= </w:t>
      </w:r>
      <w:r w:rsidRPr="00F10B4F">
        <w:rPr>
          <w:color w:val="993366"/>
        </w:rPr>
        <w:t>SEQUENCE</w:t>
      </w:r>
      <w:r w:rsidRPr="00F10B4F">
        <w:t xml:space="preserve"> {</w:t>
      </w:r>
    </w:p>
    <w:p w14:paraId="43FF137B" w14:textId="77777777" w:rsidR="00DB0990" w:rsidRPr="00F10B4F" w:rsidRDefault="00DB0990" w:rsidP="00DB0990">
      <w:pPr>
        <w:pStyle w:val="PL"/>
        <w:rPr>
          <w:color w:val="808080"/>
        </w:rPr>
      </w:pPr>
      <w:r w:rsidRPr="00F10B4F">
        <w:t xml:space="preserve">    iab-IP-AddressToAddModList-r16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B9B3A2A" w14:textId="77777777" w:rsidR="00DB0990" w:rsidRPr="00F10B4F" w:rsidRDefault="00DB0990" w:rsidP="00DB0990">
      <w:pPr>
        <w:pStyle w:val="PL"/>
        <w:rPr>
          <w:color w:val="808080"/>
        </w:rPr>
      </w:pPr>
      <w:r w:rsidRPr="00F10B4F">
        <w:t xml:space="preserve">    iab-IP-AddressToReleaseList-r16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7D1326FC" w14:textId="77777777" w:rsidR="00DB0990" w:rsidRPr="00F10B4F" w:rsidRDefault="00DB0990" w:rsidP="00DB0990">
      <w:pPr>
        <w:pStyle w:val="PL"/>
      </w:pPr>
      <w:r w:rsidRPr="00F10B4F">
        <w:t xml:space="preserve">    ...</w:t>
      </w:r>
    </w:p>
    <w:p w14:paraId="62CB878F" w14:textId="77777777" w:rsidR="00DB0990" w:rsidRPr="00F10B4F" w:rsidRDefault="00DB0990" w:rsidP="00DB0990">
      <w:pPr>
        <w:pStyle w:val="PL"/>
      </w:pPr>
      <w:r w:rsidRPr="00F10B4F">
        <w:t>}</w:t>
      </w:r>
    </w:p>
    <w:p w14:paraId="351C5616" w14:textId="77777777" w:rsidR="00DB0990" w:rsidRPr="00F10B4F" w:rsidRDefault="00DB0990" w:rsidP="00DB0990">
      <w:pPr>
        <w:pStyle w:val="PL"/>
      </w:pPr>
    </w:p>
    <w:p w14:paraId="1B1F5B5E" w14:textId="77777777" w:rsidR="00DB0990" w:rsidRPr="00F10B4F" w:rsidRDefault="00DB0990" w:rsidP="00DB0990">
      <w:pPr>
        <w:pStyle w:val="PL"/>
      </w:pPr>
      <w:r w:rsidRPr="00F10B4F">
        <w:t xml:space="preserve">IAB-IP-AddressConfiguration-r16 ::=     </w:t>
      </w:r>
      <w:r w:rsidRPr="00F10B4F">
        <w:rPr>
          <w:color w:val="993366"/>
        </w:rPr>
        <w:t>SEQUENCE</w:t>
      </w:r>
      <w:r w:rsidRPr="00F10B4F">
        <w:t xml:space="preserve"> {</w:t>
      </w:r>
    </w:p>
    <w:p w14:paraId="1D00E2AB" w14:textId="77777777" w:rsidR="00DB0990" w:rsidRPr="00F10B4F" w:rsidRDefault="00DB0990" w:rsidP="00DB0990">
      <w:pPr>
        <w:pStyle w:val="PL"/>
      </w:pPr>
      <w:r w:rsidRPr="00F10B4F">
        <w:t xml:space="preserve">    iab-IP-AddressIndex-r16                 IAB-IP-AddressIndex-r16,</w:t>
      </w:r>
    </w:p>
    <w:p w14:paraId="46047278" w14:textId="77777777" w:rsidR="00DB0990" w:rsidRPr="00F10B4F" w:rsidRDefault="00DB0990" w:rsidP="00DB0990">
      <w:pPr>
        <w:pStyle w:val="PL"/>
        <w:rPr>
          <w:color w:val="808080"/>
        </w:rPr>
      </w:pPr>
      <w:r w:rsidRPr="00F10B4F">
        <w:t xml:space="preserve">    iab-IP-Address-r16                      IAB-IP-Address-r16                                                </w:t>
      </w:r>
      <w:r w:rsidRPr="00F10B4F">
        <w:rPr>
          <w:color w:val="993366"/>
        </w:rPr>
        <w:t>OPTIONAL</w:t>
      </w:r>
      <w:r w:rsidRPr="00F10B4F">
        <w:t xml:space="preserve">,  </w:t>
      </w:r>
      <w:r w:rsidRPr="00F10B4F">
        <w:rPr>
          <w:color w:val="808080"/>
        </w:rPr>
        <w:t>-- Need M</w:t>
      </w:r>
    </w:p>
    <w:p w14:paraId="33A82FD9" w14:textId="77777777" w:rsidR="00DB0990" w:rsidRPr="00F10B4F" w:rsidRDefault="00DB0990" w:rsidP="00DB0990">
      <w:pPr>
        <w:pStyle w:val="PL"/>
        <w:rPr>
          <w:color w:val="808080"/>
        </w:rPr>
      </w:pPr>
      <w:r w:rsidRPr="00F10B4F">
        <w:t xml:space="preserve">    iab-IP-Usage-r16                        IAB-IP-Usage-r16                                                  </w:t>
      </w:r>
      <w:r w:rsidRPr="00F10B4F">
        <w:rPr>
          <w:color w:val="993366"/>
        </w:rPr>
        <w:t>OPTIONAL</w:t>
      </w:r>
      <w:r w:rsidRPr="00F10B4F">
        <w:t xml:space="preserve">,  </w:t>
      </w:r>
      <w:r w:rsidRPr="00F10B4F">
        <w:rPr>
          <w:color w:val="808080"/>
        </w:rPr>
        <w:t>-- Need M</w:t>
      </w:r>
    </w:p>
    <w:p w14:paraId="564071E5" w14:textId="77777777" w:rsidR="00DB0990" w:rsidRPr="00F10B4F" w:rsidRDefault="00DB0990" w:rsidP="00DB0990">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(10))                                             </w:t>
      </w:r>
      <w:r w:rsidRPr="00F10B4F">
        <w:rPr>
          <w:color w:val="993366"/>
        </w:rPr>
        <w:t>OPTIONAL</w:t>
      </w:r>
      <w:r w:rsidRPr="00F10B4F">
        <w:t xml:space="preserve">,  </w:t>
      </w:r>
      <w:r w:rsidRPr="00F10B4F">
        <w:rPr>
          <w:color w:val="808080"/>
        </w:rPr>
        <w:t>-- Need M</w:t>
      </w:r>
    </w:p>
    <w:p w14:paraId="015E44C6" w14:textId="77777777" w:rsidR="00DB0990" w:rsidRPr="00F10B4F" w:rsidRDefault="00DB0990" w:rsidP="00DB0990">
      <w:pPr>
        <w:pStyle w:val="PL"/>
      </w:pPr>
      <w:r w:rsidRPr="00F10B4F">
        <w:t>...</w:t>
      </w:r>
    </w:p>
    <w:p w14:paraId="18810698" w14:textId="77777777" w:rsidR="00DB0990" w:rsidRPr="00F10B4F" w:rsidRDefault="00DB0990" w:rsidP="00DB0990">
      <w:pPr>
        <w:pStyle w:val="PL"/>
      </w:pPr>
      <w:r w:rsidRPr="00F10B4F">
        <w:t>}</w:t>
      </w:r>
    </w:p>
    <w:p w14:paraId="28E6C492" w14:textId="77777777" w:rsidR="00DB0990" w:rsidRPr="00F10B4F" w:rsidRDefault="00DB0990" w:rsidP="00DB0990">
      <w:pPr>
        <w:pStyle w:val="PL"/>
      </w:pPr>
    </w:p>
    <w:p w14:paraId="380FE1BB" w14:textId="77777777" w:rsidR="00DB0990" w:rsidRPr="00F10B4F" w:rsidRDefault="00DB0990" w:rsidP="00DB0990">
      <w:pPr>
        <w:pStyle w:val="PL"/>
      </w:pPr>
      <w:r w:rsidRPr="00F10B4F">
        <w:t xml:space="preserve">SL-ConfigDedicatedEUTRA-Info-r16 ::=            </w:t>
      </w:r>
      <w:r w:rsidRPr="00F10B4F">
        <w:rPr>
          <w:color w:val="993366"/>
        </w:rPr>
        <w:t>SEQUENCE</w:t>
      </w:r>
      <w:r w:rsidRPr="00F10B4F">
        <w:t xml:space="preserve"> {</w:t>
      </w:r>
    </w:p>
    <w:p w14:paraId="5453861B" w14:textId="77777777" w:rsidR="00DB0990" w:rsidRPr="00F10B4F" w:rsidRDefault="00DB0990" w:rsidP="00DB0990">
      <w:pPr>
        <w:pStyle w:val="PL"/>
        <w:rPr>
          <w:color w:val="808080"/>
        </w:rPr>
      </w:pPr>
      <w:r w:rsidRPr="00F10B4F">
        <w:t xml:space="preserve">    sl-ConfigDedicatedEUTRA-r16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Need M</w:t>
      </w:r>
    </w:p>
    <w:p w14:paraId="234CA0C3" w14:textId="77777777" w:rsidR="00DB0990" w:rsidRPr="00F10B4F" w:rsidRDefault="00DB0990" w:rsidP="00DB0990">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4DC02258" w14:textId="77777777" w:rsidR="00DB0990" w:rsidRPr="00F10B4F" w:rsidRDefault="00DB0990" w:rsidP="00DB0990">
      <w:pPr>
        <w:pStyle w:val="PL"/>
      </w:pPr>
      <w:r w:rsidRPr="00F10B4F">
        <w:t>}</w:t>
      </w:r>
    </w:p>
    <w:p w14:paraId="5EF26B13" w14:textId="77777777" w:rsidR="00DB0990" w:rsidRPr="00F10B4F" w:rsidRDefault="00DB0990" w:rsidP="00DB0990">
      <w:pPr>
        <w:pStyle w:val="PL"/>
      </w:pPr>
    </w:p>
    <w:p w14:paraId="1502A154" w14:textId="77777777" w:rsidR="00DB0990" w:rsidRPr="00F10B4F" w:rsidRDefault="00DB0990" w:rsidP="00DB0990">
      <w:pPr>
        <w:pStyle w:val="PL"/>
      </w:pPr>
      <w:r w:rsidRPr="00F10B4F">
        <w:t xml:space="preserve">SL-TimeOffsetEUTRA-r16 ::=        </w:t>
      </w:r>
      <w:r w:rsidRPr="00F10B4F">
        <w:rPr>
          <w:color w:val="993366"/>
        </w:rPr>
        <w:t>ENUMERATED</w:t>
      </w:r>
      <w:r w:rsidRPr="00F10B4F">
        <w:t xml:space="preserve"> {ms0, ms0dot25, ms0dot5, ms0dot625, ms0dot75, ms1, ms1dot25, ms1dot5, ms1dot75,</w:t>
      </w:r>
    </w:p>
    <w:p w14:paraId="20F3DCCC" w14:textId="77777777" w:rsidR="00DB0990" w:rsidRPr="00F10B4F" w:rsidRDefault="00DB0990" w:rsidP="00DB0990">
      <w:pPr>
        <w:pStyle w:val="PL"/>
      </w:pPr>
      <w:r w:rsidRPr="00F10B4F">
        <w:t xml:space="preserve">                                              ms2, ms2dot5, ms3, ms4, ms5, ms6, ms8, ms10, ms20}</w:t>
      </w:r>
    </w:p>
    <w:p w14:paraId="466A4A50" w14:textId="77777777" w:rsidR="00DB0990" w:rsidRPr="00F10B4F" w:rsidRDefault="00DB0990" w:rsidP="00DB0990">
      <w:pPr>
        <w:pStyle w:val="PL"/>
      </w:pPr>
    </w:p>
    <w:p w14:paraId="76B1AE7C" w14:textId="77777777" w:rsidR="00DB0990" w:rsidRPr="00F10B4F" w:rsidRDefault="00DB0990" w:rsidP="00DB0990">
      <w:pPr>
        <w:pStyle w:val="PL"/>
      </w:pPr>
      <w:r w:rsidRPr="00F10B4F">
        <w:t xml:space="preserve">UE-TxTEG-RequestUL-TDOA-Config-r17 ::=  </w:t>
      </w:r>
      <w:r w:rsidRPr="00F10B4F">
        <w:rPr>
          <w:color w:val="993366"/>
        </w:rPr>
        <w:t>CHOICE</w:t>
      </w:r>
      <w:r w:rsidRPr="00F10B4F">
        <w:t xml:space="preserve"> {</w:t>
      </w:r>
    </w:p>
    <w:p w14:paraId="197FB992" w14:textId="77777777" w:rsidR="00DB0990" w:rsidRPr="00F10B4F" w:rsidRDefault="00DB0990" w:rsidP="00DB0990">
      <w:pPr>
        <w:pStyle w:val="PL"/>
      </w:pPr>
      <w:r w:rsidRPr="00F10B4F">
        <w:t xml:space="preserve">    oneShot-r17                             </w:t>
      </w:r>
      <w:r w:rsidRPr="00F10B4F">
        <w:rPr>
          <w:color w:val="993366"/>
        </w:rPr>
        <w:t>NULL</w:t>
      </w:r>
      <w:r w:rsidRPr="00F10B4F">
        <w:t>,</w:t>
      </w:r>
    </w:p>
    <w:p w14:paraId="53FEC684" w14:textId="77777777" w:rsidR="00DB0990" w:rsidRPr="00F10B4F" w:rsidRDefault="00DB0990" w:rsidP="00DB0990">
      <w:pPr>
        <w:pStyle w:val="PL"/>
      </w:pPr>
      <w:r w:rsidRPr="00F10B4F">
        <w:t xml:space="preserve">    periodicReporting-r17                   </w:t>
      </w:r>
      <w:r w:rsidRPr="00F10B4F">
        <w:rPr>
          <w:color w:val="993366"/>
        </w:rPr>
        <w:t>ENUMERATED</w:t>
      </w:r>
      <w:r w:rsidRPr="00F10B4F">
        <w:t xml:space="preserve"> { ms160, ms320, ms1280, ms2560, ms61440, ms81920, ms368640, ms737280 }</w:t>
      </w:r>
    </w:p>
    <w:p w14:paraId="7012A3CC" w14:textId="77777777" w:rsidR="00DB0990" w:rsidRPr="00F10B4F" w:rsidRDefault="00DB0990" w:rsidP="00DB0990">
      <w:pPr>
        <w:pStyle w:val="PL"/>
      </w:pPr>
      <w:r w:rsidRPr="00F10B4F">
        <w:t>}</w:t>
      </w:r>
    </w:p>
    <w:p w14:paraId="1622ADE4" w14:textId="77777777" w:rsidR="00DB0990" w:rsidRPr="00F10B4F" w:rsidRDefault="00DB0990" w:rsidP="00DB0990">
      <w:pPr>
        <w:pStyle w:val="PL"/>
        <w:rPr>
          <w:color w:val="808080"/>
        </w:rPr>
      </w:pPr>
      <w:r w:rsidRPr="00F10B4F">
        <w:rPr>
          <w:color w:val="808080"/>
        </w:rPr>
        <w:t>-- TAG-RRCRECONFIGURATION-STOP</w:t>
      </w:r>
    </w:p>
    <w:p w14:paraId="4B75C324" w14:textId="77777777" w:rsidR="00DB0990" w:rsidRPr="00F10B4F" w:rsidRDefault="00DB0990" w:rsidP="00DB0990">
      <w:pPr>
        <w:pStyle w:val="PL"/>
        <w:rPr>
          <w:color w:val="808080"/>
        </w:rPr>
      </w:pPr>
      <w:r w:rsidRPr="00F10B4F">
        <w:rPr>
          <w:color w:val="808080"/>
        </w:rPr>
        <w:t>-- ASN1STOP</w:t>
      </w:r>
    </w:p>
    <w:p w14:paraId="7FCC2892" w14:textId="77777777" w:rsidR="00DB0990" w:rsidRPr="00F10B4F" w:rsidRDefault="00DB0990" w:rsidP="00DB0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990" w:rsidRPr="00F10B4F" w14:paraId="0D12403D"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563D69D7" w14:textId="77777777" w:rsidR="00DB0990" w:rsidRPr="00F10B4F" w:rsidRDefault="00DB0990" w:rsidP="00DB0990">
            <w:pPr>
              <w:pStyle w:val="TAH"/>
              <w:rPr>
                <w:szCs w:val="22"/>
                <w:lang w:eastAsia="sv-SE"/>
              </w:rPr>
            </w:pPr>
            <w:r w:rsidRPr="00F10B4F">
              <w:rPr>
                <w:i/>
                <w:szCs w:val="22"/>
                <w:lang w:eastAsia="sv-SE"/>
              </w:rPr>
              <w:lastRenderedPageBreak/>
              <w:t xml:space="preserve">RRCReconfiguration-IEs </w:t>
            </w:r>
            <w:r w:rsidRPr="00F10B4F">
              <w:rPr>
                <w:szCs w:val="22"/>
                <w:lang w:eastAsia="sv-SE"/>
              </w:rPr>
              <w:t>field descriptions</w:t>
            </w:r>
          </w:p>
        </w:tc>
      </w:tr>
      <w:tr w:rsidR="00DB0990" w:rsidRPr="00F10B4F" w14:paraId="0CE23779" w14:textId="77777777" w:rsidTr="00DB0990">
        <w:tc>
          <w:tcPr>
            <w:tcW w:w="14173" w:type="dxa"/>
            <w:tcBorders>
              <w:top w:val="single" w:sz="4" w:space="0" w:color="auto"/>
              <w:left w:val="single" w:sz="4" w:space="0" w:color="auto"/>
              <w:bottom w:val="single" w:sz="4" w:space="0" w:color="auto"/>
              <w:right w:val="single" w:sz="4" w:space="0" w:color="auto"/>
            </w:tcBorders>
          </w:tcPr>
          <w:p w14:paraId="1037238E" w14:textId="77777777" w:rsidR="00DB0990" w:rsidRPr="00F10B4F" w:rsidRDefault="00DB0990" w:rsidP="00DB0990">
            <w:pPr>
              <w:pStyle w:val="TAL"/>
              <w:rPr>
                <w:b/>
                <w:bCs/>
                <w:i/>
                <w:iCs/>
                <w:lang w:eastAsia="en-GB"/>
              </w:rPr>
            </w:pPr>
            <w:r w:rsidRPr="00F10B4F">
              <w:rPr>
                <w:b/>
                <w:bCs/>
                <w:i/>
                <w:iCs/>
                <w:lang w:eastAsia="en-GB"/>
              </w:rPr>
              <w:t>appLayerMeasConfig</w:t>
            </w:r>
          </w:p>
          <w:p w14:paraId="2E5BA553" w14:textId="77777777" w:rsidR="00DB0990" w:rsidRPr="00F10B4F" w:rsidRDefault="00DB0990" w:rsidP="00DB0990">
            <w:pPr>
              <w:pStyle w:val="TAL"/>
              <w:rPr>
                <w:b/>
                <w:bCs/>
                <w:i/>
                <w:lang w:eastAsia="en-GB"/>
              </w:rPr>
            </w:pPr>
            <w:r w:rsidRPr="00F10B4F">
              <w:rPr>
                <w:szCs w:val="22"/>
                <w:lang w:eastAsia="sv-SE"/>
              </w:rPr>
              <w:t>This field is used to configure</w:t>
            </w:r>
            <w:r w:rsidRPr="00F10B4F">
              <w:t xml:space="preserve"> </w:t>
            </w:r>
            <w:r w:rsidRPr="00F10B4F">
              <w:rPr>
                <w:szCs w:val="22"/>
                <w:lang w:eastAsia="sv-SE"/>
              </w:rPr>
              <w:t xml:space="preserve">application layer measurements. This field is absent when the UE is configured to operate with shared spectrum channel access or if </w:t>
            </w:r>
            <w:r w:rsidRPr="00F10B4F">
              <w:rPr>
                <w:i/>
                <w:iCs/>
              </w:rPr>
              <w:t xml:space="preserve">sl-L2RemoteUE-Config-r17 </w:t>
            </w:r>
            <w:r w:rsidRPr="00F10B4F">
              <w:t>is configured or not released</w:t>
            </w:r>
            <w:r w:rsidRPr="00F10B4F">
              <w:rPr>
                <w:szCs w:val="22"/>
                <w:lang w:eastAsia="sv-SE"/>
              </w:rPr>
              <w:t>.</w:t>
            </w:r>
          </w:p>
        </w:tc>
      </w:tr>
      <w:tr w:rsidR="00DB0990" w:rsidRPr="00F10B4F" w14:paraId="41061908"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5D76DA06" w14:textId="77777777" w:rsidR="00DB0990" w:rsidRPr="00F10B4F" w:rsidRDefault="00DB0990" w:rsidP="00DB0990">
            <w:pPr>
              <w:pStyle w:val="TAL"/>
              <w:rPr>
                <w:b/>
                <w:bCs/>
                <w:i/>
                <w:lang w:eastAsia="en-GB"/>
              </w:rPr>
            </w:pPr>
            <w:r w:rsidRPr="00F10B4F">
              <w:rPr>
                <w:b/>
                <w:bCs/>
                <w:i/>
                <w:lang w:eastAsia="en-GB"/>
              </w:rPr>
              <w:t>bap-Config</w:t>
            </w:r>
          </w:p>
          <w:p w14:paraId="3396F372" w14:textId="77777777" w:rsidR="00DB0990" w:rsidRPr="00F10B4F" w:rsidRDefault="00DB0990" w:rsidP="00DB0990">
            <w:pPr>
              <w:pStyle w:val="TAL"/>
              <w:rPr>
                <w:szCs w:val="22"/>
                <w:lang w:eastAsia="sv-SE"/>
              </w:rPr>
            </w:pPr>
            <w:r w:rsidRPr="00F10B4F">
              <w:rPr>
                <w:szCs w:val="22"/>
                <w:lang w:eastAsia="sv-SE"/>
              </w:rPr>
              <w:t>This field is used to configure the BAP entity for IAB nodes.</w:t>
            </w:r>
          </w:p>
        </w:tc>
      </w:tr>
      <w:tr w:rsidR="00DB0990" w:rsidRPr="00F10B4F" w14:paraId="32FFE3CB"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21FB1FB9" w14:textId="77777777" w:rsidR="00DB0990" w:rsidRPr="00F10B4F" w:rsidRDefault="00DB0990" w:rsidP="00DB0990">
            <w:pPr>
              <w:pStyle w:val="TAL"/>
              <w:rPr>
                <w:b/>
                <w:bCs/>
                <w:i/>
                <w:lang w:eastAsia="en-GB"/>
              </w:rPr>
            </w:pPr>
            <w:r w:rsidRPr="00F10B4F">
              <w:rPr>
                <w:b/>
                <w:bCs/>
                <w:i/>
                <w:lang w:eastAsia="en-GB"/>
              </w:rPr>
              <w:t>bap-Address</w:t>
            </w:r>
          </w:p>
          <w:p w14:paraId="39FCD18D" w14:textId="77777777" w:rsidR="00DB0990" w:rsidRPr="00F10B4F" w:rsidRDefault="00DB0990" w:rsidP="00DB0990">
            <w:pPr>
              <w:pStyle w:val="TAL"/>
              <w:rPr>
                <w:b/>
                <w:bCs/>
                <w:i/>
                <w:lang w:eastAsia="en-GB"/>
              </w:rPr>
            </w:pPr>
            <w:r w:rsidRPr="00F10B4F">
              <w:rPr>
                <w:szCs w:val="22"/>
                <w:lang w:eastAsia="sv-SE"/>
              </w:rPr>
              <w:t>Indicates the BAP address of an IAB-node. The BAP address of an IAB-node cannot be changed once configured for the cell group to the BAP entity.</w:t>
            </w:r>
          </w:p>
        </w:tc>
      </w:tr>
      <w:tr w:rsidR="00DB0990" w:rsidRPr="00F10B4F" w14:paraId="0BAB685C"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1DD2A6DC" w14:textId="77777777" w:rsidR="00DB0990" w:rsidRPr="00F10B4F" w:rsidRDefault="00DB0990" w:rsidP="00DB0990">
            <w:pPr>
              <w:pStyle w:val="TAL"/>
              <w:rPr>
                <w:b/>
                <w:bCs/>
                <w:i/>
                <w:noProof/>
                <w:lang w:eastAsia="en-GB"/>
              </w:rPr>
            </w:pPr>
            <w:r w:rsidRPr="00F10B4F">
              <w:rPr>
                <w:b/>
                <w:bCs/>
                <w:i/>
                <w:noProof/>
                <w:lang w:eastAsia="en-GB"/>
              </w:rPr>
              <w:t>conditionalReconfiguration</w:t>
            </w:r>
          </w:p>
          <w:p w14:paraId="3557FDAB" w14:textId="77777777" w:rsidR="00DB0990" w:rsidRPr="00F10B4F" w:rsidRDefault="00DB0990" w:rsidP="00DB0990">
            <w:pPr>
              <w:pStyle w:val="TAL"/>
              <w:rPr>
                <w:b/>
                <w:bCs/>
                <w:i/>
                <w:noProof/>
                <w:lang w:eastAsia="en-GB"/>
              </w:rPr>
            </w:pPr>
            <w:r w:rsidRPr="00F10B4F">
              <w:rPr>
                <w:bCs/>
                <w:noProof/>
                <w:lang w:eastAsia="en-GB"/>
              </w:rPr>
              <w:t>Configuration of candidate target SpCell(s) and execution condition(s) for conditional handover</w:t>
            </w:r>
            <w:r w:rsidRPr="00F10B4F">
              <w:rPr>
                <w:bCs/>
                <w:lang w:eastAsia="en-GB"/>
              </w:rPr>
              <w:t>, conditional PSCell addition</w:t>
            </w:r>
            <w:r w:rsidRPr="00F10B4F">
              <w:rPr>
                <w:bCs/>
                <w:noProof/>
                <w:lang w:eastAsia="zh-CN"/>
              </w:rPr>
              <w:t xml:space="preserve"> or conditional PSCell change</w:t>
            </w:r>
            <w:r w:rsidRPr="00F10B4F">
              <w:rPr>
                <w:bCs/>
                <w:noProof/>
                <w:lang w:eastAsia="en-GB"/>
              </w:rPr>
              <w:t>.</w:t>
            </w:r>
            <w:r w:rsidRPr="00F10B4F">
              <w:rPr>
                <w:rFonts w:ascii="Times New Roman" w:hAnsi="Times New Roman"/>
                <w:lang w:eastAsia="sv-SE"/>
              </w:rPr>
              <w:t xml:space="preserve"> </w:t>
            </w:r>
            <w:r w:rsidRPr="00F10B4F">
              <w:rPr>
                <w:bCs/>
                <w:noProof/>
                <w:lang w:eastAsia="en-GB"/>
              </w:rPr>
              <w:t>The field is absent if any DAPS bearer</w:t>
            </w:r>
            <w:r w:rsidRPr="00F10B4F">
              <w:rPr>
                <w:lang w:eastAsia="sv-SE"/>
              </w:rPr>
              <w:t xml:space="preserve"> is configured or if the </w:t>
            </w:r>
            <w:r w:rsidRPr="00F10B4F">
              <w:rPr>
                <w:i/>
                <w:iCs/>
                <w:lang w:eastAsia="sv-SE"/>
              </w:rPr>
              <w:t>masterCellGroup</w:t>
            </w:r>
            <w:r w:rsidRPr="00F10B4F">
              <w:rPr>
                <w:lang w:eastAsia="sv-SE"/>
              </w:rPr>
              <w:t xml:space="preserve"> </w:t>
            </w:r>
            <w:r w:rsidRPr="00F10B4F">
              <w:t xml:space="preserve">includes </w:t>
            </w:r>
            <w:r w:rsidRPr="00F10B4F">
              <w:rPr>
                <w:i/>
                <w:iCs/>
              </w:rPr>
              <w:t>ReconfigurationWithSync</w:t>
            </w:r>
            <w:r w:rsidRPr="00F10B4F">
              <w:rPr>
                <w:iCs/>
              </w:rPr>
              <w:t xml:space="preserve"> or if the </w:t>
            </w:r>
            <w:r w:rsidRPr="00F10B4F">
              <w:rPr>
                <w:i/>
                <w:iCs/>
              </w:rPr>
              <w:t xml:space="preserve">sl-L2RemoteUE-Config </w:t>
            </w:r>
            <w:r w:rsidRPr="00F10B4F">
              <w:rPr>
                <w:iCs/>
              </w:rPr>
              <w:t xml:space="preserve">or </w:t>
            </w:r>
            <w:r w:rsidRPr="00F10B4F">
              <w:rPr>
                <w:i/>
                <w:iCs/>
              </w:rPr>
              <w:t>sl-L2RelayUE-Config</w:t>
            </w:r>
            <w:r w:rsidRPr="00F10B4F">
              <w:rPr>
                <w:iCs/>
              </w:rPr>
              <w:t xml:space="preserve"> is configured</w:t>
            </w:r>
            <w:r w:rsidRPr="00F10B4F">
              <w:rPr>
                <w:lang w:eastAsia="sv-SE"/>
              </w:rPr>
              <w:t>.</w:t>
            </w:r>
            <w:r w:rsidRPr="00F10B4F">
              <w:t xml:space="preserve"> </w:t>
            </w:r>
            <w:r w:rsidRPr="00F10B4F">
              <w:rPr>
                <w:rFonts w:eastAsia="宋体"/>
              </w:rPr>
              <w:t xml:space="preserve">For conditional PSCell change, the field is absent if the </w:t>
            </w:r>
            <w:r w:rsidRPr="00F10B4F">
              <w:rPr>
                <w:rFonts w:eastAsia="宋体"/>
                <w:i/>
                <w:iCs/>
              </w:rPr>
              <w:t xml:space="preserve">secondaryCellGroup </w:t>
            </w:r>
            <w:r w:rsidRPr="00F10B4F">
              <w:rPr>
                <w:rFonts w:eastAsia="宋体"/>
              </w:rPr>
              <w:t xml:space="preserve">includes </w:t>
            </w:r>
            <w:r w:rsidRPr="00F10B4F">
              <w:rPr>
                <w:rFonts w:eastAsia="宋体"/>
                <w:i/>
                <w:iCs/>
              </w:rPr>
              <w:t>ReconfigurationWithSync</w:t>
            </w:r>
            <w:r w:rsidRPr="00F10B4F">
              <w:rPr>
                <w:rFonts w:eastAsia="宋体"/>
              </w:rPr>
              <w:t xml:space="preserve">. </w:t>
            </w:r>
            <w:r w:rsidRPr="00F10B4F">
              <w:t xml:space="preserve">The </w:t>
            </w:r>
            <w:r w:rsidRPr="00F10B4F">
              <w:rPr>
                <w:i/>
              </w:rPr>
              <w:t>RRCReconfiguration</w:t>
            </w:r>
            <w:r w:rsidRPr="00F10B4F">
              <w:t xml:space="preserve"> message contained in </w:t>
            </w:r>
            <w:r w:rsidRPr="00F10B4F">
              <w:rPr>
                <w:i/>
                <w:iCs/>
              </w:rPr>
              <w:t xml:space="preserve">DLInformationTransferMRDC </w:t>
            </w:r>
            <w:r w:rsidRPr="00F10B4F">
              <w:t xml:space="preserve">cannot contain the field </w:t>
            </w:r>
            <w:r w:rsidRPr="00F10B4F">
              <w:rPr>
                <w:i/>
                <w:iCs/>
              </w:rPr>
              <w:t xml:space="preserve">conditionalReconfiguration </w:t>
            </w:r>
            <w:r w:rsidRPr="00F10B4F">
              <w:t>for conditional PSCell change or for conditional PSCell addition.</w:t>
            </w:r>
          </w:p>
        </w:tc>
      </w:tr>
      <w:tr w:rsidR="00F21613" w:rsidRPr="00F10B4F" w14:paraId="230DA12D" w14:textId="77777777" w:rsidTr="00DB0990">
        <w:trPr>
          <w:ins w:id="237" w:author="OPPO-RAN2#121bis" w:date="2023-05-11T17:25:00Z"/>
        </w:trPr>
        <w:tc>
          <w:tcPr>
            <w:tcW w:w="14173" w:type="dxa"/>
            <w:tcBorders>
              <w:top w:val="single" w:sz="4" w:space="0" w:color="auto"/>
              <w:left w:val="single" w:sz="4" w:space="0" w:color="auto"/>
              <w:bottom w:val="single" w:sz="4" w:space="0" w:color="auto"/>
              <w:right w:val="single" w:sz="4" w:space="0" w:color="auto"/>
            </w:tcBorders>
          </w:tcPr>
          <w:p w14:paraId="5CED0424" w14:textId="4480C28E" w:rsidR="00F21613" w:rsidRPr="00F43A82" w:rsidRDefault="00F21613" w:rsidP="00F21613">
            <w:pPr>
              <w:pStyle w:val="TAL"/>
              <w:rPr>
                <w:ins w:id="238" w:author="OPPO-RAN2#121bis" w:date="2023-05-11T17:25:00Z"/>
                <w:b/>
                <w:bCs/>
                <w:i/>
                <w:noProof/>
                <w:lang w:eastAsia="en-GB"/>
              </w:rPr>
            </w:pPr>
            <w:ins w:id="239" w:author="OPPO-RAN2#121bis" w:date="2023-05-11T17:25:00Z">
              <w:r>
                <w:rPr>
                  <w:b/>
                  <w:bCs/>
                  <w:i/>
                  <w:noProof/>
                  <w:lang w:eastAsia="en-GB"/>
                </w:rPr>
                <w:t>cpac</w:t>
              </w:r>
              <w:r w:rsidRPr="00F43A82">
                <w:rPr>
                  <w:b/>
                  <w:bCs/>
                  <w:i/>
                  <w:noProof/>
                  <w:lang w:eastAsia="en-GB"/>
                </w:rPr>
                <w:t>-Release</w:t>
              </w:r>
            </w:ins>
          </w:p>
          <w:p w14:paraId="0CDA0565" w14:textId="09D0A719" w:rsidR="00F21613" w:rsidRPr="00F10B4F" w:rsidRDefault="00F21613" w:rsidP="00F21613">
            <w:pPr>
              <w:pStyle w:val="TAL"/>
              <w:rPr>
                <w:ins w:id="240" w:author="OPPO-RAN2#121bis" w:date="2023-05-11T17:25:00Z"/>
                <w:b/>
                <w:bCs/>
                <w:i/>
                <w:noProof/>
                <w:lang w:eastAsia="en-GB"/>
              </w:rPr>
            </w:pPr>
            <w:ins w:id="241" w:author="OPPO-RAN2#121bis" w:date="2023-05-11T17:25:00Z">
              <w:r w:rsidRPr="00F43A82">
                <w:rPr>
                  <w:bCs/>
                  <w:noProof/>
                  <w:lang w:eastAsia="en-GB"/>
                </w:rPr>
                <w:t xml:space="preserve">Indicates to UE </w:t>
              </w:r>
              <w:r>
                <w:rPr>
                  <w:bCs/>
                  <w:noProof/>
                  <w:lang w:eastAsia="en-GB"/>
                </w:rPr>
                <w:t xml:space="preserve">that the configurtion for </w:t>
              </w:r>
              <w:r w:rsidR="00A3046B">
                <w:rPr>
                  <w:bCs/>
                  <w:noProof/>
                  <w:lang w:eastAsia="en-GB"/>
                </w:rPr>
                <w:t xml:space="preserve">R18 </w:t>
              </w:r>
              <w:r>
                <w:rPr>
                  <w:bCs/>
                  <w:noProof/>
                  <w:lang w:eastAsia="en-GB"/>
                </w:rPr>
                <w:t>CPA</w:t>
              </w:r>
              <w:r w:rsidR="00A3046B">
                <w:rPr>
                  <w:bCs/>
                  <w:noProof/>
                  <w:lang w:eastAsia="en-GB"/>
                </w:rPr>
                <w:t>/CP</w:t>
              </w:r>
              <w:r>
                <w:rPr>
                  <w:bCs/>
                  <w:noProof/>
                  <w:lang w:eastAsia="en-GB"/>
                </w:rPr>
                <w:t xml:space="preserve">C </w:t>
              </w:r>
              <w:r w:rsidRPr="00F43A82">
                <w:rPr>
                  <w:bCs/>
                  <w:noProof/>
                  <w:lang w:eastAsia="en-GB"/>
                </w:rPr>
                <w:t>is to be released.</w:t>
              </w:r>
            </w:ins>
          </w:p>
        </w:tc>
      </w:tr>
      <w:tr w:rsidR="00DB0990" w:rsidRPr="00F10B4F" w14:paraId="7C0EE900"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49CF3FBA" w14:textId="77777777" w:rsidR="00DB0990" w:rsidRPr="00F10B4F" w:rsidRDefault="00DB0990" w:rsidP="00DB0990">
            <w:pPr>
              <w:pStyle w:val="TAL"/>
              <w:rPr>
                <w:b/>
                <w:bCs/>
                <w:i/>
                <w:noProof/>
                <w:lang w:eastAsia="en-GB"/>
              </w:rPr>
            </w:pPr>
            <w:r w:rsidRPr="00F10B4F">
              <w:rPr>
                <w:b/>
                <w:bCs/>
                <w:i/>
                <w:noProof/>
                <w:lang w:eastAsia="en-GB"/>
              </w:rPr>
              <w:t>daps-SourceRelease</w:t>
            </w:r>
          </w:p>
          <w:p w14:paraId="2ECCA627" w14:textId="77777777" w:rsidR="00DB0990" w:rsidRPr="00F10B4F" w:rsidRDefault="00DB0990" w:rsidP="00DB0990">
            <w:pPr>
              <w:pStyle w:val="TAL"/>
              <w:rPr>
                <w:b/>
                <w:bCs/>
                <w:i/>
                <w:noProof/>
                <w:lang w:eastAsia="en-GB"/>
              </w:rPr>
            </w:pPr>
            <w:r w:rsidRPr="00F10B4F">
              <w:rPr>
                <w:bCs/>
                <w:noProof/>
                <w:lang w:eastAsia="en-GB"/>
              </w:rPr>
              <w:t>Indicates to UE that the source cell part of DAPS operation is to be stopped and the source cell part of DAPS configuration is to be released.</w:t>
            </w:r>
          </w:p>
        </w:tc>
      </w:tr>
      <w:tr w:rsidR="00DB0990" w:rsidRPr="00F10B4F" w14:paraId="1F9E7D43"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630DA61A" w14:textId="77777777" w:rsidR="00DB0990" w:rsidRPr="00F10B4F" w:rsidRDefault="00DB0990" w:rsidP="00DB0990">
            <w:pPr>
              <w:pStyle w:val="TAL"/>
              <w:rPr>
                <w:b/>
                <w:bCs/>
                <w:i/>
                <w:noProof/>
                <w:lang w:eastAsia="en-GB"/>
              </w:rPr>
            </w:pPr>
            <w:r w:rsidRPr="00F10B4F">
              <w:rPr>
                <w:b/>
                <w:bCs/>
                <w:i/>
                <w:noProof/>
                <w:lang w:eastAsia="en-GB"/>
              </w:rPr>
              <w:t>dedicatedNAS-MessageList</w:t>
            </w:r>
          </w:p>
          <w:p w14:paraId="1DAA0C17" w14:textId="77777777" w:rsidR="00DB0990" w:rsidRPr="00F10B4F" w:rsidRDefault="00DB0990" w:rsidP="00DB0990">
            <w:pPr>
              <w:pStyle w:val="TAL"/>
              <w:rPr>
                <w:bCs/>
                <w:noProof/>
                <w:lang w:eastAsia="en-GB"/>
              </w:rPr>
            </w:pPr>
            <w:r w:rsidRPr="00F10B4F">
              <w:rPr>
                <w:bCs/>
                <w:noProof/>
                <w:lang w:eastAsia="en-GB"/>
              </w:rPr>
              <w:t xml:space="preserve">This field is used to transfer UE specific NAS layer information between the network and the UE. The RRC layer is transparent for each PDU in the list. </w:t>
            </w:r>
          </w:p>
        </w:tc>
      </w:tr>
      <w:tr w:rsidR="00DB0990" w:rsidRPr="00F10B4F" w14:paraId="7F141063" w14:textId="77777777" w:rsidTr="00DB0990">
        <w:tc>
          <w:tcPr>
            <w:tcW w:w="14173" w:type="dxa"/>
            <w:tcBorders>
              <w:top w:val="single" w:sz="4" w:space="0" w:color="auto"/>
              <w:left w:val="single" w:sz="4" w:space="0" w:color="auto"/>
              <w:bottom w:val="single" w:sz="4" w:space="0" w:color="auto"/>
              <w:right w:val="single" w:sz="4" w:space="0" w:color="auto"/>
            </w:tcBorders>
          </w:tcPr>
          <w:p w14:paraId="1E3841F1" w14:textId="77777777" w:rsidR="00DB0990" w:rsidRPr="00F10B4F" w:rsidRDefault="00DB0990" w:rsidP="00DB0990">
            <w:pPr>
              <w:keepNext/>
              <w:keepLines/>
              <w:spacing w:after="0"/>
              <w:rPr>
                <w:rFonts w:ascii="Arial" w:hAnsi="Arial"/>
                <w:b/>
                <w:bCs/>
                <w:i/>
                <w:sz w:val="18"/>
                <w:lang w:eastAsia="en-GB"/>
              </w:rPr>
            </w:pPr>
            <w:r w:rsidRPr="00F10B4F">
              <w:rPr>
                <w:rFonts w:ascii="Arial" w:hAnsi="Arial"/>
                <w:b/>
                <w:bCs/>
                <w:i/>
                <w:sz w:val="18"/>
                <w:lang w:eastAsia="en-GB"/>
              </w:rPr>
              <w:t>dedicatedPagingDelivery</w:t>
            </w:r>
          </w:p>
          <w:p w14:paraId="6F4682C7" w14:textId="77777777" w:rsidR="00DB0990" w:rsidRPr="00F10B4F" w:rsidRDefault="00DB0990" w:rsidP="00DB0990">
            <w:pPr>
              <w:pStyle w:val="TAL"/>
              <w:rPr>
                <w:b/>
                <w:bCs/>
                <w:i/>
                <w:noProof/>
                <w:lang w:eastAsia="en-GB"/>
              </w:rPr>
            </w:pPr>
            <w:r w:rsidRPr="00F10B4F">
              <w:rPr>
                <w:bCs/>
                <w:lang w:eastAsia="en-GB"/>
              </w:rPr>
              <w:t xml:space="preserve">This field is used to transfer </w:t>
            </w:r>
            <w:r w:rsidRPr="00F10B4F">
              <w:rPr>
                <w:bCs/>
                <w:i/>
                <w:lang w:eastAsia="en-GB"/>
              </w:rPr>
              <w:t>Paging</w:t>
            </w:r>
            <w:r w:rsidRPr="00F10B4F">
              <w:rPr>
                <w:bCs/>
                <w:lang w:eastAsia="en-GB"/>
              </w:rPr>
              <w:t xml:space="preserve"> message</w:t>
            </w:r>
            <w:r w:rsidRPr="00F10B4F">
              <w:t xml:space="preserve"> for the associated L2 U2N Remote UE</w:t>
            </w:r>
            <w:r w:rsidRPr="00F10B4F">
              <w:rPr>
                <w:bCs/>
                <w:lang w:eastAsia="en-GB"/>
              </w:rPr>
              <w:t xml:space="preserve"> to the L2 U2N Relay UE in RRC_CONNECTED.</w:t>
            </w:r>
          </w:p>
        </w:tc>
      </w:tr>
      <w:tr w:rsidR="00DB0990" w:rsidRPr="00F10B4F" w14:paraId="55CB4663" w14:textId="77777777" w:rsidTr="00DB0990">
        <w:tc>
          <w:tcPr>
            <w:tcW w:w="14173" w:type="dxa"/>
            <w:tcBorders>
              <w:top w:val="single" w:sz="4" w:space="0" w:color="auto"/>
              <w:left w:val="single" w:sz="4" w:space="0" w:color="auto"/>
              <w:bottom w:val="single" w:sz="4" w:space="0" w:color="auto"/>
              <w:right w:val="single" w:sz="4" w:space="0" w:color="auto"/>
            </w:tcBorders>
          </w:tcPr>
          <w:p w14:paraId="3FC5AF29" w14:textId="77777777" w:rsidR="00DB0990" w:rsidRPr="00F10B4F" w:rsidRDefault="00DB0990" w:rsidP="00DB0990">
            <w:pPr>
              <w:pStyle w:val="TAL"/>
              <w:rPr>
                <w:b/>
                <w:i/>
                <w:noProof/>
                <w:lang w:eastAsia="en-GB"/>
              </w:rPr>
            </w:pPr>
            <w:r w:rsidRPr="00F10B4F">
              <w:rPr>
                <w:b/>
                <w:i/>
                <w:noProof/>
                <w:lang w:eastAsia="en-GB"/>
              </w:rPr>
              <w:t>dedicatedPosSysInfoDelivery</w:t>
            </w:r>
          </w:p>
          <w:p w14:paraId="1DDD81DA" w14:textId="77777777" w:rsidR="00DB0990" w:rsidRPr="00F10B4F" w:rsidRDefault="00DB0990" w:rsidP="00DB0990">
            <w:pPr>
              <w:pStyle w:val="TAL"/>
              <w:rPr>
                <w:b/>
                <w:bCs/>
                <w:i/>
                <w:noProof/>
                <w:lang w:eastAsia="en-GB"/>
              </w:rPr>
            </w:pPr>
            <w:r w:rsidRPr="00F10B4F">
              <w:rPr>
                <w:noProof/>
                <w:lang w:eastAsia="en-GB"/>
              </w:rPr>
              <w:t xml:space="preserve">This field is used to transfer </w:t>
            </w:r>
            <w:r w:rsidRPr="00F10B4F">
              <w:rPr>
                <w:i/>
                <w:noProof/>
                <w:lang w:eastAsia="en-GB"/>
              </w:rPr>
              <w:t>SIBPos</w:t>
            </w:r>
            <w:r w:rsidRPr="00F10B4F">
              <w:rPr>
                <w:noProof/>
                <w:lang w:eastAsia="en-GB"/>
              </w:rPr>
              <w:t xml:space="preserve"> to the UE in RRC_CONNECTED.</w:t>
            </w:r>
          </w:p>
        </w:tc>
      </w:tr>
      <w:tr w:rsidR="00DB0990" w:rsidRPr="00F10B4F" w14:paraId="602892F4"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725814A9" w14:textId="77777777" w:rsidR="00DB0990" w:rsidRPr="00F10B4F" w:rsidRDefault="00DB0990" w:rsidP="00DB0990">
            <w:pPr>
              <w:pStyle w:val="TAL"/>
              <w:rPr>
                <w:b/>
                <w:i/>
                <w:noProof/>
                <w:lang w:eastAsia="en-GB"/>
              </w:rPr>
            </w:pPr>
            <w:r w:rsidRPr="00F10B4F">
              <w:rPr>
                <w:b/>
                <w:i/>
                <w:noProof/>
                <w:lang w:eastAsia="en-GB"/>
              </w:rPr>
              <w:t>dedicatedSIB1-Delivery</w:t>
            </w:r>
          </w:p>
          <w:p w14:paraId="381D8949" w14:textId="77777777" w:rsidR="00DB0990" w:rsidRPr="00F10B4F" w:rsidRDefault="00DB0990" w:rsidP="00DB0990">
            <w:pPr>
              <w:pStyle w:val="TAL"/>
              <w:rPr>
                <w:noProof/>
                <w:lang w:eastAsia="en-GB"/>
              </w:rPr>
            </w:pPr>
            <w:r w:rsidRPr="00F10B4F">
              <w:rPr>
                <w:noProof/>
                <w:lang w:eastAsia="en-GB"/>
              </w:rPr>
              <w:t xml:space="preserve">This field is used to transfer </w:t>
            </w:r>
            <w:r w:rsidRPr="00F10B4F">
              <w:rPr>
                <w:i/>
                <w:lang w:eastAsia="sv-SE"/>
              </w:rPr>
              <w:t>SIB1</w:t>
            </w:r>
            <w:r w:rsidRPr="00F10B4F">
              <w:rPr>
                <w:noProof/>
                <w:lang w:eastAsia="en-GB"/>
              </w:rPr>
              <w:t xml:space="preserve"> to the UE</w:t>
            </w:r>
            <w:r w:rsidRPr="00F10B4F">
              <w:rPr>
                <w:lang w:eastAsia="en-GB"/>
              </w:rPr>
              <w:t xml:space="preserve"> (including L2 U2N Remote UE)</w:t>
            </w:r>
            <w:r w:rsidRPr="00F10B4F">
              <w:rPr>
                <w:noProof/>
                <w:lang w:eastAsia="en-GB"/>
              </w:rPr>
              <w:t>.</w:t>
            </w:r>
            <w:r w:rsidRPr="00F10B4F">
              <w:rPr>
                <w:lang w:eastAsia="sv-SE"/>
              </w:rPr>
              <w:t xml:space="preserve"> </w:t>
            </w:r>
            <w:r w:rsidRPr="00F10B4F">
              <w:rPr>
                <w:noProof/>
                <w:lang w:eastAsia="en-GB"/>
              </w:rPr>
              <w:t xml:space="preserve">The field has the same values as the corresponding configuration in </w:t>
            </w:r>
            <w:r w:rsidRPr="00F10B4F">
              <w:rPr>
                <w:i/>
                <w:noProof/>
                <w:lang w:eastAsia="en-GB"/>
              </w:rPr>
              <w:t>servingCellConfigCommon</w:t>
            </w:r>
            <w:r w:rsidRPr="00F10B4F">
              <w:rPr>
                <w:noProof/>
                <w:lang w:eastAsia="en-GB"/>
              </w:rPr>
              <w:t>.</w:t>
            </w:r>
          </w:p>
        </w:tc>
      </w:tr>
      <w:tr w:rsidR="00DB0990" w:rsidRPr="00F10B4F" w14:paraId="7E1AF220"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0F9A87E4" w14:textId="77777777" w:rsidR="00DB0990" w:rsidRPr="00F10B4F" w:rsidRDefault="00DB0990" w:rsidP="00DB0990">
            <w:pPr>
              <w:pStyle w:val="TAL"/>
              <w:rPr>
                <w:b/>
                <w:i/>
                <w:noProof/>
                <w:lang w:eastAsia="en-GB"/>
              </w:rPr>
            </w:pPr>
            <w:r w:rsidRPr="00F10B4F">
              <w:rPr>
                <w:b/>
                <w:i/>
                <w:noProof/>
                <w:lang w:eastAsia="en-GB"/>
              </w:rPr>
              <w:t>dedicatedSystemInformationDelivery</w:t>
            </w:r>
          </w:p>
          <w:p w14:paraId="365BE2DC" w14:textId="77777777" w:rsidR="00DB0990" w:rsidRPr="00F10B4F" w:rsidRDefault="00DB0990" w:rsidP="00DB0990">
            <w:pPr>
              <w:pStyle w:val="TAL"/>
              <w:rPr>
                <w:noProof/>
                <w:lang w:eastAsia="en-GB"/>
              </w:rPr>
            </w:pPr>
            <w:r w:rsidRPr="00F10B4F">
              <w:rPr>
                <w:noProof/>
                <w:lang w:eastAsia="en-GB"/>
              </w:rPr>
              <w:t xml:space="preserve">This field is used to transfer </w:t>
            </w:r>
            <w:r w:rsidRPr="00F10B4F">
              <w:rPr>
                <w:i/>
                <w:lang w:eastAsia="sv-SE"/>
              </w:rPr>
              <w:t>SIB6</w:t>
            </w:r>
            <w:r w:rsidRPr="00F10B4F">
              <w:rPr>
                <w:noProof/>
                <w:lang w:eastAsia="en-GB"/>
              </w:rPr>
              <w:t xml:space="preserve">, </w:t>
            </w:r>
            <w:r w:rsidRPr="00F10B4F">
              <w:rPr>
                <w:i/>
                <w:lang w:eastAsia="sv-SE"/>
              </w:rPr>
              <w:t>SIB7</w:t>
            </w:r>
            <w:r w:rsidRPr="00F10B4F">
              <w:rPr>
                <w:noProof/>
                <w:lang w:eastAsia="en-GB"/>
              </w:rPr>
              <w:t xml:space="preserve">, </w:t>
            </w:r>
            <w:r w:rsidRPr="00F10B4F">
              <w:rPr>
                <w:i/>
                <w:lang w:eastAsia="sv-SE"/>
              </w:rPr>
              <w:t>SIB8, SIB19</w:t>
            </w:r>
            <w:r w:rsidRPr="00F10B4F">
              <w:rPr>
                <w:rFonts w:cs="Arial"/>
                <w:i/>
                <w:iCs/>
                <w:szCs w:val="18"/>
              </w:rPr>
              <w:t>, SIB21</w:t>
            </w:r>
            <w:r w:rsidRPr="00F10B4F">
              <w:rPr>
                <w:noProof/>
                <w:lang w:eastAsia="en-GB"/>
              </w:rPr>
              <w:t xml:space="preserve"> to the UE with an active BWP with no common search space configured</w:t>
            </w:r>
            <w:r w:rsidRPr="00F10B4F">
              <w:rPr>
                <w:lang w:eastAsia="en-GB"/>
              </w:rPr>
              <w:t xml:space="preserve"> or the L2 U2N Remote UE in RRC_CONNECTED</w:t>
            </w:r>
            <w:r w:rsidRPr="00F10B4F">
              <w:rPr>
                <w:noProof/>
                <w:lang w:eastAsia="en-GB"/>
              </w:rPr>
              <w:t>. For UEs in RRC_CONNECTED</w:t>
            </w:r>
            <w:r w:rsidRPr="00F10B4F">
              <w:rPr>
                <w:lang w:eastAsia="en-GB"/>
              </w:rPr>
              <w:t xml:space="preserve"> (including L2 U2N Remote UE)</w:t>
            </w:r>
            <w:r w:rsidRPr="00F10B4F">
              <w:rPr>
                <w:noProof/>
                <w:lang w:eastAsia="en-GB"/>
              </w:rPr>
              <w:t>, this field is also used to transfer the SIBs requested on-demand.</w:t>
            </w:r>
          </w:p>
        </w:tc>
      </w:tr>
      <w:tr w:rsidR="00DB0990" w:rsidRPr="00F10B4F" w14:paraId="62F6AF96"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6AC7BE84" w14:textId="77777777" w:rsidR="00DB0990" w:rsidRPr="00F10B4F" w:rsidRDefault="00DB0990" w:rsidP="00DB0990">
            <w:pPr>
              <w:pStyle w:val="TAL"/>
              <w:rPr>
                <w:b/>
                <w:bCs/>
                <w:i/>
                <w:lang w:eastAsia="en-GB"/>
              </w:rPr>
            </w:pPr>
            <w:r w:rsidRPr="00F10B4F">
              <w:rPr>
                <w:b/>
                <w:bCs/>
                <w:i/>
                <w:lang w:eastAsia="en-GB"/>
              </w:rPr>
              <w:t>defaultUL-BAP-RoutingID</w:t>
            </w:r>
          </w:p>
          <w:p w14:paraId="0BE4C8C4" w14:textId="77777777" w:rsidR="00DB0990" w:rsidRPr="00F10B4F" w:rsidRDefault="00DB0990" w:rsidP="00DB0990">
            <w:pPr>
              <w:pStyle w:val="TAL"/>
              <w:rPr>
                <w:b/>
                <w:i/>
                <w:lang w:eastAsia="en-GB"/>
              </w:rPr>
            </w:pPr>
            <w:r w:rsidRPr="00F10B4F">
              <w:rPr>
                <w:szCs w:val="22"/>
                <w:lang w:eastAsia="sv-SE"/>
              </w:rPr>
              <w:t>This field is used for IAB-node to configure the default uplink Routing ID</w:t>
            </w:r>
            <w:r w:rsidRPr="00F10B4F">
              <w:rPr>
                <w:szCs w:val="22"/>
              </w:rPr>
              <w:t>, which is used by IAB-node</w:t>
            </w:r>
            <w:r w:rsidRPr="00F10B4F">
              <w:rPr>
                <w:iCs/>
                <w:lang w:eastAsia="sv-SE"/>
              </w:rPr>
              <w:t xml:space="preserve"> during IAB-node bootstrapping</w:t>
            </w:r>
            <w:r w:rsidRPr="00F10B4F">
              <w:rPr>
                <w:i/>
              </w:rPr>
              <w:t xml:space="preserve">, </w:t>
            </w:r>
            <w:r w:rsidRPr="00F10B4F">
              <w:rPr>
                <w:iCs/>
              </w:rPr>
              <w:t>migration, IAB-MT RRC resume and IAB-MT RRC re-establishment</w:t>
            </w:r>
            <w:r w:rsidRPr="00F10B4F">
              <w:rPr>
                <w:iCs/>
                <w:lang w:eastAsia="sv-SE"/>
              </w:rPr>
              <w:t xml:space="preserve"> for </w:t>
            </w:r>
            <w:r w:rsidRPr="00F10B4F">
              <w:rPr>
                <w:i/>
                <w:lang w:eastAsia="sv-SE"/>
              </w:rPr>
              <w:t>F1-C</w:t>
            </w:r>
            <w:r w:rsidRPr="00F10B4F">
              <w:rPr>
                <w:iCs/>
                <w:lang w:eastAsia="sv-SE"/>
              </w:rPr>
              <w:t xml:space="preserve"> and </w:t>
            </w:r>
            <w:r w:rsidRPr="00F10B4F">
              <w:rPr>
                <w:i/>
                <w:lang w:eastAsia="sv-SE"/>
              </w:rPr>
              <w:t>non-F1</w:t>
            </w:r>
            <w:r w:rsidRPr="00F10B4F">
              <w:rPr>
                <w:iCs/>
                <w:lang w:eastAsia="sv-SE"/>
              </w:rPr>
              <w:t xml:space="preserve"> traffic</w:t>
            </w:r>
            <w:r w:rsidRPr="00F10B4F">
              <w:rPr>
                <w:iCs/>
                <w:szCs w:val="22"/>
                <w:lang w:eastAsia="sv-SE"/>
              </w:rPr>
              <w:t>.</w:t>
            </w:r>
            <w:r w:rsidRPr="00F10B4F">
              <w:rPr>
                <w:szCs w:val="22"/>
              </w:rPr>
              <w:t xml:space="preserve"> The </w:t>
            </w:r>
            <w:r w:rsidRPr="00F10B4F">
              <w:rPr>
                <w:i/>
                <w:iCs/>
                <w:szCs w:val="22"/>
              </w:rPr>
              <w:t>defaultUL-BAP-RoutingID</w:t>
            </w:r>
            <w:r w:rsidRPr="00F10B4F">
              <w:rPr>
                <w:szCs w:val="22"/>
              </w:rPr>
              <w:t xml:space="preserve"> can be (re-)configured when IAB-node IP address for </w:t>
            </w:r>
            <w:r w:rsidRPr="00F10B4F">
              <w:rPr>
                <w:i/>
                <w:iCs/>
                <w:szCs w:val="22"/>
              </w:rPr>
              <w:t>F1-C</w:t>
            </w:r>
            <w:r w:rsidRPr="00F10B4F">
              <w:rPr>
                <w:szCs w:val="22"/>
              </w:rPr>
              <w:t xml:space="preserve"> related traffic changes. This field is mandatory only for IAB-node bootstrapping.</w:t>
            </w:r>
          </w:p>
        </w:tc>
      </w:tr>
      <w:tr w:rsidR="00DB0990" w:rsidRPr="00F10B4F" w14:paraId="242272FE"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2CBB0A06" w14:textId="77777777" w:rsidR="00DB0990" w:rsidRPr="00F10B4F" w:rsidRDefault="00DB0990" w:rsidP="00DB0990">
            <w:pPr>
              <w:pStyle w:val="TAL"/>
              <w:rPr>
                <w:b/>
                <w:bCs/>
                <w:i/>
                <w:lang w:eastAsia="en-GB"/>
              </w:rPr>
            </w:pPr>
            <w:r w:rsidRPr="00F10B4F">
              <w:rPr>
                <w:b/>
                <w:bCs/>
                <w:i/>
                <w:lang w:eastAsia="en-GB"/>
              </w:rPr>
              <w:t>defaultUL-BH-RLC-Channel</w:t>
            </w:r>
          </w:p>
          <w:p w14:paraId="1E7C5DAD" w14:textId="77777777" w:rsidR="00DB0990" w:rsidRPr="00F10B4F" w:rsidRDefault="00DB0990" w:rsidP="00DB0990">
            <w:pPr>
              <w:pStyle w:val="TAL"/>
              <w:rPr>
                <w:b/>
                <w:bCs/>
                <w:i/>
                <w:lang w:eastAsia="en-GB"/>
              </w:rPr>
            </w:pPr>
            <w:r w:rsidRPr="00F10B4F">
              <w:rPr>
                <w:szCs w:val="22"/>
                <w:lang w:eastAsia="sv-SE"/>
              </w:rPr>
              <w:t xml:space="preserve">This field is used for IAB-nodes to configure the default uplink </w:t>
            </w:r>
            <w:r w:rsidRPr="00F10B4F">
              <w:rPr>
                <w:lang w:eastAsia="sv-SE"/>
              </w:rPr>
              <w:t>BH RLC channel</w:t>
            </w:r>
            <w:r w:rsidRPr="00F10B4F">
              <w:rPr>
                <w:i/>
              </w:rPr>
              <w:t>,</w:t>
            </w:r>
            <w:r w:rsidRPr="00F10B4F">
              <w:rPr>
                <w:iCs/>
              </w:rPr>
              <w:t xml:space="preserve"> which is used by IAB-node</w:t>
            </w:r>
            <w:r w:rsidRPr="00F10B4F">
              <w:rPr>
                <w:i/>
                <w:lang w:eastAsia="sv-SE"/>
              </w:rPr>
              <w:t xml:space="preserve"> </w:t>
            </w:r>
            <w:r w:rsidRPr="00F10B4F">
              <w:rPr>
                <w:iCs/>
                <w:lang w:eastAsia="sv-SE"/>
              </w:rPr>
              <w:t>during IAB-node bootstrapping</w:t>
            </w:r>
            <w:r w:rsidRPr="00F10B4F">
              <w:rPr>
                <w:i/>
              </w:rPr>
              <w:t xml:space="preserve">, </w:t>
            </w:r>
            <w:r w:rsidRPr="00F10B4F">
              <w:rPr>
                <w:iCs/>
              </w:rPr>
              <w:t>migration, IAB-MT RRC resume and IAB-MT RRC re-establishment</w:t>
            </w:r>
            <w:r w:rsidRPr="00F10B4F">
              <w:rPr>
                <w:iCs/>
                <w:lang w:eastAsia="sv-SE"/>
              </w:rPr>
              <w:t xml:space="preserve"> </w:t>
            </w:r>
            <w:r w:rsidRPr="00F10B4F">
              <w:rPr>
                <w:i/>
                <w:lang w:eastAsia="sv-SE"/>
              </w:rPr>
              <w:t>for F1-C and non-F1 traffic</w:t>
            </w:r>
            <w:r w:rsidRPr="00F10B4F">
              <w:rPr>
                <w:szCs w:val="22"/>
                <w:lang w:eastAsia="sv-SE"/>
              </w:rPr>
              <w:t>.</w:t>
            </w:r>
            <w:r w:rsidRPr="00F10B4F">
              <w:rPr>
                <w:szCs w:val="22"/>
              </w:rPr>
              <w:t xml:space="preserve"> The </w:t>
            </w:r>
            <w:r w:rsidRPr="00F10B4F">
              <w:rPr>
                <w:i/>
                <w:iCs/>
                <w:szCs w:val="22"/>
              </w:rPr>
              <w:t>defaultUL-BH-RLC-Channel</w:t>
            </w:r>
            <w:r w:rsidRPr="00F10B4F">
              <w:rPr>
                <w:szCs w:val="22"/>
              </w:rPr>
              <w:t xml:space="preserve"> can be (re-)configured when IAB-node IP address for </w:t>
            </w:r>
            <w:r w:rsidRPr="00F10B4F">
              <w:rPr>
                <w:i/>
                <w:iCs/>
                <w:szCs w:val="22"/>
              </w:rPr>
              <w:t>F1-C</w:t>
            </w:r>
            <w:r w:rsidRPr="00F10B4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B0990" w:rsidRPr="00F10B4F" w14:paraId="49FF8C61" w14:textId="77777777" w:rsidTr="00DB0990">
        <w:tc>
          <w:tcPr>
            <w:tcW w:w="14173" w:type="dxa"/>
            <w:tcBorders>
              <w:top w:val="single" w:sz="4" w:space="0" w:color="auto"/>
              <w:left w:val="single" w:sz="4" w:space="0" w:color="auto"/>
              <w:bottom w:val="single" w:sz="4" w:space="0" w:color="auto"/>
              <w:right w:val="single" w:sz="4" w:space="0" w:color="auto"/>
            </w:tcBorders>
          </w:tcPr>
          <w:p w14:paraId="58A23624" w14:textId="77777777" w:rsidR="00DB0990" w:rsidRPr="00F10B4F" w:rsidRDefault="00DB0990" w:rsidP="00DB0990">
            <w:pPr>
              <w:pStyle w:val="TAL"/>
              <w:rPr>
                <w:b/>
                <w:bCs/>
                <w:i/>
                <w:lang w:eastAsia="en-GB"/>
              </w:rPr>
            </w:pPr>
            <w:r w:rsidRPr="00F10B4F">
              <w:rPr>
                <w:b/>
                <w:bCs/>
                <w:i/>
                <w:lang w:eastAsia="en-GB"/>
              </w:rPr>
              <w:t>flowControlFeedbackType</w:t>
            </w:r>
          </w:p>
          <w:p w14:paraId="6203E1F0" w14:textId="77777777" w:rsidR="00DB0990" w:rsidRPr="00F10B4F" w:rsidRDefault="00DB0990" w:rsidP="00DB0990">
            <w:pPr>
              <w:pStyle w:val="TAL"/>
              <w:rPr>
                <w:b/>
                <w:bCs/>
                <w:i/>
                <w:lang w:eastAsia="en-GB"/>
              </w:rPr>
            </w:pPr>
            <w:r w:rsidRPr="00F10B4F">
              <w:rPr>
                <w:szCs w:val="22"/>
                <w:lang w:eastAsia="zh-CN"/>
              </w:rPr>
              <w:t xml:space="preserve">This field is only used for IAB-node that support hop-by-hop flow control to configure the type of flow control feedback. Value </w:t>
            </w:r>
            <w:r w:rsidRPr="00F10B4F">
              <w:rPr>
                <w:i/>
                <w:iCs/>
                <w:szCs w:val="22"/>
                <w:lang w:eastAsia="zh-CN"/>
              </w:rPr>
              <w:t>perBH-RLC-Channel</w:t>
            </w:r>
            <w:r w:rsidRPr="00F10B4F">
              <w:rPr>
                <w:szCs w:val="22"/>
                <w:lang w:eastAsia="zh-CN"/>
              </w:rPr>
              <w:t xml:space="preserve"> indicates that the IAB-node shall provide flow control feedback per BH RLC channel, value </w:t>
            </w:r>
            <w:r w:rsidRPr="00F10B4F">
              <w:rPr>
                <w:i/>
                <w:iCs/>
                <w:szCs w:val="22"/>
                <w:lang w:eastAsia="zh-CN"/>
              </w:rPr>
              <w:t xml:space="preserve">perRoutingID </w:t>
            </w:r>
            <w:r w:rsidRPr="00F10B4F">
              <w:rPr>
                <w:szCs w:val="22"/>
                <w:lang w:eastAsia="zh-CN"/>
              </w:rPr>
              <w:t xml:space="preserve">indicates that the IAB-node shall provide flow control feedback per routing ID, and value </w:t>
            </w:r>
            <w:r w:rsidRPr="00F10B4F">
              <w:rPr>
                <w:i/>
                <w:iCs/>
                <w:szCs w:val="22"/>
                <w:lang w:eastAsia="zh-CN"/>
              </w:rPr>
              <w:t xml:space="preserve">both </w:t>
            </w:r>
            <w:r w:rsidRPr="00F10B4F">
              <w:rPr>
                <w:szCs w:val="22"/>
                <w:lang w:eastAsia="zh-CN"/>
              </w:rPr>
              <w:t>indicates that the IAB-node shall provide flow control feedback both per BH RLC channel and per routing ID.</w:t>
            </w:r>
          </w:p>
        </w:tc>
      </w:tr>
      <w:tr w:rsidR="00DB0990" w:rsidRPr="00F10B4F" w14:paraId="0A56955B"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6BB9370F" w14:textId="77777777" w:rsidR="00DB0990" w:rsidRPr="00F10B4F" w:rsidRDefault="00DB0990" w:rsidP="00DB0990">
            <w:pPr>
              <w:pStyle w:val="TAL"/>
              <w:rPr>
                <w:b/>
                <w:bCs/>
                <w:i/>
                <w:noProof/>
                <w:lang w:eastAsia="en-GB"/>
              </w:rPr>
            </w:pPr>
            <w:r w:rsidRPr="00F10B4F">
              <w:rPr>
                <w:b/>
                <w:bCs/>
                <w:i/>
                <w:noProof/>
                <w:lang w:eastAsia="en-GB"/>
              </w:rPr>
              <w:lastRenderedPageBreak/>
              <w:t>fullConfig</w:t>
            </w:r>
          </w:p>
          <w:p w14:paraId="3B8221C7" w14:textId="77777777" w:rsidR="00DB0990" w:rsidRPr="00F10B4F" w:rsidRDefault="00DB0990" w:rsidP="00DB0990">
            <w:pPr>
              <w:pStyle w:val="TAL"/>
              <w:rPr>
                <w:b/>
                <w:i/>
                <w:szCs w:val="22"/>
                <w:lang w:eastAsia="sv-SE"/>
              </w:rPr>
            </w:pPr>
            <w:r w:rsidRPr="00F10B4F">
              <w:rPr>
                <w:bCs/>
                <w:noProof/>
                <w:lang w:eastAsia="en-GB"/>
              </w:rPr>
              <w:t xml:space="preserve">Indicates that the full configuration option is applicable for the </w:t>
            </w:r>
            <w:r w:rsidRPr="00F10B4F">
              <w:rPr>
                <w:i/>
                <w:szCs w:val="22"/>
                <w:lang w:eastAsia="sv-SE"/>
              </w:rPr>
              <w:t>RRCReconfiguration</w:t>
            </w:r>
            <w:r w:rsidRPr="00F10B4F">
              <w:rPr>
                <w:bCs/>
                <w:noProof/>
                <w:lang w:eastAsia="en-GB"/>
              </w:rPr>
              <w:t xml:space="preserve"> message for intra-system intra-RAT HO. For inter-RAT HO from E-UTRA to NR, </w:t>
            </w:r>
            <w:r w:rsidRPr="00F10B4F">
              <w:rPr>
                <w:bCs/>
                <w:i/>
                <w:noProof/>
                <w:lang w:eastAsia="en-GB"/>
              </w:rPr>
              <w:t>fullConfig</w:t>
            </w:r>
            <w:r w:rsidRPr="00F10B4F">
              <w:rPr>
                <w:bCs/>
                <w:noProof/>
                <w:lang w:eastAsia="en-GB"/>
              </w:rPr>
              <w:t xml:space="preserve"> indicates whether or not delta signalling of SDAP/PDCP from source RAT is applicable. </w:t>
            </w:r>
            <w:r w:rsidRPr="00F10B4F">
              <w:rPr>
                <w:lang w:eastAsia="sv-SE"/>
              </w:rPr>
              <w:t xml:space="preserve">This field is absent if </w:t>
            </w:r>
            <w:r w:rsidRPr="00F10B4F">
              <w:t>any DAPS bearer</w:t>
            </w:r>
            <w:r w:rsidRPr="00F10B4F">
              <w:rPr>
                <w:lang w:eastAsia="sv-SE"/>
              </w:rPr>
              <w:t xml:space="preserve"> is configured or when the </w:t>
            </w:r>
            <w:r w:rsidRPr="00F10B4F">
              <w:rPr>
                <w:i/>
                <w:lang w:eastAsia="sv-SE"/>
              </w:rPr>
              <w:t>RRCReconfiguration</w:t>
            </w:r>
            <w:r w:rsidRPr="00F10B4F">
              <w:rPr>
                <w:lang w:eastAsia="sv-SE"/>
              </w:rPr>
              <w:t xml:space="preserve"> message is transmitted on SRB3, and in an </w:t>
            </w:r>
            <w:r w:rsidRPr="00F10B4F">
              <w:rPr>
                <w:i/>
                <w:lang w:eastAsia="sv-SE"/>
              </w:rPr>
              <w:t>RRCReconfiguration</w:t>
            </w:r>
            <w:r w:rsidRPr="00F10B4F">
              <w:rPr>
                <w:lang w:eastAsia="sv-SE"/>
              </w:rPr>
              <w:t xml:space="preserve"> message for SCG contained in another </w:t>
            </w:r>
            <w:r w:rsidRPr="00F10B4F">
              <w:rPr>
                <w:i/>
                <w:lang w:eastAsia="sv-SE"/>
              </w:rPr>
              <w:t>RRCReconfiguration</w:t>
            </w:r>
            <w:r w:rsidRPr="00F10B4F">
              <w:rPr>
                <w:lang w:eastAsia="sv-SE"/>
              </w:rPr>
              <w:t xml:space="preserve"> message (or </w:t>
            </w:r>
            <w:r w:rsidRPr="00F10B4F">
              <w:rPr>
                <w:i/>
                <w:lang w:eastAsia="sv-SE"/>
              </w:rPr>
              <w:t>RRCConnectionReconfiguration</w:t>
            </w:r>
            <w:r w:rsidRPr="00F10B4F">
              <w:rPr>
                <w:lang w:eastAsia="sv-SE"/>
              </w:rPr>
              <w:t xml:space="preserve"> message, see </w:t>
            </w:r>
            <w:r w:rsidRPr="00F10B4F">
              <w:rPr>
                <w:szCs w:val="22"/>
                <w:lang w:eastAsia="sv-SE"/>
              </w:rPr>
              <w:t xml:space="preserve">TS 36.331 [10]) </w:t>
            </w:r>
            <w:r w:rsidRPr="00F10B4F">
              <w:rPr>
                <w:lang w:eastAsia="sv-SE"/>
              </w:rPr>
              <w:t>transmitted on SRB1.</w:t>
            </w:r>
          </w:p>
        </w:tc>
      </w:tr>
      <w:tr w:rsidR="00DB0990" w:rsidRPr="00F10B4F" w14:paraId="565463BC" w14:textId="77777777" w:rsidTr="00DB0990">
        <w:tc>
          <w:tcPr>
            <w:tcW w:w="14173" w:type="dxa"/>
            <w:tcBorders>
              <w:top w:val="single" w:sz="4" w:space="0" w:color="auto"/>
              <w:left w:val="single" w:sz="4" w:space="0" w:color="auto"/>
              <w:bottom w:val="single" w:sz="4" w:space="0" w:color="auto"/>
              <w:right w:val="single" w:sz="4" w:space="0" w:color="auto"/>
            </w:tcBorders>
          </w:tcPr>
          <w:p w14:paraId="36AC712B" w14:textId="77777777" w:rsidR="00DB0990" w:rsidRPr="00F10B4F" w:rsidRDefault="00DB0990" w:rsidP="00DB0990">
            <w:pPr>
              <w:pStyle w:val="TAL"/>
              <w:rPr>
                <w:rFonts w:cs="Arial"/>
                <w:b/>
                <w:i/>
                <w:szCs w:val="18"/>
                <w:lang w:eastAsia="zh-CN"/>
              </w:rPr>
            </w:pPr>
            <w:r w:rsidRPr="00F10B4F">
              <w:rPr>
                <w:rFonts w:cs="Arial"/>
                <w:b/>
                <w:i/>
                <w:szCs w:val="18"/>
                <w:lang w:eastAsia="zh-CN"/>
              </w:rPr>
              <w:t>iab-IP-Address</w:t>
            </w:r>
          </w:p>
          <w:p w14:paraId="107E3F70" w14:textId="77777777" w:rsidR="00DB0990" w:rsidRPr="00F10B4F" w:rsidRDefault="00DB0990" w:rsidP="00DB0990">
            <w:pPr>
              <w:pStyle w:val="TAL"/>
              <w:rPr>
                <w:b/>
                <w:bCs/>
                <w:i/>
                <w:noProof/>
                <w:lang w:eastAsia="en-GB"/>
              </w:rPr>
            </w:pPr>
            <w:r w:rsidRPr="00F10B4F">
              <w:rPr>
                <w:rFonts w:cs="Arial"/>
                <w:szCs w:val="18"/>
                <w:lang w:eastAsia="zh-CN"/>
              </w:rPr>
              <w:t>This field is used to provide the IP address information for IAB-node.</w:t>
            </w:r>
          </w:p>
        </w:tc>
      </w:tr>
      <w:tr w:rsidR="00DB0990" w:rsidRPr="00F10B4F" w14:paraId="20F903F1"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7E82F80A" w14:textId="77777777" w:rsidR="00DB0990" w:rsidRPr="00F10B4F" w:rsidRDefault="00DB0990" w:rsidP="00DB0990">
            <w:pPr>
              <w:pStyle w:val="TAL"/>
              <w:rPr>
                <w:rFonts w:cs="Arial"/>
                <w:b/>
                <w:i/>
                <w:szCs w:val="18"/>
                <w:lang w:eastAsia="zh-CN"/>
              </w:rPr>
            </w:pPr>
            <w:r w:rsidRPr="00F10B4F">
              <w:rPr>
                <w:rFonts w:cs="Arial"/>
                <w:b/>
                <w:i/>
                <w:szCs w:val="18"/>
                <w:lang w:eastAsia="zh-CN"/>
              </w:rPr>
              <w:t>iab-IP-AddressIndex</w:t>
            </w:r>
          </w:p>
          <w:p w14:paraId="0172822F" w14:textId="77777777" w:rsidR="00DB0990" w:rsidRPr="00F10B4F" w:rsidRDefault="00DB0990" w:rsidP="00DB0990">
            <w:pPr>
              <w:pStyle w:val="TAL"/>
              <w:rPr>
                <w:rFonts w:cs="Arial"/>
                <w:b/>
                <w:i/>
                <w:szCs w:val="18"/>
                <w:lang w:eastAsia="zh-CN"/>
              </w:rPr>
            </w:pPr>
            <w:r w:rsidRPr="00F10B4F">
              <w:rPr>
                <w:rFonts w:cs="Arial"/>
                <w:szCs w:val="18"/>
                <w:lang w:eastAsia="zh-CN"/>
              </w:rPr>
              <w:t>This field is used to identify a configuration of an IP address.</w:t>
            </w:r>
          </w:p>
        </w:tc>
      </w:tr>
      <w:tr w:rsidR="00DB0990" w:rsidRPr="00F10B4F" w14:paraId="6C781952" w14:textId="77777777" w:rsidTr="00DB0990">
        <w:tc>
          <w:tcPr>
            <w:tcW w:w="14173" w:type="dxa"/>
            <w:tcBorders>
              <w:top w:val="single" w:sz="4" w:space="0" w:color="auto"/>
              <w:left w:val="single" w:sz="4" w:space="0" w:color="auto"/>
              <w:bottom w:val="single" w:sz="4" w:space="0" w:color="auto"/>
              <w:right w:val="single" w:sz="4" w:space="0" w:color="auto"/>
            </w:tcBorders>
          </w:tcPr>
          <w:p w14:paraId="0C18F73E" w14:textId="77777777" w:rsidR="00DB0990" w:rsidRPr="00F10B4F" w:rsidRDefault="00DB0990" w:rsidP="00DB0990">
            <w:pPr>
              <w:pStyle w:val="TAL"/>
              <w:rPr>
                <w:rFonts w:cs="Arial"/>
                <w:b/>
                <w:i/>
                <w:szCs w:val="18"/>
                <w:lang w:eastAsia="zh-CN"/>
              </w:rPr>
            </w:pPr>
            <w:r w:rsidRPr="00F10B4F">
              <w:rPr>
                <w:rFonts w:cs="Arial"/>
                <w:b/>
                <w:i/>
                <w:szCs w:val="18"/>
                <w:lang w:eastAsia="zh-CN"/>
              </w:rPr>
              <w:t>iab-IP-AddressToAddModList</w:t>
            </w:r>
          </w:p>
          <w:p w14:paraId="34D1B777" w14:textId="77777777" w:rsidR="00DB0990" w:rsidRPr="00F10B4F" w:rsidRDefault="00DB0990" w:rsidP="00DB0990">
            <w:pPr>
              <w:pStyle w:val="TAL"/>
              <w:rPr>
                <w:b/>
                <w:bCs/>
                <w:i/>
                <w:noProof/>
                <w:lang w:eastAsia="en-GB"/>
              </w:rPr>
            </w:pPr>
            <w:r w:rsidRPr="00F10B4F">
              <w:rPr>
                <w:szCs w:val="22"/>
                <w:lang w:eastAsia="zh-CN"/>
              </w:rPr>
              <w:t>List of IP addresses allocated for IAB-node to be added and modified.</w:t>
            </w:r>
          </w:p>
        </w:tc>
      </w:tr>
      <w:tr w:rsidR="00DB0990" w:rsidRPr="00F10B4F" w14:paraId="391E6871" w14:textId="77777777" w:rsidTr="00DB0990">
        <w:tc>
          <w:tcPr>
            <w:tcW w:w="14173" w:type="dxa"/>
            <w:tcBorders>
              <w:top w:val="single" w:sz="4" w:space="0" w:color="auto"/>
              <w:left w:val="single" w:sz="4" w:space="0" w:color="auto"/>
              <w:bottom w:val="single" w:sz="4" w:space="0" w:color="auto"/>
              <w:right w:val="single" w:sz="4" w:space="0" w:color="auto"/>
            </w:tcBorders>
          </w:tcPr>
          <w:p w14:paraId="5670531D" w14:textId="77777777" w:rsidR="00DB0990" w:rsidRPr="00F10B4F" w:rsidRDefault="00DB0990" w:rsidP="00DB0990">
            <w:pPr>
              <w:pStyle w:val="TAL"/>
              <w:rPr>
                <w:rFonts w:cs="Arial"/>
                <w:b/>
                <w:i/>
                <w:szCs w:val="18"/>
                <w:lang w:eastAsia="zh-CN"/>
              </w:rPr>
            </w:pPr>
            <w:r w:rsidRPr="00F10B4F">
              <w:rPr>
                <w:rFonts w:cs="Arial"/>
                <w:b/>
                <w:i/>
                <w:szCs w:val="18"/>
                <w:lang w:eastAsia="zh-CN"/>
              </w:rPr>
              <w:t>iab-IP-AddressToReleaseList</w:t>
            </w:r>
          </w:p>
          <w:p w14:paraId="2E316C8F" w14:textId="77777777" w:rsidR="00DB0990" w:rsidRPr="00F10B4F" w:rsidRDefault="00DB0990" w:rsidP="00DB0990">
            <w:pPr>
              <w:pStyle w:val="TAL"/>
              <w:rPr>
                <w:b/>
                <w:bCs/>
                <w:i/>
                <w:noProof/>
                <w:lang w:eastAsia="en-GB"/>
              </w:rPr>
            </w:pPr>
            <w:r w:rsidRPr="00F10B4F">
              <w:rPr>
                <w:szCs w:val="22"/>
                <w:lang w:eastAsia="zh-CN"/>
              </w:rPr>
              <w:t>List of IP address allocated for IAB-node to be released.</w:t>
            </w:r>
          </w:p>
        </w:tc>
      </w:tr>
      <w:tr w:rsidR="00DB0990" w:rsidRPr="00F10B4F" w14:paraId="2E6B4489" w14:textId="77777777" w:rsidTr="00DB0990">
        <w:tc>
          <w:tcPr>
            <w:tcW w:w="14173" w:type="dxa"/>
            <w:tcBorders>
              <w:top w:val="single" w:sz="4" w:space="0" w:color="auto"/>
              <w:left w:val="single" w:sz="4" w:space="0" w:color="auto"/>
              <w:bottom w:val="single" w:sz="4" w:space="0" w:color="auto"/>
              <w:right w:val="single" w:sz="4" w:space="0" w:color="auto"/>
            </w:tcBorders>
          </w:tcPr>
          <w:p w14:paraId="5E997D42" w14:textId="77777777" w:rsidR="00DB0990" w:rsidRPr="00F10B4F" w:rsidRDefault="00DB0990" w:rsidP="00DB0990">
            <w:pPr>
              <w:pStyle w:val="TAL"/>
              <w:rPr>
                <w:rFonts w:cs="Arial"/>
                <w:b/>
                <w:i/>
                <w:szCs w:val="18"/>
                <w:lang w:eastAsia="zh-CN"/>
              </w:rPr>
            </w:pPr>
            <w:r w:rsidRPr="00F10B4F">
              <w:rPr>
                <w:rFonts w:cs="Arial"/>
                <w:b/>
                <w:i/>
                <w:szCs w:val="18"/>
                <w:lang w:eastAsia="zh-CN"/>
              </w:rPr>
              <w:t>iab-IP-Usage</w:t>
            </w:r>
          </w:p>
          <w:p w14:paraId="41672E62" w14:textId="77777777" w:rsidR="00DB0990" w:rsidRPr="00F10B4F" w:rsidRDefault="00DB0990" w:rsidP="00DB0990">
            <w:pPr>
              <w:pStyle w:val="TAL"/>
              <w:rPr>
                <w:b/>
                <w:bCs/>
                <w:i/>
                <w:noProof/>
                <w:lang w:eastAsia="en-GB"/>
              </w:rPr>
            </w:pPr>
            <w:r w:rsidRPr="00F10B4F">
              <w:rPr>
                <w:szCs w:val="22"/>
                <w:lang w:eastAsia="zh-CN"/>
              </w:rPr>
              <w:t xml:space="preserve">This field is used to indicate the usage of the assigned IP address. If this field is </w:t>
            </w:r>
            <w:r w:rsidRPr="00F10B4F">
              <w:rPr>
                <w:rFonts w:cs="Arial"/>
                <w:szCs w:val="22"/>
                <w:lang w:eastAsia="zh-CN"/>
              </w:rPr>
              <w:t>not configured</w:t>
            </w:r>
            <w:r w:rsidRPr="00F10B4F">
              <w:rPr>
                <w:szCs w:val="22"/>
                <w:lang w:eastAsia="zh-CN"/>
              </w:rPr>
              <w:t>, the assigned IP address is used for all traffic.</w:t>
            </w:r>
          </w:p>
        </w:tc>
      </w:tr>
      <w:tr w:rsidR="00DB0990" w:rsidRPr="00F10B4F" w14:paraId="7E3E0E98" w14:textId="77777777" w:rsidTr="00DB0990">
        <w:tc>
          <w:tcPr>
            <w:tcW w:w="14173" w:type="dxa"/>
            <w:tcBorders>
              <w:top w:val="single" w:sz="4" w:space="0" w:color="auto"/>
              <w:left w:val="single" w:sz="4" w:space="0" w:color="auto"/>
              <w:bottom w:val="single" w:sz="4" w:space="0" w:color="auto"/>
              <w:right w:val="single" w:sz="4" w:space="0" w:color="auto"/>
            </w:tcBorders>
          </w:tcPr>
          <w:p w14:paraId="64311AED" w14:textId="77777777" w:rsidR="00DB0990" w:rsidRPr="00F10B4F" w:rsidRDefault="00DB0990" w:rsidP="00DB0990">
            <w:pPr>
              <w:pStyle w:val="TAL"/>
              <w:rPr>
                <w:rFonts w:cs="Arial"/>
                <w:b/>
                <w:i/>
                <w:szCs w:val="18"/>
                <w:lang w:eastAsia="zh-CN"/>
              </w:rPr>
            </w:pPr>
            <w:r w:rsidRPr="00F10B4F">
              <w:rPr>
                <w:rFonts w:cs="Arial"/>
                <w:b/>
                <w:i/>
                <w:szCs w:val="18"/>
                <w:lang w:eastAsia="zh-CN"/>
              </w:rPr>
              <w:t>iab-donor-DU-BAP-Address</w:t>
            </w:r>
          </w:p>
          <w:p w14:paraId="4AE2EA29" w14:textId="77777777" w:rsidR="00DB0990" w:rsidRPr="00F10B4F" w:rsidRDefault="00DB0990" w:rsidP="00DB0990">
            <w:pPr>
              <w:pStyle w:val="TAL"/>
              <w:rPr>
                <w:b/>
                <w:bCs/>
                <w:i/>
                <w:noProof/>
                <w:lang w:eastAsia="en-GB"/>
              </w:rPr>
            </w:pPr>
            <w:r w:rsidRPr="00F10B4F">
              <w:rPr>
                <w:szCs w:val="22"/>
                <w:lang w:eastAsia="zh-CN"/>
              </w:rPr>
              <w:t>This field is used to indicate the BAP address of the IAB-donor-DU where the IP address is anchored.</w:t>
            </w:r>
          </w:p>
        </w:tc>
      </w:tr>
      <w:tr w:rsidR="00DB0990" w:rsidRPr="00F10B4F" w14:paraId="0B12F4A8"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2DC2C60B" w14:textId="77777777" w:rsidR="00DB0990" w:rsidRPr="00F10B4F" w:rsidRDefault="00DB0990" w:rsidP="00DB0990">
            <w:pPr>
              <w:pStyle w:val="TAL"/>
              <w:rPr>
                <w:b/>
                <w:i/>
                <w:lang w:eastAsia="en-GB"/>
              </w:rPr>
            </w:pPr>
            <w:r w:rsidRPr="00F10B4F">
              <w:rPr>
                <w:b/>
                <w:i/>
                <w:lang w:eastAsia="en-GB"/>
              </w:rPr>
              <w:t>keySetChangeIndicator</w:t>
            </w:r>
          </w:p>
          <w:p w14:paraId="24347255" w14:textId="77777777" w:rsidR="00DB0990" w:rsidRPr="00F10B4F" w:rsidRDefault="00DB0990" w:rsidP="00DB0990">
            <w:pPr>
              <w:pStyle w:val="TAL"/>
              <w:rPr>
                <w:b/>
                <w:bCs/>
                <w:i/>
                <w:noProof/>
                <w:lang w:eastAsia="en-GB"/>
              </w:rPr>
            </w:pPr>
            <w:r w:rsidRPr="00F10B4F">
              <w:rPr>
                <w:bCs/>
                <w:noProof/>
                <w:lang w:eastAsia="en-GB"/>
              </w:rPr>
              <w:t>Indicates whether UE shall derive a new K</w:t>
            </w:r>
            <w:r w:rsidRPr="00F10B4F">
              <w:rPr>
                <w:bCs/>
                <w:noProof/>
                <w:vertAlign w:val="subscript"/>
                <w:lang w:eastAsia="en-GB"/>
              </w:rPr>
              <w:t>gNB</w:t>
            </w:r>
            <w:r w:rsidRPr="00F10B4F">
              <w:rPr>
                <w:bCs/>
                <w:noProof/>
                <w:lang w:eastAsia="en-GB"/>
              </w:rPr>
              <w:t xml:space="preserve">. If </w:t>
            </w:r>
            <w:r w:rsidRPr="00F10B4F">
              <w:rPr>
                <w:bCs/>
                <w:i/>
                <w:noProof/>
                <w:lang w:eastAsia="en-GB"/>
              </w:rPr>
              <w:t>reconfigurationWithSync</w:t>
            </w:r>
            <w:r w:rsidRPr="00F10B4F">
              <w:rPr>
                <w:bCs/>
                <w:noProof/>
                <w:lang w:eastAsia="en-GB"/>
              </w:rPr>
              <w:t xml:space="preserve"> is included, value </w:t>
            </w:r>
            <w:r w:rsidRPr="00F10B4F">
              <w:rPr>
                <w:bCs/>
                <w:i/>
                <w:noProof/>
                <w:lang w:eastAsia="en-GB"/>
              </w:rPr>
              <w:t>true</w:t>
            </w:r>
            <w:r w:rsidRPr="00F10B4F">
              <w:rPr>
                <w:bCs/>
                <w:noProof/>
                <w:lang w:eastAsia="en-GB"/>
              </w:rPr>
              <w:t xml:space="preserve"> indicates that a K</w:t>
            </w:r>
            <w:r w:rsidRPr="00F10B4F">
              <w:rPr>
                <w:bCs/>
                <w:noProof/>
                <w:vertAlign w:val="subscript"/>
                <w:lang w:eastAsia="en-GB"/>
              </w:rPr>
              <w:t>gNB</w:t>
            </w:r>
            <w:r w:rsidRPr="00F10B4F">
              <w:rPr>
                <w:bCs/>
                <w:noProof/>
                <w:lang w:eastAsia="en-GB"/>
              </w:rPr>
              <w:t xml:space="preserve"> key is derived from a K</w:t>
            </w:r>
            <w:r w:rsidRPr="00F10B4F">
              <w:rPr>
                <w:bCs/>
                <w:noProof/>
                <w:vertAlign w:val="subscript"/>
                <w:lang w:eastAsia="en-GB"/>
              </w:rPr>
              <w:t>AMF</w:t>
            </w:r>
            <w:r w:rsidRPr="00F10B4F">
              <w:rPr>
                <w:bCs/>
                <w:noProof/>
                <w:lang w:eastAsia="en-GB"/>
              </w:rPr>
              <w:t xml:space="preserve"> key taken into use through the latest successful NAS SMC procedure, </w:t>
            </w:r>
            <w:r w:rsidRPr="00F10B4F">
              <w:rPr>
                <w:rFonts w:eastAsia="宋体"/>
                <w:bCs/>
                <w:noProof/>
                <w:lang w:eastAsia="zh-CN"/>
              </w:rPr>
              <w:t>or</w:t>
            </w:r>
            <w:r w:rsidRPr="00F10B4F">
              <w:rPr>
                <w:lang w:eastAsia="sv-SE"/>
              </w:rPr>
              <w:t xml:space="preserve"> N2 handover procedure with K</w:t>
            </w:r>
            <w:r w:rsidRPr="00F10B4F">
              <w:rPr>
                <w:vertAlign w:val="subscript"/>
                <w:lang w:eastAsia="sv-SE"/>
              </w:rPr>
              <w:t>AMF</w:t>
            </w:r>
            <w:r w:rsidRPr="00F10B4F">
              <w:rPr>
                <w:lang w:eastAsia="sv-SE"/>
              </w:rPr>
              <w:t xml:space="preserve"> change,</w:t>
            </w:r>
            <w:r w:rsidRPr="00F10B4F">
              <w:rPr>
                <w:bCs/>
                <w:noProof/>
                <w:lang w:eastAsia="en-GB"/>
              </w:rPr>
              <w:t xml:space="preserve"> as described in TS 33.501 [11] for K</w:t>
            </w:r>
            <w:r w:rsidRPr="00F10B4F">
              <w:rPr>
                <w:bCs/>
                <w:noProof/>
                <w:vertAlign w:val="subscript"/>
                <w:lang w:eastAsia="en-GB"/>
              </w:rPr>
              <w:t>gNB</w:t>
            </w:r>
            <w:r w:rsidRPr="00F10B4F">
              <w:rPr>
                <w:bCs/>
                <w:noProof/>
                <w:lang w:eastAsia="en-GB"/>
              </w:rPr>
              <w:t xml:space="preserve"> re-keying. Value </w:t>
            </w:r>
            <w:r w:rsidRPr="00F10B4F">
              <w:rPr>
                <w:bCs/>
                <w:i/>
                <w:noProof/>
                <w:lang w:eastAsia="en-GB"/>
              </w:rPr>
              <w:t>false</w:t>
            </w:r>
            <w:r w:rsidRPr="00F10B4F">
              <w:rPr>
                <w:bCs/>
                <w:noProof/>
                <w:lang w:eastAsia="en-GB"/>
              </w:rPr>
              <w:t xml:space="preserve"> indicates that the new K</w:t>
            </w:r>
            <w:r w:rsidRPr="00F10B4F">
              <w:rPr>
                <w:bCs/>
                <w:noProof/>
                <w:vertAlign w:val="subscript"/>
                <w:lang w:eastAsia="en-GB"/>
              </w:rPr>
              <w:t>gNB</w:t>
            </w:r>
            <w:r w:rsidRPr="00F10B4F">
              <w:rPr>
                <w:bCs/>
                <w:noProof/>
                <w:lang w:eastAsia="en-GB"/>
              </w:rPr>
              <w:t xml:space="preserve"> key is obtained from the current K</w:t>
            </w:r>
            <w:r w:rsidRPr="00F10B4F">
              <w:rPr>
                <w:bCs/>
                <w:noProof/>
                <w:vertAlign w:val="subscript"/>
                <w:lang w:eastAsia="en-GB"/>
              </w:rPr>
              <w:t>gNB</w:t>
            </w:r>
            <w:r w:rsidRPr="00F10B4F">
              <w:rPr>
                <w:bCs/>
                <w:noProof/>
                <w:lang w:eastAsia="en-GB"/>
              </w:rPr>
              <w:t xml:space="preserve"> key or from the NH as described in TS 33.501 [11].</w:t>
            </w:r>
          </w:p>
        </w:tc>
      </w:tr>
      <w:tr w:rsidR="00DB0990" w:rsidRPr="00F10B4F" w14:paraId="0AC58E8D"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71409956" w14:textId="77777777" w:rsidR="00DB0990" w:rsidRPr="00F10B4F" w:rsidRDefault="00DB0990" w:rsidP="00DB0990">
            <w:pPr>
              <w:pStyle w:val="TAL"/>
              <w:rPr>
                <w:szCs w:val="22"/>
                <w:lang w:eastAsia="sv-SE"/>
              </w:rPr>
            </w:pPr>
            <w:r w:rsidRPr="00F10B4F">
              <w:rPr>
                <w:b/>
                <w:i/>
                <w:szCs w:val="22"/>
                <w:lang w:eastAsia="sv-SE"/>
              </w:rPr>
              <w:t>masterCellGroup</w:t>
            </w:r>
          </w:p>
          <w:p w14:paraId="56475CF2" w14:textId="77777777" w:rsidR="00DB0990" w:rsidRPr="00F10B4F" w:rsidRDefault="00DB0990" w:rsidP="00DB0990">
            <w:pPr>
              <w:pStyle w:val="TAL"/>
              <w:rPr>
                <w:b/>
                <w:i/>
                <w:szCs w:val="22"/>
                <w:lang w:eastAsia="sv-SE"/>
              </w:rPr>
            </w:pPr>
            <w:r w:rsidRPr="00F10B4F">
              <w:rPr>
                <w:szCs w:val="22"/>
                <w:lang w:eastAsia="sv-SE"/>
              </w:rPr>
              <w:t>Configuration of master cell group.</w:t>
            </w:r>
          </w:p>
        </w:tc>
      </w:tr>
      <w:tr w:rsidR="00DB0990" w:rsidRPr="00F10B4F" w14:paraId="48CEC159"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57FA7A82" w14:textId="77777777" w:rsidR="00DB0990" w:rsidRPr="00F10B4F" w:rsidRDefault="00DB0990" w:rsidP="00DB0990">
            <w:pPr>
              <w:pStyle w:val="TAL"/>
              <w:rPr>
                <w:b/>
                <w:i/>
                <w:szCs w:val="22"/>
                <w:lang w:eastAsia="sv-SE"/>
              </w:rPr>
            </w:pPr>
            <w:r w:rsidRPr="00F10B4F">
              <w:rPr>
                <w:b/>
                <w:i/>
                <w:szCs w:val="22"/>
                <w:lang w:eastAsia="sv-SE"/>
              </w:rPr>
              <w:t>mrdc-ReleaseAndAdd</w:t>
            </w:r>
          </w:p>
          <w:p w14:paraId="3F3AAB69" w14:textId="77777777" w:rsidR="00DB0990" w:rsidRPr="00F10B4F" w:rsidRDefault="00DB0990" w:rsidP="00DB0990">
            <w:pPr>
              <w:pStyle w:val="TAL"/>
              <w:rPr>
                <w:szCs w:val="22"/>
                <w:lang w:eastAsia="sv-SE"/>
              </w:rPr>
            </w:pPr>
            <w:r w:rsidRPr="00F10B4F">
              <w:rPr>
                <w:szCs w:val="22"/>
                <w:lang w:eastAsia="sv-SE"/>
              </w:rPr>
              <w:t>This field indicates that the current SCG configuration is released and a new SCG is added at the same time.</w:t>
            </w:r>
          </w:p>
        </w:tc>
      </w:tr>
      <w:tr w:rsidR="00DB0990" w:rsidRPr="00F10B4F" w14:paraId="3F124451"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3EDC43E1" w14:textId="77777777" w:rsidR="00DB0990" w:rsidRPr="00F10B4F" w:rsidRDefault="00DB0990" w:rsidP="00DB0990">
            <w:pPr>
              <w:pStyle w:val="TAL"/>
              <w:rPr>
                <w:b/>
                <w:bCs/>
                <w:i/>
                <w:noProof/>
                <w:lang w:eastAsia="en-GB"/>
              </w:rPr>
            </w:pPr>
            <w:r w:rsidRPr="00F10B4F">
              <w:rPr>
                <w:b/>
                <w:bCs/>
                <w:i/>
                <w:noProof/>
                <w:lang w:eastAsia="en-GB"/>
              </w:rPr>
              <w:t>mrdc-SecondaryCellGroup</w:t>
            </w:r>
          </w:p>
          <w:p w14:paraId="2324F2B2" w14:textId="77777777" w:rsidR="00DB0990" w:rsidRPr="00F10B4F" w:rsidRDefault="00DB0990" w:rsidP="00DB0990">
            <w:pPr>
              <w:pStyle w:val="TAL"/>
              <w:rPr>
                <w:lang w:eastAsia="sv-SE"/>
              </w:rPr>
            </w:pPr>
            <w:r w:rsidRPr="00F10B4F">
              <w:rPr>
                <w:bCs/>
                <w:noProof/>
                <w:lang w:eastAsia="en-GB"/>
              </w:rPr>
              <w:t>Includes an RRC message for SCG configuration in NR-DC or NE-DC.</w:t>
            </w:r>
            <w:r w:rsidRPr="00F10B4F">
              <w:rPr>
                <w:bCs/>
                <w:noProof/>
                <w:lang w:eastAsia="en-GB"/>
              </w:rPr>
              <w:br/>
            </w:r>
            <w:r w:rsidRPr="00F10B4F">
              <w:rPr>
                <w:lang w:eastAsia="sv-SE"/>
              </w:rPr>
              <w:t xml:space="preserve">For NR-DC (nr-SCG), </w:t>
            </w:r>
            <w:r w:rsidRPr="00F10B4F">
              <w:rPr>
                <w:i/>
                <w:lang w:eastAsia="sv-SE"/>
              </w:rPr>
              <w:t>mrdc-SecondaryCellGroup</w:t>
            </w:r>
            <w:r w:rsidRPr="00F10B4F">
              <w:rPr>
                <w:lang w:eastAsia="sv-SE"/>
              </w:rPr>
              <w:t xml:space="preserve"> contains </w:t>
            </w:r>
            <w:r w:rsidRPr="00F10B4F">
              <w:rPr>
                <w:bCs/>
                <w:lang w:eastAsia="en-GB"/>
              </w:rPr>
              <w:t xml:space="preserve">the </w:t>
            </w:r>
            <w:r w:rsidRPr="00F10B4F">
              <w:rPr>
                <w:bCs/>
                <w:i/>
                <w:lang w:eastAsia="en-GB"/>
              </w:rPr>
              <w:t>RRCReconfiguration</w:t>
            </w:r>
            <w:r w:rsidRPr="00F10B4F">
              <w:rPr>
                <w:bCs/>
                <w:lang w:eastAsia="en-GB"/>
              </w:rPr>
              <w:t xml:space="preserve"> message as generated (entirely) by SN gNB.</w:t>
            </w:r>
            <w:r w:rsidRPr="00F10B4F">
              <w:rPr>
                <w:lang w:eastAsia="zh-CN"/>
              </w:rPr>
              <w:t xml:space="preserve"> In this version of the specification, the RRC message </w:t>
            </w:r>
            <w:r w:rsidRPr="00F10B4F">
              <w:rPr>
                <w:lang w:eastAsia="sv-SE"/>
              </w:rPr>
              <w:t>can</w:t>
            </w:r>
            <w:r w:rsidRPr="00F10B4F">
              <w:rPr>
                <w:lang w:eastAsia="zh-CN"/>
              </w:rPr>
              <w:t xml:space="preserve"> only include fields </w:t>
            </w:r>
            <w:r w:rsidRPr="00F10B4F">
              <w:rPr>
                <w:i/>
                <w:lang w:eastAsia="sv-SE"/>
              </w:rPr>
              <w:t>secondaryCellGroup</w:t>
            </w:r>
            <w:r w:rsidRPr="00F10B4F">
              <w:rPr>
                <w:i/>
              </w:rPr>
              <w:t>, otherConfig, conditionalReconfiguration,</w:t>
            </w:r>
            <w:r w:rsidRPr="00F10B4F">
              <w:rPr>
                <w:lang w:eastAsia="sv-SE"/>
              </w:rPr>
              <w:t xml:space="preserve"> </w:t>
            </w:r>
            <w:r w:rsidRPr="00F10B4F">
              <w:rPr>
                <w:i/>
                <w:lang w:eastAsia="sv-SE"/>
              </w:rPr>
              <w:t>measConfig,</w:t>
            </w:r>
            <w:r w:rsidRPr="00F10B4F">
              <w:rPr>
                <w:iCs/>
                <w:lang w:eastAsia="sv-SE"/>
              </w:rPr>
              <w:t xml:space="preserve"> </w:t>
            </w:r>
            <w:r w:rsidRPr="00F10B4F">
              <w:rPr>
                <w:i/>
                <w:iCs/>
              </w:rPr>
              <w:t>bap-Config</w:t>
            </w:r>
            <w:r w:rsidRPr="00F10B4F">
              <w:t xml:space="preserve"> and </w:t>
            </w:r>
            <w:r w:rsidRPr="00F10B4F">
              <w:rPr>
                <w:i/>
                <w:iCs/>
              </w:rPr>
              <w:t>IAB-IP-AddressConfigurationList</w:t>
            </w:r>
            <w:r w:rsidRPr="00F10B4F">
              <w:rPr>
                <w:lang w:eastAsia="sv-SE"/>
              </w:rPr>
              <w:t>.</w:t>
            </w:r>
          </w:p>
          <w:p w14:paraId="5B7F55FA" w14:textId="77777777" w:rsidR="00DB0990" w:rsidRPr="00F10B4F" w:rsidRDefault="00DB0990" w:rsidP="00DB0990">
            <w:pPr>
              <w:pStyle w:val="TAL"/>
              <w:rPr>
                <w:bCs/>
                <w:noProof/>
                <w:lang w:eastAsia="en-GB"/>
              </w:rPr>
            </w:pPr>
            <w:r w:rsidRPr="00F10B4F">
              <w:rPr>
                <w:lang w:eastAsia="sv-SE"/>
              </w:rPr>
              <w:t xml:space="preserve">For NE-DC (eutra-SCG), </w:t>
            </w:r>
            <w:r w:rsidRPr="00F10B4F">
              <w:rPr>
                <w:i/>
                <w:lang w:eastAsia="sv-SE"/>
              </w:rPr>
              <w:t>mrdc-SecondaryCellGroup</w:t>
            </w:r>
            <w:r w:rsidRPr="00F10B4F">
              <w:rPr>
                <w:bCs/>
                <w:noProof/>
                <w:lang w:eastAsia="en-GB"/>
              </w:rPr>
              <w:t xml:space="preserve"> includes the 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r w:rsidRPr="00F10B4F">
              <w:rPr>
                <w:i/>
                <w:lang w:eastAsia="zh-CN"/>
              </w:rPr>
              <w:t>scg-Configuration</w:t>
            </w:r>
            <w:r w:rsidRPr="00F10B4F">
              <w:rPr>
                <w:bCs/>
                <w:noProof/>
                <w:kern w:val="2"/>
                <w:lang w:eastAsia="zh-CN"/>
              </w:rPr>
              <w:t>.</w:t>
            </w:r>
          </w:p>
        </w:tc>
      </w:tr>
      <w:tr w:rsidR="00DB0990" w:rsidRPr="00F10B4F" w14:paraId="57D93E63" w14:textId="77777777" w:rsidTr="00DB0990">
        <w:tc>
          <w:tcPr>
            <w:tcW w:w="14173" w:type="dxa"/>
            <w:tcBorders>
              <w:top w:val="single" w:sz="4" w:space="0" w:color="auto"/>
              <w:left w:val="single" w:sz="4" w:space="0" w:color="auto"/>
              <w:bottom w:val="single" w:sz="4" w:space="0" w:color="auto"/>
              <w:right w:val="single" w:sz="4" w:space="0" w:color="auto"/>
            </w:tcBorders>
          </w:tcPr>
          <w:p w14:paraId="3AD3B1DD" w14:textId="77777777" w:rsidR="00DB0990" w:rsidRPr="00F10B4F" w:rsidRDefault="00DB0990" w:rsidP="00DB0990">
            <w:pPr>
              <w:pStyle w:val="TAL"/>
              <w:rPr>
                <w:b/>
                <w:bCs/>
                <w:i/>
                <w:iCs/>
                <w:lang w:eastAsia="en-GB"/>
              </w:rPr>
            </w:pPr>
            <w:r w:rsidRPr="00F10B4F">
              <w:rPr>
                <w:b/>
                <w:bCs/>
                <w:i/>
                <w:iCs/>
                <w:lang w:eastAsia="en-GB"/>
              </w:rPr>
              <w:t>musim-GapConfig</w:t>
            </w:r>
          </w:p>
          <w:p w14:paraId="665B4E57" w14:textId="77777777" w:rsidR="00DB0990" w:rsidRPr="00F10B4F" w:rsidRDefault="00DB0990" w:rsidP="00DB0990">
            <w:pPr>
              <w:pStyle w:val="TAL"/>
              <w:rPr>
                <w:b/>
                <w:bCs/>
                <w:i/>
                <w:noProof/>
                <w:lang w:eastAsia="en-GB"/>
              </w:rPr>
            </w:pPr>
            <w:r w:rsidRPr="00F10B4F">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DB0990" w:rsidRPr="00F10B4F" w14:paraId="4CEF1835"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443B538D" w14:textId="77777777" w:rsidR="00DB0990" w:rsidRPr="00F10B4F" w:rsidRDefault="00DB0990" w:rsidP="00DB0990">
            <w:pPr>
              <w:pStyle w:val="TAL"/>
              <w:rPr>
                <w:b/>
                <w:bCs/>
                <w:i/>
                <w:noProof/>
                <w:lang w:eastAsia="en-GB"/>
              </w:rPr>
            </w:pPr>
            <w:r w:rsidRPr="00F10B4F">
              <w:rPr>
                <w:b/>
                <w:bCs/>
                <w:i/>
                <w:noProof/>
                <w:lang w:eastAsia="en-GB"/>
              </w:rPr>
              <w:t>nas-Container</w:t>
            </w:r>
          </w:p>
          <w:p w14:paraId="33011E2B" w14:textId="77777777" w:rsidR="00DB0990" w:rsidRPr="00F10B4F" w:rsidRDefault="00DB0990" w:rsidP="00DB0990">
            <w:pPr>
              <w:pStyle w:val="TAL"/>
              <w:rPr>
                <w:b/>
                <w:i/>
                <w:szCs w:val="22"/>
                <w:lang w:eastAsia="sv-SE"/>
              </w:rPr>
            </w:pPr>
            <w:r w:rsidRPr="00F10B4F">
              <w:rPr>
                <w:bCs/>
                <w:noProof/>
                <w:lang w:eastAsia="en-GB"/>
              </w:rPr>
              <w:t xml:space="preserve">This field is used to </w:t>
            </w:r>
            <w:r w:rsidRPr="00F10B4F">
              <w:rPr>
                <w:lang w:eastAsia="en-GB"/>
              </w:rPr>
              <w:t>transfer</w:t>
            </w:r>
            <w:r w:rsidRPr="00F10B4F">
              <w:rPr>
                <w:iCs/>
                <w:lang w:eastAsia="en-GB"/>
              </w:rPr>
              <w:t xml:space="preserve"> UE specific NAS layer information between the network and the UE. The RRC layer is transparent for this field, although it affects activation of </w:t>
            </w:r>
            <w:proofErr w:type="gramStart"/>
            <w:r w:rsidRPr="00F10B4F">
              <w:rPr>
                <w:iCs/>
                <w:lang w:eastAsia="en-GB"/>
              </w:rPr>
              <w:t>AS  security</w:t>
            </w:r>
            <w:proofErr w:type="gramEnd"/>
            <w:r w:rsidRPr="00F10B4F">
              <w:rPr>
                <w:bCs/>
                <w:noProof/>
                <w:lang w:eastAsia="en-GB"/>
              </w:rPr>
              <w:t xml:space="preserve"> after inter-system handover to NR. The content is defined in TS 24.501 [23].</w:t>
            </w:r>
          </w:p>
        </w:tc>
      </w:tr>
      <w:tr w:rsidR="00DB0990" w:rsidRPr="00F10B4F" w14:paraId="2A49CE93" w14:textId="77777777" w:rsidTr="00DB0990">
        <w:tc>
          <w:tcPr>
            <w:tcW w:w="14173" w:type="dxa"/>
            <w:tcBorders>
              <w:top w:val="single" w:sz="4" w:space="0" w:color="auto"/>
              <w:left w:val="single" w:sz="4" w:space="0" w:color="auto"/>
              <w:bottom w:val="single" w:sz="4" w:space="0" w:color="auto"/>
              <w:right w:val="single" w:sz="4" w:space="0" w:color="auto"/>
            </w:tcBorders>
          </w:tcPr>
          <w:p w14:paraId="0B809920" w14:textId="77777777" w:rsidR="00DB0990" w:rsidRPr="00F10B4F" w:rsidRDefault="00DB0990" w:rsidP="00DB0990">
            <w:pPr>
              <w:pStyle w:val="TAL"/>
              <w:rPr>
                <w:b/>
                <w:bCs/>
                <w:i/>
                <w:iCs/>
                <w:lang w:eastAsia="en-GB"/>
              </w:rPr>
            </w:pPr>
            <w:r w:rsidRPr="00F10B4F">
              <w:rPr>
                <w:b/>
                <w:bCs/>
                <w:i/>
                <w:iCs/>
                <w:lang w:eastAsia="en-GB"/>
              </w:rPr>
              <w:t>needForGapsConfigNR</w:t>
            </w:r>
          </w:p>
          <w:p w14:paraId="5F7F1B5E" w14:textId="77777777" w:rsidR="00DB0990" w:rsidRPr="00F10B4F" w:rsidRDefault="00DB0990" w:rsidP="00DB0990">
            <w:pPr>
              <w:pStyle w:val="TAL"/>
              <w:rPr>
                <w:b/>
                <w:bCs/>
                <w:i/>
                <w:noProof/>
                <w:lang w:eastAsia="en-GB"/>
              </w:rPr>
            </w:pPr>
            <w:r w:rsidRPr="00F10B4F">
              <w:rPr>
                <w:bCs/>
                <w:noProof/>
                <w:lang w:eastAsia="en-GB"/>
              </w:rPr>
              <w:t xml:space="preserve">Configuration for the UE to report measurement gap requirement information of NR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DB0990" w:rsidRPr="00F10B4F" w14:paraId="3B5BC8CB" w14:textId="77777777" w:rsidTr="00DB0990">
        <w:tc>
          <w:tcPr>
            <w:tcW w:w="14173" w:type="dxa"/>
            <w:tcBorders>
              <w:top w:val="single" w:sz="4" w:space="0" w:color="auto"/>
              <w:left w:val="single" w:sz="4" w:space="0" w:color="auto"/>
              <w:bottom w:val="single" w:sz="4" w:space="0" w:color="auto"/>
              <w:right w:val="single" w:sz="4" w:space="0" w:color="auto"/>
            </w:tcBorders>
          </w:tcPr>
          <w:p w14:paraId="6C86A6AE" w14:textId="77777777" w:rsidR="00DB0990" w:rsidRPr="00F10B4F" w:rsidRDefault="00DB0990" w:rsidP="00DB0990">
            <w:pPr>
              <w:pStyle w:val="TAL"/>
              <w:rPr>
                <w:b/>
                <w:bCs/>
                <w:i/>
                <w:iCs/>
                <w:lang w:eastAsia="en-GB"/>
              </w:rPr>
            </w:pPr>
            <w:r w:rsidRPr="00F10B4F">
              <w:rPr>
                <w:b/>
                <w:bCs/>
                <w:i/>
                <w:iCs/>
                <w:lang w:eastAsia="en-GB"/>
              </w:rPr>
              <w:t>needForGapNCSG-ConfigEUTRA</w:t>
            </w:r>
          </w:p>
          <w:p w14:paraId="04B553C8" w14:textId="77777777" w:rsidR="00DB0990" w:rsidRPr="00F10B4F" w:rsidRDefault="00DB0990" w:rsidP="00DB0990">
            <w:pPr>
              <w:pStyle w:val="TAL"/>
              <w:rPr>
                <w:b/>
                <w:bCs/>
                <w:i/>
                <w:iCs/>
                <w:lang w:eastAsia="en-GB"/>
              </w:rPr>
            </w:pPr>
            <w:r w:rsidRPr="00F10B4F">
              <w:rPr>
                <w:bCs/>
                <w:noProof/>
                <w:lang w:eastAsia="en-GB"/>
              </w:rPr>
              <w:t>Configuration for the UE to report measurement gap and NCSG requirement information of E</w:t>
            </w:r>
            <w:r w:rsidRPr="00F10B4F">
              <w:rPr>
                <w:bCs/>
                <w:noProof/>
                <w:lang w:eastAsia="en-GB"/>
              </w:rPr>
              <w:noBreakHyphen/>
              <w:t xml:space="preserve">UTRA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DB0990" w:rsidRPr="00F10B4F" w14:paraId="11CDAF49" w14:textId="77777777" w:rsidTr="00DB0990">
        <w:tc>
          <w:tcPr>
            <w:tcW w:w="14173" w:type="dxa"/>
            <w:tcBorders>
              <w:top w:val="single" w:sz="4" w:space="0" w:color="auto"/>
              <w:left w:val="single" w:sz="4" w:space="0" w:color="auto"/>
              <w:bottom w:val="single" w:sz="4" w:space="0" w:color="auto"/>
              <w:right w:val="single" w:sz="4" w:space="0" w:color="auto"/>
            </w:tcBorders>
          </w:tcPr>
          <w:p w14:paraId="4B32E2DF" w14:textId="77777777" w:rsidR="00DB0990" w:rsidRPr="00F10B4F" w:rsidRDefault="00DB0990" w:rsidP="00DB0990">
            <w:pPr>
              <w:pStyle w:val="TAL"/>
              <w:rPr>
                <w:b/>
                <w:bCs/>
                <w:i/>
                <w:iCs/>
                <w:lang w:eastAsia="en-GB"/>
              </w:rPr>
            </w:pPr>
            <w:r w:rsidRPr="00F10B4F">
              <w:rPr>
                <w:b/>
                <w:bCs/>
                <w:i/>
                <w:iCs/>
                <w:lang w:eastAsia="en-GB"/>
              </w:rPr>
              <w:t>needForGapNCSG-ConfigNR</w:t>
            </w:r>
          </w:p>
          <w:p w14:paraId="7A3657A8" w14:textId="77777777" w:rsidR="00DB0990" w:rsidRPr="00F10B4F" w:rsidRDefault="00DB0990" w:rsidP="00DB0990">
            <w:pPr>
              <w:pStyle w:val="TAL"/>
              <w:rPr>
                <w:b/>
                <w:bCs/>
                <w:i/>
                <w:iCs/>
                <w:lang w:eastAsia="en-GB"/>
              </w:rPr>
            </w:pPr>
            <w:r w:rsidRPr="00F10B4F">
              <w:rPr>
                <w:lang w:eastAsia="en-GB"/>
              </w:rPr>
              <w:t xml:space="preserve">Configuration for the UE to report </w:t>
            </w:r>
            <w:r w:rsidRPr="00F10B4F">
              <w:rPr>
                <w:bCs/>
                <w:noProof/>
                <w:lang w:eastAsia="en-GB"/>
              </w:rPr>
              <w:t>measurement gap</w:t>
            </w:r>
            <w:r w:rsidRPr="00F10B4F">
              <w:rPr>
                <w:lang w:eastAsia="en-GB"/>
              </w:rPr>
              <w:t xml:space="preserve"> and NCSG requirement information of NR target bands in the </w:t>
            </w:r>
            <w:r w:rsidRPr="00F10B4F">
              <w:rPr>
                <w:i/>
                <w:iCs/>
                <w:lang w:eastAsia="en-GB"/>
              </w:rPr>
              <w:t>RRCReconfigurationComplete</w:t>
            </w:r>
            <w:r w:rsidRPr="00F10B4F">
              <w:rPr>
                <w:lang w:eastAsia="en-GB"/>
              </w:rPr>
              <w:t xml:space="preserve"> and </w:t>
            </w:r>
            <w:r w:rsidRPr="00F10B4F">
              <w:rPr>
                <w:i/>
                <w:iCs/>
                <w:lang w:eastAsia="en-GB"/>
              </w:rPr>
              <w:t>RRCResumeComplete</w:t>
            </w:r>
            <w:r w:rsidRPr="00F10B4F">
              <w:rPr>
                <w:lang w:eastAsia="en-GB"/>
              </w:rPr>
              <w:t xml:space="preserve"> message.</w:t>
            </w:r>
          </w:p>
        </w:tc>
      </w:tr>
      <w:tr w:rsidR="00DB0990" w:rsidRPr="00F10B4F" w14:paraId="5F5D8508"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1ACA42B0" w14:textId="77777777" w:rsidR="00DB0990" w:rsidRPr="00F10B4F" w:rsidRDefault="00DB0990" w:rsidP="00DB0990">
            <w:pPr>
              <w:pStyle w:val="TAL"/>
              <w:rPr>
                <w:b/>
                <w:i/>
                <w:lang w:eastAsia="en-GB"/>
              </w:rPr>
            </w:pPr>
            <w:r w:rsidRPr="00F10B4F">
              <w:rPr>
                <w:b/>
                <w:i/>
                <w:lang w:eastAsia="en-GB"/>
              </w:rPr>
              <w:lastRenderedPageBreak/>
              <w:t>nextHopChainingCount</w:t>
            </w:r>
          </w:p>
          <w:p w14:paraId="5C6D1222" w14:textId="77777777" w:rsidR="00DB0990" w:rsidRPr="00F10B4F" w:rsidRDefault="00DB0990" w:rsidP="00DB0990">
            <w:pPr>
              <w:pStyle w:val="TAL"/>
              <w:rPr>
                <w:b/>
                <w:i/>
                <w:szCs w:val="22"/>
                <w:lang w:eastAsia="sv-SE"/>
              </w:rPr>
            </w:pPr>
            <w:r w:rsidRPr="00F10B4F">
              <w:rPr>
                <w:bCs/>
                <w:noProof/>
                <w:lang w:eastAsia="en-GB"/>
              </w:rPr>
              <w:t>Parameter NCC: See TS 33.501 [11]</w:t>
            </w:r>
          </w:p>
        </w:tc>
      </w:tr>
      <w:tr w:rsidR="00DB0990" w:rsidRPr="00F10B4F" w14:paraId="6996E87B" w14:textId="77777777" w:rsidTr="00DB0990">
        <w:tc>
          <w:tcPr>
            <w:tcW w:w="14173" w:type="dxa"/>
            <w:tcBorders>
              <w:top w:val="single" w:sz="4" w:space="0" w:color="auto"/>
              <w:left w:val="single" w:sz="4" w:space="0" w:color="auto"/>
              <w:bottom w:val="single" w:sz="4" w:space="0" w:color="auto"/>
              <w:right w:val="single" w:sz="4" w:space="0" w:color="auto"/>
            </w:tcBorders>
          </w:tcPr>
          <w:p w14:paraId="21C56637" w14:textId="77777777" w:rsidR="00DB0990" w:rsidRPr="00F10B4F" w:rsidRDefault="00DB0990" w:rsidP="00DB0990">
            <w:pPr>
              <w:pStyle w:val="TAL"/>
              <w:rPr>
                <w:b/>
                <w:bCs/>
                <w:i/>
                <w:iCs/>
              </w:rPr>
            </w:pPr>
            <w:r w:rsidRPr="00F10B4F">
              <w:rPr>
                <w:b/>
                <w:bCs/>
                <w:i/>
                <w:iCs/>
              </w:rPr>
              <w:t>onDemandSIB-Request</w:t>
            </w:r>
          </w:p>
          <w:p w14:paraId="2CEF0B72" w14:textId="77777777" w:rsidR="00DB0990" w:rsidRPr="00F10B4F" w:rsidRDefault="00DB0990" w:rsidP="00DB0990">
            <w:pPr>
              <w:pStyle w:val="TAL"/>
              <w:rPr>
                <w:b/>
                <w:i/>
                <w:lang w:eastAsia="en-GB"/>
              </w:rPr>
            </w:pPr>
            <w:r w:rsidRPr="00F10B4F">
              <w:rPr>
                <w:noProof/>
              </w:rPr>
              <w:t>If the field is present, the UE is allowed to request SIB(s) on-demand while in RRC_CONNECTED according to clause 5.2.2.3.5.</w:t>
            </w:r>
          </w:p>
        </w:tc>
      </w:tr>
      <w:tr w:rsidR="00DB0990" w:rsidRPr="00F10B4F" w14:paraId="3DE18B42" w14:textId="77777777" w:rsidTr="00DB0990">
        <w:tc>
          <w:tcPr>
            <w:tcW w:w="14173" w:type="dxa"/>
            <w:tcBorders>
              <w:top w:val="single" w:sz="4" w:space="0" w:color="auto"/>
              <w:left w:val="single" w:sz="4" w:space="0" w:color="auto"/>
              <w:bottom w:val="single" w:sz="4" w:space="0" w:color="auto"/>
              <w:right w:val="single" w:sz="4" w:space="0" w:color="auto"/>
            </w:tcBorders>
          </w:tcPr>
          <w:p w14:paraId="5D61AF3E" w14:textId="77777777" w:rsidR="00DB0990" w:rsidRPr="00F10B4F" w:rsidRDefault="00DB0990" w:rsidP="00DB0990">
            <w:pPr>
              <w:pStyle w:val="TAL"/>
              <w:rPr>
                <w:b/>
                <w:bCs/>
                <w:i/>
                <w:iCs/>
              </w:rPr>
            </w:pPr>
            <w:r w:rsidRPr="00F10B4F">
              <w:rPr>
                <w:b/>
                <w:bCs/>
                <w:i/>
                <w:iCs/>
              </w:rPr>
              <w:t>onDemandSIB-RequestProhibitTimer</w:t>
            </w:r>
          </w:p>
          <w:p w14:paraId="078CC155" w14:textId="77777777" w:rsidR="00DB0990" w:rsidRPr="00F10B4F" w:rsidRDefault="00DB0990" w:rsidP="00DB0990">
            <w:pPr>
              <w:pStyle w:val="TAL"/>
              <w:rPr>
                <w:b/>
                <w:i/>
                <w:lang w:eastAsia="en-GB"/>
              </w:rPr>
            </w:pPr>
            <w:r w:rsidRPr="00F10B4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B0990" w:rsidRPr="00F10B4F" w14:paraId="2BAC50B4"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10A8315B" w14:textId="77777777" w:rsidR="00DB0990" w:rsidRPr="00F10B4F" w:rsidRDefault="00DB0990" w:rsidP="00DB0990">
            <w:pPr>
              <w:pStyle w:val="TAL"/>
              <w:rPr>
                <w:b/>
                <w:bCs/>
                <w:i/>
                <w:noProof/>
                <w:lang w:eastAsia="en-GB"/>
              </w:rPr>
            </w:pPr>
            <w:r w:rsidRPr="00F10B4F">
              <w:rPr>
                <w:b/>
                <w:bCs/>
                <w:i/>
                <w:noProof/>
                <w:lang w:eastAsia="en-GB"/>
              </w:rPr>
              <w:t>otherConfig</w:t>
            </w:r>
          </w:p>
          <w:p w14:paraId="1F7A2363" w14:textId="77777777" w:rsidR="00DB0990" w:rsidRPr="00F10B4F" w:rsidRDefault="00DB0990" w:rsidP="00DB0990">
            <w:pPr>
              <w:pStyle w:val="TAL"/>
              <w:rPr>
                <w:bCs/>
                <w:noProof/>
                <w:lang w:eastAsia="en-GB"/>
              </w:rPr>
            </w:pPr>
            <w:r w:rsidRPr="00F10B4F">
              <w:rPr>
                <w:bCs/>
                <w:noProof/>
                <w:lang w:eastAsia="en-GB"/>
              </w:rPr>
              <w:t xml:space="preserve">Contains configuration related to other configurations. When configured for the SCG, only fields </w:t>
            </w:r>
            <w:r w:rsidRPr="00F10B4F">
              <w:rPr>
                <w:bCs/>
                <w:i/>
                <w:noProof/>
                <w:lang w:eastAsia="en-GB"/>
              </w:rPr>
              <w:t>drx-PreferenceConfig, maxBW-PreferenceConfig, maxBW-PreferenceConfigFR2-2, maxCC-PreferenceConfig, maxMIMO-LayerPreferenceConfig</w:t>
            </w:r>
            <w:r w:rsidRPr="00F10B4F">
              <w:rPr>
                <w:bCs/>
                <w:iCs/>
                <w:noProof/>
                <w:lang w:eastAsia="en-GB"/>
              </w:rPr>
              <w:t>,</w:t>
            </w:r>
            <w:r w:rsidRPr="00F10B4F">
              <w:rPr>
                <w:bCs/>
                <w:noProof/>
                <w:lang w:eastAsia="en-GB"/>
              </w:rPr>
              <w:t xml:space="preserve"> </w:t>
            </w:r>
            <w:r w:rsidRPr="00F10B4F">
              <w:rPr>
                <w:bCs/>
                <w:i/>
                <w:noProof/>
                <w:lang w:eastAsia="en-GB"/>
              </w:rPr>
              <w:t>maxMIMO-LayerPreferenceConfigFR2-2</w:t>
            </w:r>
            <w:r w:rsidRPr="00F10B4F">
              <w:rPr>
                <w:bCs/>
                <w:iCs/>
                <w:noProof/>
                <w:lang w:eastAsia="en-GB"/>
              </w:rPr>
              <w:t>,</w:t>
            </w:r>
            <w:r w:rsidRPr="00F10B4F">
              <w:rPr>
                <w:bCs/>
                <w:noProof/>
                <w:lang w:eastAsia="en-GB"/>
              </w:rPr>
              <w:t xml:space="preserve"> </w:t>
            </w:r>
            <w:r w:rsidRPr="00F10B4F">
              <w:rPr>
                <w:bCs/>
                <w:i/>
                <w:noProof/>
                <w:lang w:eastAsia="en-GB"/>
              </w:rPr>
              <w:t>minSchedulingOffsetPreferenceConfig, minSchedulingOffsetPreferenceConfigExt,</w:t>
            </w:r>
            <w:r w:rsidRPr="00F10B4F">
              <w:rPr>
                <w:rFonts w:eastAsia="宋体"/>
                <w:bCs/>
                <w:i/>
              </w:rPr>
              <w:t xml:space="preserve"> rlm-RelaxationReportingConfig, bfd-RelaxationReportingConfig, btNameList, wlanNameList, sensorNameList</w:t>
            </w:r>
            <w:r w:rsidRPr="00F10B4F">
              <w:rPr>
                <w:bCs/>
                <w:noProof/>
                <w:lang w:eastAsia="en-GB"/>
              </w:rPr>
              <w:t xml:space="preserve"> and </w:t>
            </w:r>
            <w:r w:rsidRPr="00F10B4F">
              <w:rPr>
                <w:rFonts w:eastAsia="宋体"/>
                <w:bCs/>
                <w:i/>
              </w:rPr>
              <w:t>obtainCommonLocation</w:t>
            </w:r>
            <w:r w:rsidRPr="00F10B4F">
              <w:rPr>
                <w:bCs/>
                <w:noProof/>
                <w:lang w:eastAsia="en-GB"/>
              </w:rPr>
              <w:t xml:space="preserve"> can be included.</w:t>
            </w:r>
          </w:p>
        </w:tc>
      </w:tr>
      <w:tr w:rsidR="00DB0990" w:rsidRPr="00F10B4F" w14:paraId="77B5C1CE"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0CA0C4AA" w14:textId="77777777" w:rsidR="00DB0990" w:rsidRPr="00F10B4F" w:rsidRDefault="00DB0990" w:rsidP="00DB0990">
            <w:pPr>
              <w:pStyle w:val="TAL"/>
              <w:rPr>
                <w:szCs w:val="22"/>
                <w:lang w:eastAsia="sv-SE"/>
              </w:rPr>
            </w:pPr>
            <w:r w:rsidRPr="00F10B4F">
              <w:rPr>
                <w:b/>
                <w:i/>
                <w:szCs w:val="22"/>
                <w:lang w:eastAsia="sv-SE"/>
              </w:rPr>
              <w:t>radioBearerConfig</w:t>
            </w:r>
          </w:p>
          <w:p w14:paraId="0EA554E0" w14:textId="77777777" w:rsidR="00DB0990" w:rsidRPr="00F10B4F" w:rsidRDefault="00DB0990" w:rsidP="00DB0990">
            <w:pPr>
              <w:pStyle w:val="TAL"/>
              <w:rPr>
                <w:szCs w:val="22"/>
                <w:lang w:eastAsia="sv-SE"/>
              </w:rPr>
            </w:pPr>
            <w:r w:rsidRPr="00F10B4F">
              <w:rPr>
                <w:szCs w:val="22"/>
                <w:lang w:eastAsia="sv-SE"/>
              </w:rPr>
              <w:t xml:space="preserve">Configuration of Radio Bearers (DRBs, SRBs, multicast MRBs) including SDAP/PDCP. In (NG)EN-DC this field may only be present if the </w:t>
            </w:r>
            <w:r w:rsidRPr="00F10B4F">
              <w:rPr>
                <w:i/>
                <w:lang w:eastAsia="sv-SE"/>
              </w:rPr>
              <w:t>RRCReconfiguration</w:t>
            </w:r>
            <w:r w:rsidRPr="00F10B4F">
              <w:rPr>
                <w:szCs w:val="22"/>
                <w:lang w:eastAsia="sv-SE"/>
              </w:rPr>
              <w:t xml:space="preserve"> is transmitted over SRB3. SRB4 should not be configured if </w:t>
            </w:r>
            <w:r w:rsidRPr="00F10B4F">
              <w:rPr>
                <w:i/>
                <w:iCs/>
              </w:rPr>
              <w:t xml:space="preserve">sl-L2RemoteUE-Config-r17 </w:t>
            </w:r>
            <w:r w:rsidRPr="00F10B4F">
              <w:t>is configured or not released.</w:t>
            </w:r>
          </w:p>
        </w:tc>
      </w:tr>
      <w:tr w:rsidR="00DB0990" w:rsidRPr="00F10B4F" w14:paraId="3F4D04CC"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12D8F107" w14:textId="77777777" w:rsidR="00DB0990" w:rsidRPr="00F10B4F" w:rsidRDefault="00DB0990" w:rsidP="00DB0990">
            <w:pPr>
              <w:pStyle w:val="TAL"/>
              <w:rPr>
                <w:b/>
                <w:i/>
                <w:szCs w:val="22"/>
                <w:lang w:eastAsia="sv-SE"/>
              </w:rPr>
            </w:pPr>
            <w:r w:rsidRPr="00F10B4F">
              <w:rPr>
                <w:b/>
                <w:i/>
                <w:szCs w:val="22"/>
                <w:lang w:eastAsia="sv-SE"/>
              </w:rPr>
              <w:t>radioBearerConfig2</w:t>
            </w:r>
          </w:p>
          <w:p w14:paraId="27A35051" w14:textId="77777777" w:rsidR="00DB0990" w:rsidRPr="00F10B4F" w:rsidRDefault="00DB0990" w:rsidP="00DB0990">
            <w:pPr>
              <w:pStyle w:val="TAL"/>
              <w:rPr>
                <w:szCs w:val="22"/>
                <w:lang w:eastAsia="sv-SE"/>
              </w:rPr>
            </w:pPr>
            <w:r w:rsidRPr="00F10B4F">
              <w:rPr>
                <w:szCs w:val="22"/>
                <w:lang w:eastAsia="sv-SE"/>
              </w:rPr>
              <w:t>Configuration of Radio Bearers (DRBs, SRBs) including SDAP/PDCP. This field can only be used if the UE supports NR-DC or NE-DC.</w:t>
            </w:r>
          </w:p>
        </w:tc>
      </w:tr>
      <w:tr w:rsidR="00DB0990" w:rsidRPr="00F10B4F" w14:paraId="69060118" w14:textId="77777777" w:rsidTr="00DB0990">
        <w:tc>
          <w:tcPr>
            <w:tcW w:w="14173" w:type="dxa"/>
            <w:tcBorders>
              <w:top w:val="single" w:sz="4" w:space="0" w:color="auto"/>
              <w:left w:val="single" w:sz="4" w:space="0" w:color="auto"/>
              <w:bottom w:val="single" w:sz="4" w:space="0" w:color="auto"/>
              <w:right w:val="single" w:sz="4" w:space="0" w:color="auto"/>
            </w:tcBorders>
          </w:tcPr>
          <w:p w14:paraId="08BDE9FE" w14:textId="77777777" w:rsidR="00DB0990" w:rsidRPr="00F10B4F" w:rsidRDefault="00DB0990" w:rsidP="00DB0990">
            <w:pPr>
              <w:pStyle w:val="TAL"/>
              <w:rPr>
                <w:b/>
                <w:i/>
                <w:szCs w:val="22"/>
                <w:lang w:eastAsia="sv-SE"/>
              </w:rPr>
            </w:pPr>
            <w:r w:rsidRPr="00F10B4F">
              <w:rPr>
                <w:b/>
                <w:i/>
                <w:szCs w:val="22"/>
                <w:lang w:eastAsia="sv-SE"/>
              </w:rPr>
              <w:t>scg-State</w:t>
            </w:r>
          </w:p>
          <w:p w14:paraId="78C66D9E" w14:textId="77777777" w:rsidR="00DB0990" w:rsidRPr="00F10B4F" w:rsidRDefault="00DB0990" w:rsidP="00DB0990">
            <w:pPr>
              <w:pStyle w:val="TAL"/>
              <w:rPr>
                <w:szCs w:val="22"/>
                <w:lang w:eastAsia="sv-SE"/>
              </w:rPr>
            </w:pPr>
            <w:r w:rsidRPr="00F10B4F">
              <w:rPr>
                <w:szCs w:val="22"/>
                <w:lang w:eastAsia="sv-SE"/>
              </w:rPr>
              <w:t>Indicates that the SCG is in deactivated state.</w:t>
            </w:r>
          </w:p>
          <w:p w14:paraId="6F683703" w14:textId="77777777" w:rsidR="00DB0990" w:rsidRPr="00F10B4F" w:rsidRDefault="00DB0990" w:rsidP="00DB0990">
            <w:pPr>
              <w:pStyle w:val="TAL"/>
              <w:rPr>
                <w:szCs w:val="22"/>
                <w:lang w:eastAsia="sv-SE"/>
              </w:rPr>
            </w:pPr>
            <w:r w:rsidRPr="00F10B4F">
              <w:rPr>
                <w:szCs w:val="22"/>
                <w:lang w:eastAsia="sv-SE"/>
              </w:rPr>
              <w:t>This field is not used</w:t>
            </w:r>
          </w:p>
          <w:p w14:paraId="0C136E98" w14:textId="77777777" w:rsidR="00DB0990" w:rsidRPr="00F10B4F" w:rsidRDefault="00DB0990" w:rsidP="00DB0990">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w:t>
            </w:r>
          </w:p>
          <w:p w14:paraId="60868479" w14:textId="77777777" w:rsidR="00DB0990" w:rsidRPr="00F10B4F" w:rsidRDefault="00DB0990" w:rsidP="00DB0990">
            <w:pPr>
              <w:pStyle w:val="TAL"/>
              <w:ind w:left="880" w:hanging="283"/>
              <w:rPr>
                <w:szCs w:val="22"/>
                <w:lang w:eastAsia="sv-SE"/>
              </w:rPr>
            </w:pPr>
            <w:r w:rsidRPr="00F10B4F">
              <w:rPr>
                <w:szCs w:val="22"/>
                <w:lang w:eastAsia="sv-SE"/>
              </w:rPr>
              <w:t>-</w:t>
            </w:r>
            <w:r w:rsidRPr="00F10B4F">
              <w:rPr>
                <w:szCs w:val="22"/>
                <w:lang w:eastAsia="sv-SE"/>
              </w:rPr>
              <w:tab/>
              <w:t xml:space="preserve">within </w:t>
            </w:r>
            <w:r w:rsidRPr="00F10B4F">
              <w:rPr>
                <w:i/>
                <w:iCs/>
                <w:szCs w:val="22"/>
                <w:lang w:eastAsia="sv-SE"/>
              </w:rPr>
              <w:t>mrdc-SecondaryCellGroup</w:t>
            </w:r>
            <w:r w:rsidRPr="00F10B4F">
              <w:rPr>
                <w:szCs w:val="22"/>
                <w:lang w:eastAsia="sv-SE"/>
              </w:rPr>
              <w:t>, or</w:t>
            </w:r>
          </w:p>
          <w:p w14:paraId="23950C32" w14:textId="77777777" w:rsidR="00DB0990" w:rsidRPr="00F10B4F" w:rsidRDefault="00DB0990" w:rsidP="00DB0990">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RRCConnectionReconfiguration</w:t>
            </w:r>
            <w:r w:rsidRPr="00F10B4F">
              <w:rPr>
                <w:szCs w:val="22"/>
                <w:lang w:eastAsia="sv-SE"/>
              </w:rPr>
              <w:t xml:space="preserve"> message, or</w:t>
            </w:r>
          </w:p>
          <w:p w14:paraId="2801A5C5" w14:textId="77777777" w:rsidR="00DB0990" w:rsidRPr="00F10B4F" w:rsidRDefault="00DB0990" w:rsidP="00DB0990">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RRCConnectionResume</w:t>
            </w:r>
            <w:r w:rsidRPr="00F10B4F">
              <w:rPr>
                <w:szCs w:val="22"/>
                <w:lang w:eastAsia="sv-SE"/>
              </w:rPr>
              <w:t xml:space="preserve"> message or</w:t>
            </w:r>
          </w:p>
          <w:p w14:paraId="6241349B" w14:textId="77777777" w:rsidR="00DB0990" w:rsidRPr="00F10B4F" w:rsidRDefault="00DB0990" w:rsidP="00DB0990">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 via SRB3, except if the </w:t>
            </w:r>
            <w:r w:rsidRPr="00F10B4F">
              <w:rPr>
                <w:i/>
                <w:iCs/>
                <w:szCs w:val="22"/>
                <w:lang w:eastAsia="sv-SE"/>
              </w:rPr>
              <w:t>RRCReconfiguration</w:t>
            </w:r>
            <w:r w:rsidRPr="00F10B4F">
              <w:rPr>
                <w:szCs w:val="22"/>
                <w:lang w:eastAsia="sv-SE"/>
              </w:rPr>
              <w:t xml:space="preserve"> message is included in </w:t>
            </w:r>
            <w:r w:rsidRPr="00F10B4F">
              <w:rPr>
                <w:i/>
                <w:iCs/>
                <w:szCs w:val="22"/>
                <w:lang w:eastAsia="sv-SE"/>
              </w:rPr>
              <w:t>DLInformationTransferMRDC</w:t>
            </w:r>
            <w:r w:rsidRPr="00F10B4F">
              <w:rPr>
                <w:szCs w:val="22"/>
                <w:lang w:eastAsia="sv-SE"/>
              </w:rPr>
              <w:t>.</w:t>
            </w:r>
          </w:p>
          <w:p w14:paraId="7A8C076E" w14:textId="77777777" w:rsidR="00DB0990" w:rsidRPr="00F10B4F" w:rsidRDefault="00DB0990" w:rsidP="00DB0990">
            <w:pPr>
              <w:pStyle w:val="TAL"/>
              <w:rPr>
                <w:szCs w:val="22"/>
                <w:lang w:eastAsia="sv-SE"/>
              </w:rPr>
            </w:pPr>
            <w:r w:rsidRPr="00F10B4F">
              <w:rPr>
                <w:szCs w:val="22"/>
                <w:lang w:eastAsia="sv-SE"/>
              </w:rPr>
              <w:t xml:space="preserve">The field is absent if CPA or CPC is configured for the UE, or if the </w:t>
            </w:r>
            <w:r w:rsidRPr="00F10B4F">
              <w:rPr>
                <w:i/>
                <w:szCs w:val="22"/>
                <w:lang w:eastAsia="sv-SE"/>
              </w:rPr>
              <w:t>RRCReconfiguration</w:t>
            </w:r>
            <w:r w:rsidRPr="00F10B4F">
              <w:rPr>
                <w:szCs w:val="22"/>
                <w:lang w:eastAsia="sv-SE"/>
              </w:rPr>
              <w:t xml:space="preserve"> message is contained in </w:t>
            </w:r>
            <w:r w:rsidRPr="00F10B4F">
              <w:rPr>
                <w:i/>
                <w:szCs w:val="22"/>
                <w:lang w:eastAsia="sv-SE"/>
              </w:rPr>
              <w:t>CondRRCReconfig</w:t>
            </w:r>
            <w:r w:rsidRPr="00F10B4F">
              <w:rPr>
                <w:szCs w:val="22"/>
                <w:lang w:eastAsia="sv-SE"/>
              </w:rPr>
              <w:t>.</w:t>
            </w:r>
          </w:p>
        </w:tc>
      </w:tr>
      <w:tr w:rsidR="00DB0990" w:rsidRPr="00F10B4F" w14:paraId="49E9A2C7" w14:textId="77777777" w:rsidTr="00DB0990">
        <w:tc>
          <w:tcPr>
            <w:tcW w:w="14173" w:type="dxa"/>
            <w:tcBorders>
              <w:top w:val="single" w:sz="4" w:space="0" w:color="auto"/>
              <w:left w:val="single" w:sz="4" w:space="0" w:color="auto"/>
              <w:bottom w:val="single" w:sz="4" w:space="0" w:color="auto"/>
              <w:right w:val="single" w:sz="4" w:space="0" w:color="auto"/>
            </w:tcBorders>
          </w:tcPr>
          <w:p w14:paraId="2664D28F" w14:textId="77777777" w:rsidR="00DB0990" w:rsidRPr="00F10B4F" w:rsidRDefault="00DB0990" w:rsidP="00DB0990">
            <w:pPr>
              <w:pStyle w:val="TAL"/>
              <w:rPr>
                <w:b/>
                <w:bCs/>
                <w:i/>
                <w:iCs/>
                <w:lang w:eastAsia="sv-SE"/>
              </w:rPr>
            </w:pPr>
            <w:r w:rsidRPr="00F10B4F">
              <w:rPr>
                <w:b/>
                <w:bCs/>
                <w:i/>
                <w:iCs/>
                <w:lang w:eastAsia="sv-SE"/>
              </w:rPr>
              <w:t>sl-L2RelayUE-Config</w:t>
            </w:r>
          </w:p>
          <w:p w14:paraId="04EE6D74" w14:textId="77777777" w:rsidR="00DB0990" w:rsidRPr="00F10B4F" w:rsidRDefault="00DB0990" w:rsidP="00DB0990">
            <w:pPr>
              <w:pStyle w:val="TAL"/>
              <w:rPr>
                <w:b/>
                <w:i/>
                <w:szCs w:val="22"/>
                <w:lang w:eastAsia="sv-SE"/>
              </w:rPr>
            </w:pPr>
            <w:r w:rsidRPr="00F10B4F">
              <w:rPr>
                <w:szCs w:val="22"/>
                <w:lang w:eastAsia="sv-SE"/>
              </w:rPr>
              <w:t xml:space="preserve">Contains L2 U2N relay operation related configurations used by a UE acting as or to be acting as a L2 U2N Relay UE. </w:t>
            </w:r>
            <w:r w:rsidRPr="00F10B4F">
              <w:rPr>
                <w:bCs/>
                <w:lang w:eastAsia="en-GB"/>
              </w:rPr>
              <w:t xml:space="preserve">The field is absent if </w:t>
            </w:r>
            <w:r w:rsidRPr="00F10B4F">
              <w:rPr>
                <w:bCs/>
                <w:i/>
                <w:lang w:eastAsia="en-GB"/>
              </w:rPr>
              <w:t>conditionalReconfiguration</w:t>
            </w:r>
            <w:r w:rsidRPr="00F10B4F">
              <w:rPr>
                <w:bCs/>
                <w:lang w:eastAsia="en-GB"/>
              </w:rPr>
              <w:t xml:space="preserve"> is configured for CHO.</w:t>
            </w:r>
          </w:p>
        </w:tc>
      </w:tr>
      <w:tr w:rsidR="00DB0990" w:rsidRPr="00F10B4F" w14:paraId="234994A7" w14:textId="77777777" w:rsidTr="00DB0990">
        <w:tc>
          <w:tcPr>
            <w:tcW w:w="14173" w:type="dxa"/>
            <w:tcBorders>
              <w:top w:val="single" w:sz="4" w:space="0" w:color="auto"/>
              <w:left w:val="single" w:sz="4" w:space="0" w:color="auto"/>
              <w:bottom w:val="single" w:sz="4" w:space="0" w:color="auto"/>
              <w:right w:val="single" w:sz="4" w:space="0" w:color="auto"/>
            </w:tcBorders>
          </w:tcPr>
          <w:p w14:paraId="23168981" w14:textId="77777777" w:rsidR="00DB0990" w:rsidRPr="00F10B4F" w:rsidRDefault="00DB0990" w:rsidP="00DB0990">
            <w:pPr>
              <w:pStyle w:val="TAL"/>
              <w:rPr>
                <w:b/>
                <w:bCs/>
                <w:i/>
                <w:iCs/>
                <w:lang w:eastAsia="sv-SE"/>
              </w:rPr>
            </w:pPr>
            <w:r w:rsidRPr="00F10B4F">
              <w:rPr>
                <w:b/>
                <w:bCs/>
                <w:i/>
                <w:iCs/>
                <w:lang w:eastAsia="sv-SE"/>
              </w:rPr>
              <w:t>sl-L2RemoteUE-Config</w:t>
            </w:r>
          </w:p>
          <w:p w14:paraId="32A5F234" w14:textId="77777777" w:rsidR="00DB0990" w:rsidRPr="00F10B4F" w:rsidRDefault="00DB0990" w:rsidP="00DB0990">
            <w:pPr>
              <w:pStyle w:val="TAL"/>
              <w:rPr>
                <w:b/>
                <w:i/>
                <w:szCs w:val="22"/>
                <w:lang w:eastAsia="sv-SE"/>
              </w:rPr>
            </w:pPr>
            <w:r w:rsidRPr="00F10B4F">
              <w:rPr>
                <w:szCs w:val="22"/>
                <w:lang w:eastAsia="sv-SE"/>
              </w:rPr>
              <w:t>Contains L2 U2N relay operation related configurations used by a UE acting as or to be acting as a L2 U2N Remote UE.</w:t>
            </w:r>
            <w:r w:rsidRPr="00F10B4F">
              <w:rPr>
                <w:bCs/>
                <w:lang w:eastAsia="en-GB"/>
              </w:rPr>
              <w:t xml:space="preserve"> The field is absent if </w:t>
            </w:r>
            <w:r w:rsidRPr="00F10B4F">
              <w:rPr>
                <w:bCs/>
                <w:i/>
                <w:lang w:eastAsia="en-GB"/>
              </w:rPr>
              <w:t>conditionalReconfiguration</w:t>
            </w:r>
            <w:r w:rsidRPr="00F10B4F">
              <w:rPr>
                <w:bCs/>
                <w:lang w:eastAsia="en-GB"/>
              </w:rPr>
              <w:t xml:space="preserve"> is configured for CHO</w:t>
            </w:r>
            <w:r w:rsidRPr="00F10B4F">
              <w:rPr>
                <w:rFonts w:cs="Arial"/>
                <w:bCs/>
                <w:lang w:eastAsia="en-GB"/>
              </w:rPr>
              <w:t xml:space="preserve">, or if </w:t>
            </w:r>
            <w:r w:rsidRPr="00F10B4F">
              <w:rPr>
                <w:rFonts w:cs="Arial"/>
                <w:bCs/>
                <w:i/>
                <w:lang w:eastAsia="en-GB"/>
              </w:rPr>
              <w:t>appLayerMeasConfig</w:t>
            </w:r>
            <w:r w:rsidRPr="00F10B4F">
              <w:rPr>
                <w:rFonts w:cs="Arial"/>
                <w:bCs/>
                <w:lang w:eastAsia="en-GB"/>
              </w:rPr>
              <w:t xml:space="preserve"> or SRB4 is configured/not released</w:t>
            </w:r>
            <w:r w:rsidRPr="00F10B4F">
              <w:rPr>
                <w:bCs/>
                <w:lang w:eastAsia="en-GB"/>
              </w:rPr>
              <w:t>.</w:t>
            </w:r>
          </w:p>
        </w:tc>
      </w:tr>
      <w:tr w:rsidR="00DB0990" w:rsidRPr="00F10B4F" w14:paraId="6ACCDD45"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58D88363" w14:textId="77777777" w:rsidR="00DB0990" w:rsidRPr="00F10B4F" w:rsidRDefault="00DB0990" w:rsidP="00DB0990">
            <w:pPr>
              <w:pStyle w:val="TAL"/>
              <w:rPr>
                <w:szCs w:val="22"/>
                <w:lang w:eastAsia="sv-SE"/>
              </w:rPr>
            </w:pPr>
            <w:r w:rsidRPr="00F10B4F">
              <w:rPr>
                <w:b/>
                <w:i/>
                <w:szCs w:val="22"/>
                <w:lang w:eastAsia="sv-SE"/>
              </w:rPr>
              <w:t>secondaryCellGroup</w:t>
            </w:r>
          </w:p>
          <w:p w14:paraId="05355A10" w14:textId="77777777" w:rsidR="00DB0990" w:rsidRPr="00F10B4F" w:rsidRDefault="00DB0990" w:rsidP="00DB0990">
            <w:pPr>
              <w:pStyle w:val="TAL"/>
              <w:rPr>
                <w:szCs w:val="22"/>
                <w:lang w:eastAsia="sv-SE"/>
              </w:rPr>
            </w:pPr>
            <w:r w:rsidRPr="00F10B4F">
              <w:rPr>
                <w:szCs w:val="22"/>
                <w:lang w:eastAsia="sv-SE"/>
              </w:rPr>
              <w:t>Configuration of secondary cell group ((NG)EN-DC or NR-DC).</w:t>
            </w:r>
          </w:p>
        </w:tc>
      </w:tr>
      <w:tr w:rsidR="00DB0990" w:rsidRPr="00F10B4F" w14:paraId="088DF474"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50518884" w14:textId="77777777" w:rsidR="00DB0990" w:rsidRPr="00F10B4F" w:rsidRDefault="00DB0990" w:rsidP="00DB0990">
            <w:pPr>
              <w:pStyle w:val="TAL"/>
              <w:rPr>
                <w:b/>
                <w:i/>
                <w:szCs w:val="22"/>
                <w:lang w:eastAsia="sv-SE"/>
              </w:rPr>
            </w:pPr>
            <w:r w:rsidRPr="00F10B4F">
              <w:rPr>
                <w:b/>
                <w:i/>
                <w:szCs w:val="22"/>
                <w:lang w:eastAsia="sv-SE"/>
              </w:rPr>
              <w:t>sk-Counter</w:t>
            </w:r>
          </w:p>
          <w:p w14:paraId="62EF11E2" w14:textId="77777777" w:rsidR="00DB0990" w:rsidRPr="00F10B4F" w:rsidRDefault="00DB0990" w:rsidP="00DB0990">
            <w:pPr>
              <w:pStyle w:val="TAL"/>
              <w:rPr>
                <w:szCs w:val="22"/>
                <w:lang w:eastAsia="sv-SE"/>
              </w:rPr>
            </w:pPr>
            <w:r w:rsidRPr="00F10B4F">
              <w:rPr>
                <w:szCs w:val="22"/>
                <w:lang w:eastAsia="sv-SE"/>
              </w:rPr>
              <w:t>A counter used upon initial configuration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as well as upon refresh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xml:space="preserve">. This field is always included either upon initial configuration of an NR SCG or upon configuration of the first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 xml:space="preserve">, whichever happens first. This field is absent if there is neither any NR SCG nor any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w:t>
            </w:r>
          </w:p>
        </w:tc>
      </w:tr>
      <w:tr w:rsidR="00DB0990" w:rsidRPr="00F10B4F" w14:paraId="0526D649"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48E7C874" w14:textId="77777777" w:rsidR="00DB0990" w:rsidRPr="00F10B4F" w:rsidRDefault="00DB0990" w:rsidP="00DB0990">
            <w:pPr>
              <w:pStyle w:val="TAL"/>
              <w:rPr>
                <w:b/>
                <w:bCs/>
                <w:i/>
                <w:iCs/>
                <w:lang w:eastAsia="sv-SE"/>
              </w:rPr>
            </w:pPr>
            <w:r w:rsidRPr="00F10B4F">
              <w:rPr>
                <w:b/>
                <w:bCs/>
                <w:i/>
                <w:iCs/>
                <w:lang w:eastAsia="sv-SE"/>
              </w:rPr>
              <w:t>sl-ConfigDedicatedNR</w:t>
            </w:r>
          </w:p>
          <w:p w14:paraId="7F01DA76" w14:textId="77777777" w:rsidR="00DB0990" w:rsidRPr="00F10B4F" w:rsidRDefault="00DB0990" w:rsidP="00DB0990">
            <w:pPr>
              <w:pStyle w:val="TAL"/>
              <w:rPr>
                <w:lang w:eastAsia="sv-SE"/>
              </w:rPr>
            </w:pPr>
            <w:r w:rsidRPr="00F10B4F">
              <w:rPr>
                <w:bCs/>
                <w:noProof/>
                <w:lang w:eastAsia="en-GB"/>
              </w:rPr>
              <w:t>This field is used to provide the dedicated configurations for NR sidelink communication/discovery.</w:t>
            </w:r>
          </w:p>
        </w:tc>
      </w:tr>
      <w:tr w:rsidR="00DB0990" w:rsidRPr="00F10B4F" w14:paraId="3CF4FDA5"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3DF753E9" w14:textId="77777777" w:rsidR="00DB0990" w:rsidRPr="00F10B4F" w:rsidRDefault="00DB0990" w:rsidP="00DB0990">
            <w:pPr>
              <w:pStyle w:val="TAL"/>
              <w:rPr>
                <w:b/>
                <w:bCs/>
                <w:i/>
                <w:iCs/>
                <w:lang w:eastAsia="sv-SE"/>
              </w:rPr>
            </w:pPr>
            <w:r w:rsidRPr="00F10B4F">
              <w:rPr>
                <w:b/>
                <w:bCs/>
                <w:i/>
                <w:iCs/>
                <w:lang w:eastAsia="sv-SE"/>
              </w:rPr>
              <w:t>sl-ConfigDedicatedEUTRA-Info</w:t>
            </w:r>
          </w:p>
          <w:p w14:paraId="545ADD9F" w14:textId="77777777" w:rsidR="00DB0990" w:rsidRPr="00F10B4F" w:rsidRDefault="00DB0990" w:rsidP="00DB0990">
            <w:pPr>
              <w:pStyle w:val="TAL"/>
              <w:rPr>
                <w:lang w:eastAsia="sv-SE"/>
              </w:rPr>
            </w:pPr>
            <w:r w:rsidRPr="00F10B4F">
              <w:rPr>
                <w:bCs/>
                <w:noProof/>
                <w:lang w:eastAsia="en-GB"/>
              </w:rPr>
              <w:t xml:space="preserve">This field includes the E-UTRA </w:t>
            </w:r>
            <w:r w:rsidRPr="00F10B4F">
              <w:rPr>
                <w:bCs/>
                <w:i/>
                <w:iCs/>
                <w:noProof/>
                <w:lang w:eastAsia="en-GB"/>
              </w:rPr>
              <w:t>RRCConnectionReconfiguration</w:t>
            </w:r>
            <w:r w:rsidRPr="00F10B4F">
              <w:rPr>
                <w:bCs/>
                <w:noProof/>
                <w:lang w:eastAsia="en-GB"/>
              </w:rPr>
              <w:t xml:space="preserve"> as specified in TS 36.331 [10]. In this version of the specification, the E-UTRA </w:t>
            </w:r>
            <w:r w:rsidRPr="00F10B4F">
              <w:rPr>
                <w:bCs/>
                <w:i/>
                <w:iCs/>
                <w:noProof/>
                <w:lang w:eastAsia="en-GB"/>
              </w:rPr>
              <w:t>RRCConnectionReconfiguration</w:t>
            </w:r>
            <w:r w:rsidRPr="00F10B4F">
              <w:rPr>
                <w:bCs/>
                <w:noProof/>
                <w:lang w:eastAsia="en-GB"/>
              </w:rPr>
              <w:t xml:space="preserve"> can only includes sidelink related fields for V2X sidelink communication, i.e. </w:t>
            </w:r>
            <w:r w:rsidRPr="00F10B4F">
              <w:rPr>
                <w:bCs/>
                <w:i/>
                <w:noProof/>
                <w:lang w:eastAsia="en-GB"/>
              </w:rPr>
              <w:t>sl-V2X-ConfigDedicated</w:t>
            </w:r>
            <w:r w:rsidRPr="00F10B4F">
              <w:rPr>
                <w:bCs/>
                <w:noProof/>
                <w:lang w:eastAsia="en-GB"/>
              </w:rPr>
              <w:t xml:space="preserve">, </w:t>
            </w:r>
            <w:r w:rsidRPr="00F10B4F">
              <w:rPr>
                <w:bCs/>
                <w:i/>
                <w:noProof/>
                <w:lang w:eastAsia="en-GB"/>
              </w:rPr>
              <w:t>sl-V2X-SPS-Config</w:t>
            </w:r>
            <w:r w:rsidRPr="00F10B4F">
              <w:rPr>
                <w:bCs/>
                <w:noProof/>
                <w:lang w:eastAsia="en-GB"/>
              </w:rPr>
              <w:t xml:space="preserve">, </w:t>
            </w:r>
            <w:r w:rsidRPr="00F10B4F">
              <w:rPr>
                <w:bCs/>
                <w:i/>
                <w:noProof/>
                <w:lang w:eastAsia="en-GB"/>
              </w:rPr>
              <w:t>measConfig</w:t>
            </w:r>
            <w:r w:rsidRPr="00F10B4F">
              <w:rPr>
                <w:bCs/>
                <w:noProof/>
                <w:lang w:eastAsia="en-GB"/>
              </w:rPr>
              <w:t xml:space="preserve"> and/or </w:t>
            </w:r>
            <w:r w:rsidRPr="00F10B4F">
              <w:rPr>
                <w:bCs/>
                <w:i/>
                <w:noProof/>
                <w:lang w:eastAsia="en-GB"/>
              </w:rPr>
              <w:t>otherConfig</w:t>
            </w:r>
            <w:r w:rsidRPr="00F10B4F">
              <w:rPr>
                <w:bCs/>
                <w:noProof/>
                <w:lang w:eastAsia="en-GB"/>
              </w:rPr>
              <w:t>.</w:t>
            </w:r>
          </w:p>
        </w:tc>
      </w:tr>
      <w:tr w:rsidR="00DB0990" w:rsidRPr="00F10B4F" w14:paraId="1691CFAC" w14:textId="77777777" w:rsidTr="00DB0990">
        <w:tc>
          <w:tcPr>
            <w:tcW w:w="14173" w:type="dxa"/>
            <w:tcBorders>
              <w:top w:val="single" w:sz="4" w:space="0" w:color="auto"/>
              <w:left w:val="single" w:sz="4" w:space="0" w:color="auto"/>
              <w:bottom w:val="single" w:sz="4" w:space="0" w:color="auto"/>
              <w:right w:val="single" w:sz="4" w:space="0" w:color="auto"/>
            </w:tcBorders>
          </w:tcPr>
          <w:p w14:paraId="1DB37777" w14:textId="77777777" w:rsidR="00DB0990" w:rsidRPr="00F10B4F" w:rsidRDefault="00DB0990" w:rsidP="00DB0990">
            <w:pPr>
              <w:pStyle w:val="TAL"/>
              <w:rPr>
                <w:b/>
                <w:bCs/>
                <w:i/>
                <w:iCs/>
                <w:lang w:eastAsia="sv-SE"/>
              </w:rPr>
            </w:pPr>
            <w:r w:rsidRPr="00F10B4F">
              <w:rPr>
                <w:b/>
                <w:bCs/>
                <w:i/>
                <w:iCs/>
                <w:lang w:eastAsia="sv-SE"/>
              </w:rPr>
              <w:lastRenderedPageBreak/>
              <w:t>sl-TimeOffsetEUTRA</w:t>
            </w:r>
          </w:p>
          <w:p w14:paraId="08FABF84" w14:textId="77777777" w:rsidR="00DB0990" w:rsidRPr="00F10B4F" w:rsidRDefault="00DB0990" w:rsidP="00DB0990">
            <w:pPr>
              <w:pStyle w:val="TAL"/>
              <w:rPr>
                <w:lang w:eastAsia="sv-SE"/>
              </w:rPr>
            </w:pPr>
            <w:r w:rsidRPr="00F10B4F">
              <w:rPr>
                <w:lang w:eastAsia="sv-SE"/>
              </w:rPr>
              <w:t xml:space="preserve">This field indicates the possible time offset to (de)activation of V2X sidelink transmission after receiving DCI format 3_1 used for scheduling V2X sidelink communication. Value </w:t>
            </w:r>
            <w:r w:rsidRPr="00F10B4F">
              <w:rPr>
                <w:i/>
                <w:iCs/>
                <w:lang w:eastAsia="sv-SE"/>
              </w:rPr>
              <w:t>ms0dpt75</w:t>
            </w:r>
            <w:r w:rsidRPr="00F10B4F">
              <w:rPr>
                <w:lang w:eastAsia="sv-SE"/>
              </w:rPr>
              <w:t xml:space="preserve"> corresponds to 0.75ms, </w:t>
            </w:r>
            <w:r w:rsidRPr="00F10B4F">
              <w:rPr>
                <w:i/>
                <w:iCs/>
                <w:lang w:eastAsia="sv-SE"/>
              </w:rPr>
              <w:t>ms1</w:t>
            </w:r>
            <w:r w:rsidRPr="00F10B4F">
              <w:rPr>
                <w:lang w:eastAsia="sv-SE"/>
              </w:rPr>
              <w:t xml:space="preserve"> corresponds to 1ms and so on. The network includes this field only when </w:t>
            </w:r>
            <w:r w:rsidRPr="00F10B4F">
              <w:rPr>
                <w:i/>
                <w:iCs/>
                <w:lang w:eastAsia="sv-SE"/>
              </w:rPr>
              <w:t>sl-ConfigDedicatedEUTRA</w:t>
            </w:r>
            <w:r w:rsidRPr="00F10B4F">
              <w:rPr>
                <w:lang w:eastAsia="sv-SE"/>
              </w:rPr>
              <w:t xml:space="preserve"> is configured.</w:t>
            </w:r>
          </w:p>
        </w:tc>
      </w:tr>
      <w:tr w:rsidR="00DB0990" w:rsidRPr="00F10B4F" w14:paraId="2FBCCBCE" w14:textId="77777777" w:rsidTr="00DB0990">
        <w:tc>
          <w:tcPr>
            <w:tcW w:w="14173" w:type="dxa"/>
            <w:tcBorders>
              <w:top w:val="single" w:sz="4" w:space="0" w:color="auto"/>
              <w:left w:val="single" w:sz="4" w:space="0" w:color="auto"/>
              <w:bottom w:val="single" w:sz="4" w:space="0" w:color="auto"/>
              <w:right w:val="single" w:sz="4" w:space="0" w:color="auto"/>
            </w:tcBorders>
          </w:tcPr>
          <w:p w14:paraId="72D8AD1B" w14:textId="77777777" w:rsidR="00DB0990" w:rsidRPr="00F10B4F" w:rsidRDefault="00DB0990" w:rsidP="00DB0990">
            <w:pPr>
              <w:pStyle w:val="TAL"/>
              <w:rPr>
                <w:b/>
                <w:bCs/>
                <w:lang w:eastAsia="sv-SE"/>
              </w:rPr>
            </w:pPr>
            <w:r w:rsidRPr="00F10B4F">
              <w:rPr>
                <w:b/>
                <w:bCs/>
                <w:i/>
                <w:iCs/>
                <w:lang w:eastAsia="sv-SE"/>
              </w:rPr>
              <w:t>targetCellSMTC-SCG</w:t>
            </w:r>
          </w:p>
          <w:p w14:paraId="7D75EAC7" w14:textId="77777777" w:rsidR="00DB0990" w:rsidRPr="00F10B4F" w:rsidRDefault="00DB0990" w:rsidP="00DB0990">
            <w:pPr>
              <w:pStyle w:val="TAL"/>
              <w:rPr>
                <w:lang w:eastAsia="sv-SE"/>
              </w:rPr>
            </w:pPr>
            <w:r w:rsidRPr="00F10B4F">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10B4F">
              <w:rPr>
                <w:i/>
                <w:iCs/>
                <w:lang w:eastAsia="sv-SE"/>
              </w:rPr>
              <w:t>smtc</w:t>
            </w:r>
            <w:r w:rsidRPr="00F10B4F">
              <w:rPr>
                <w:lang w:eastAsia="sv-SE"/>
              </w:rPr>
              <w:t xml:space="preserve"> in </w:t>
            </w:r>
            <w:r w:rsidRPr="00F10B4F">
              <w:rPr>
                <w:i/>
                <w:iCs/>
                <w:lang w:eastAsia="sv-SE"/>
              </w:rPr>
              <w:t>secondaryCellGroup</w:t>
            </w:r>
            <w:r w:rsidRPr="00F10B4F">
              <w:rPr>
                <w:lang w:eastAsia="sv-SE"/>
              </w:rPr>
              <w:t xml:space="preserve"> -&gt; </w:t>
            </w:r>
            <w:r w:rsidRPr="00F10B4F">
              <w:rPr>
                <w:i/>
                <w:iCs/>
                <w:lang w:eastAsia="sv-SE"/>
              </w:rPr>
              <w:t>SpCellConfig</w:t>
            </w:r>
            <w:r w:rsidRPr="00F10B4F">
              <w:rPr>
                <w:lang w:eastAsia="sv-SE"/>
              </w:rPr>
              <w:t xml:space="preserve"> -&gt; </w:t>
            </w:r>
            <w:r w:rsidRPr="00F10B4F">
              <w:rPr>
                <w:i/>
                <w:iCs/>
                <w:lang w:eastAsia="sv-SE"/>
              </w:rPr>
              <w:t>reconfigurationWithSync</w:t>
            </w:r>
            <w:r w:rsidRPr="00F10B4F">
              <w:rPr>
                <w:lang w:eastAsia="sv-SE"/>
              </w:rPr>
              <w:t xml:space="preserve"> are absent, the UE uses the SMTC in the </w:t>
            </w:r>
            <w:r w:rsidRPr="00F10B4F">
              <w:rPr>
                <w:i/>
                <w:iCs/>
                <w:lang w:eastAsia="sv-SE"/>
              </w:rPr>
              <w:t>measObjectNR</w:t>
            </w:r>
            <w:r w:rsidRPr="00F10B4F">
              <w:rPr>
                <w:lang w:eastAsia="sv-SE"/>
              </w:rPr>
              <w:t xml:space="preserve"> having the same SSB frequency and subcarrier spacing, as configured before the reception of the RRC message.</w:t>
            </w:r>
          </w:p>
        </w:tc>
      </w:tr>
      <w:tr w:rsidR="00DB0990" w:rsidRPr="00F10B4F" w14:paraId="533FAC99"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78E36CE2" w14:textId="77777777" w:rsidR="00DB0990" w:rsidRPr="00F10B4F" w:rsidRDefault="00DB0990" w:rsidP="00DB0990">
            <w:pPr>
              <w:pStyle w:val="TAL"/>
              <w:rPr>
                <w:b/>
                <w:bCs/>
                <w:i/>
                <w:lang w:eastAsia="en-GB"/>
              </w:rPr>
            </w:pPr>
            <w:r w:rsidRPr="00F10B4F">
              <w:rPr>
                <w:b/>
                <w:bCs/>
                <w:i/>
                <w:lang w:eastAsia="en-GB"/>
              </w:rPr>
              <w:t>t316</w:t>
            </w:r>
          </w:p>
          <w:p w14:paraId="47D50C24" w14:textId="77777777" w:rsidR="00DB0990" w:rsidRPr="00F10B4F" w:rsidRDefault="00DB0990" w:rsidP="00DB0990">
            <w:pPr>
              <w:pStyle w:val="TAL"/>
              <w:rPr>
                <w:b/>
                <w:bCs/>
                <w:i/>
                <w:iCs/>
                <w:lang w:eastAsia="sv-SE"/>
              </w:rPr>
            </w:pPr>
            <w:r w:rsidRPr="00F10B4F">
              <w:rPr>
                <w:lang w:eastAsia="en-GB"/>
              </w:rPr>
              <w:t xml:space="preserve">Indicates the value for timer T316 as described in clause 7.1. </w:t>
            </w:r>
            <w:r w:rsidRPr="00F10B4F">
              <w:rPr>
                <w:iCs/>
                <w:lang w:eastAsia="en-GB"/>
              </w:rPr>
              <w:t xml:space="preserve">Value </w:t>
            </w:r>
            <w:r w:rsidRPr="00F10B4F">
              <w:rPr>
                <w:i/>
                <w:iCs/>
                <w:lang w:eastAsia="en-GB"/>
              </w:rPr>
              <w:t>ms50</w:t>
            </w:r>
            <w:r w:rsidRPr="00F10B4F">
              <w:rPr>
                <w:iCs/>
                <w:lang w:eastAsia="en-GB"/>
              </w:rPr>
              <w:t xml:space="preserve"> corresponds to 50 ms, value </w:t>
            </w:r>
            <w:r w:rsidRPr="00F10B4F">
              <w:rPr>
                <w:i/>
                <w:iCs/>
                <w:lang w:eastAsia="en-GB"/>
              </w:rPr>
              <w:t>ms100</w:t>
            </w:r>
            <w:r w:rsidRPr="00F10B4F">
              <w:rPr>
                <w:iCs/>
                <w:lang w:eastAsia="en-GB"/>
              </w:rPr>
              <w:t xml:space="preserve"> corresponds to 100 ms and so on. </w:t>
            </w:r>
            <w:r w:rsidRPr="00F10B4F">
              <w:rPr>
                <w:lang w:eastAsia="sv-SE"/>
              </w:rPr>
              <w:t>This field can be configured only if the UE is configured with split SRB1 or SRB3.</w:t>
            </w:r>
          </w:p>
        </w:tc>
      </w:tr>
      <w:tr w:rsidR="00DB0990" w:rsidRPr="00F10B4F" w14:paraId="657DCA0A" w14:textId="77777777" w:rsidTr="00DB0990">
        <w:tc>
          <w:tcPr>
            <w:tcW w:w="14173" w:type="dxa"/>
            <w:tcBorders>
              <w:top w:val="single" w:sz="4" w:space="0" w:color="auto"/>
              <w:left w:val="single" w:sz="4" w:space="0" w:color="auto"/>
              <w:bottom w:val="single" w:sz="4" w:space="0" w:color="auto"/>
              <w:right w:val="single" w:sz="4" w:space="0" w:color="auto"/>
            </w:tcBorders>
          </w:tcPr>
          <w:p w14:paraId="4CCD5C86" w14:textId="77777777" w:rsidR="00DB0990" w:rsidRPr="00F10B4F" w:rsidRDefault="00DB0990" w:rsidP="00DB0990">
            <w:pPr>
              <w:pStyle w:val="TAL"/>
              <w:rPr>
                <w:b/>
                <w:i/>
                <w:szCs w:val="22"/>
                <w:lang w:eastAsia="sv-SE"/>
              </w:rPr>
            </w:pPr>
            <w:r w:rsidRPr="00F10B4F">
              <w:rPr>
                <w:b/>
                <w:i/>
                <w:szCs w:val="22"/>
                <w:lang w:eastAsia="sv-SE"/>
              </w:rPr>
              <w:t>ue-TxTEG-RequestUL-TDOA-Config</w:t>
            </w:r>
          </w:p>
          <w:p w14:paraId="7D634C94" w14:textId="77777777" w:rsidR="00DB0990" w:rsidRPr="00F10B4F" w:rsidRDefault="00DB0990" w:rsidP="00DB0990">
            <w:pPr>
              <w:pStyle w:val="TAL"/>
              <w:rPr>
                <w:b/>
                <w:bCs/>
                <w:i/>
                <w:lang w:eastAsia="en-GB"/>
              </w:rPr>
            </w:pPr>
            <w:r w:rsidRPr="00F10B4F">
              <w:rPr>
                <w:bCs/>
                <w:iCs/>
                <w:szCs w:val="22"/>
                <w:lang w:eastAsia="sv-SE"/>
              </w:rPr>
              <w:t xml:space="preserve">Configures the periodicity of UE reporting for the association between Tx TEG and SRS Positioning resources. When configured with </w:t>
            </w:r>
            <w:r w:rsidRPr="00F10B4F">
              <w:rPr>
                <w:bCs/>
                <w:i/>
                <w:szCs w:val="22"/>
                <w:lang w:eastAsia="sv-SE"/>
              </w:rPr>
              <w:t>oneShot</w:t>
            </w:r>
            <w:r w:rsidRPr="00F10B4F">
              <w:rPr>
                <w:bCs/>
                <w:iCs/>
                <w:szCs w:val="22"/>
                <w:lang w:eastAsia="sv-SE"/>
              </w:rPr>
              <w:t xml:space="preserve"> UE reports the association only one time. When configured with </w:t>
            </w:r>
            <w:r w:rsidRPr="00F10B4F">
              <w:rPr>
                <w:bCs/>
                <w:i/>
                <w:szCs w:val="22"/>
                <w:lang w:eastAsia="sv-SE"/>
              </w:rPr>
              <w:t xml:space="preserve">periodicReporting </w:t>
            </w:r>
            <w:r w:rsidRPr="00F10B4F">
              <w:rPr>
                <w:bCs/>
                <w:iCs/>
                <w:szCs w:val="22"/>
                <w:lang w:eastAsia="sv-SE"/>
              </w:rPr>
              <w:t xml:space="preserve">UE reports the association periodically and the </w:t>
            </w:r>
            <w:r w:rsidRPr="00F10B4F">
              <w:rPr>
                <w:bCs/>
                <w:i/>
                <w:iCs/>
                <w:szCs w:val="22"/>
                <w:lang w:eastAsia="sv-SE"/>
              </w:rPr>
              <w:t>periodicReporting</w:t>
            </w:r>
            <w:r w:rsidRPr="00F10B4F">
              <w:rPr>
                <w:bCs/>
                <w:iCs/>
                <w:szCs w:val="22"/>
                <w:lang w:eastAsia="sv-SE"/>
              </w:rPr>
              <w:t xml:space="preserve"> indicates the periodicity. Value </w:t>
            </w:r>
            <w:r w:rsidRPr="00F10B4F">
              <w:rPr>
                <w:bCs/>
                <w:i/>
                <w:iCs/>
                <w:szCs w:val="22"/>
                <w:lang w:eastAsia="sv-SE"/>
              </w:rPr>
              <w:t>ms160</w:t>
            </w:r>
            <w:r w:rsidRPr="00F10B4F">
              <w:rPr>
                <w:bCs/>
                <w:iCs/>
                <w:szCs w:val="22"/>
                <w:lang w:eastAsia="sv-SE"/>
              </w:rPr>
              <w:t xml:space="preserve"> corresponds to 160ms, value </w:t>
            </w:r>
            <w:r w:rsidRPr="00F10B4F">
              <w:rPr>
                <w:bCs/>
                <w:i/>
                <w:iCs/>
                <w:szCs w:val="22"/>
                <w:lang w:eastAsia="sv-SE"/>
              </w:rPr>
              <w:t>ms320</w:t>
            </w:r>
            <w:r w:rsidRPr="00F10B4F">
              <w:rPr>
                <w:bCs/>
                <w:iCs/>
                <w:szCs w:val="22"/>
                <w:lang w:eastAsia="sv-SE"/>
              </w:rPr>
              <w:t xml:space="preserve"> corresponds to 320ms and so on.</w:t>
            </w:r>
          </w:p>
        </w:tc>
      </w:tr>
      <w:tr w:rsidR="00DB0990" w:rsidRPr="00F10B4F" w14:paraId="32203DA6" w14:textId="77777777" w:rsidTr="00DB0990">
        <w:tc>
          <w:tcPr>
            <w:tcW w:w="14173" w:type="dxa"/>
            <w:tcBorders>
              <w:top w:val="single" w:sz="4" w:space="0" w:color="auto"/>
              <w:left w:val="single" w:sz="4" w:space="0" w:color="auto"/>
              <w:bottom w:val="single" w:sz="4" w:space="0" w:color="auto"/>
              <w:right w:val="single" w:sz="4" w:space="0" w:color="auto"/>
            </w:tcBorders>
            <w:hideMark/>
          </w:tcPr>
          <w:p w14:paraId="25BCE0A3" w14:textId="77777777" w:rsidR="00DB0990" w:rsidRPr="00F10B4F" w:rsidRDefault="00DB0990" w:rsidP="00DB0990">
            <w:pPr>
              <w:pStyle w:val="TAL"/>
              <w:rPr>
                <w:b/>
                <w:bCs/>
                <w:i/>
                <w:lang w:eastAsia="en-GB"/>
              </w:rPr>
            </w:pPr>
            <w:r w:rsidRPr="00F10B4F">
              <w:rPr>
                <w:b/>
                <w:bCs/>
                <w:i/>
                <w:lang w:eastAsia="en-GB"/>
              </w:rPr>
              <w:t>ul-GapFR2-Config</w:t>
            </w:r>
          </w:p>
          <w:p w14:paraId="5A02A27B" w14:textId="77777777" w:rsidR="00DB0990" w:rsidRPr="00F10B4F" w:rsidRDefault="00DB0990" w:rsidP="00DB0990">
            <w:pPr>
              <w:pStyle w:val="TAL"/>
              <w:rPr>
                <w:iCs/>
                <w:lang w:eastAsia="en-GB"/>
              </w:rPr>
            </w:pPr>
            <w:r w:rsidRPr="00F10B4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10B4F">
              <w:rPr>
                <w:rFonts w:eastAsia="宋体"/>
                <w:lang w:eastAsia="en-US"/>
              </w:rPr>
              <w:t>configured with FR2 serving cell(s)</w:t>
            </w:r>
            <w:r w:rsidRPr="00F10B4F">
              <w:rPr>
                <w:iCs/>
                <w:lang w:eastAsia="en-GB"/>
              </w:rPr>
              <w:t xml:space="preserve"> decides and configures the FR2 UL gap pattern.</w:t>
            </w:r>
          </w:p>
        </w:tc>
      </w:tr>
    </w:tbl>
    <w:p w14:paraId="19E9D18A" w14:textId="77777777" w:rsidR="00DB0990" w:rsidRPr="00F10B4F" w:rsidRDefault="00DB0990" w:rsidP="00DB0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0990" w:rsidRPr="00F10B4F" w14:paraId="7DA4F3AB"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3A185281" w14:textId="77777777" w:rsidR="00DB0990" w:rsidRPr="00F10B4F" w:rsidRDefault="00DB0990" w:rsidP="00DB0990">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2019E" w14:textId="77777777" w:rsidR="00DB0990" w:rsidRPr="00F10B4F" w:rsidRDefault="00DB0990" w:rsidP="00DB0990">
            <w:pPr>
              <w:pStyle w:val="TAH"/>
              <w:rPr>
                <w:szCs w:val="22"/>
                <w:lang w:eastAsia="sv-SE"/>
              </w:rPr>
            </w:pPr>
            <w:r w:rsidRPr="00F10B4F">
              <w:rPr>
                <w:szCs w:val="22"/>
                <w:lang w:eastAsia="sv-SE"/>
              </w:rPr>
              <w:t>Explanation</w:t>
            </w:r>
          </w:p>
        </w:tc>
      </w:tr>
      <w:tr w:rsidR="00DB0990" w:rsidRPr="00F10B4F" w14:paraId="3E64E290"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3C24EF31" w14:textId="77777777" w:rsidR="00DB0990" w:rsidRPr="00F10B4F" w:rsidRDefault="00DB0990" w:rsidP="00DB0990">
            <w:pPr>
              <w:pStyle w:val="TAL"/>
              <w:rPr>
                <w:i/>
                <w:szCs w:val="22"/>
                <w:lang w:eastAsia="sv-SE"/>
              </w:rPr>
            </w:pPr>
            <w:r w:rsidRPr="00F10B4F">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FF8FF3E" w14:textId="77777777" w:rsidR="00DB0990" w:rsidRPr="00F10B4F" w:rsidRDefault="00DB0990" w:rsidP="00DB0990">
            <w:pPr>
              <w:pStyle w:val="TAL"/>
              <w:rPr>
                <w:szCs w:val="22"/>
                <w:lang w:eastAsia="sv-SE"/>
              </w:rPr>
            </w:pPr>
            <w:r w:rsidRPr="00F10B4F">
              <w:rPr>
                <w:szCs w:val="22"/>
                <w:lang w:eastAsia="en-GB"/>
              </w:rPr>
              <w:t>The field is absent in case of reconfiguration with sync within NR or to NR; otherwise it is optionally present, need N.</w:t>
            </w:r>
          </w:p>
        </w:tc>
      </w:tr>
      <w:tr w:rsidR="00DB0990" w:rsidRPr="00F10B4F" w14:paraId="014F55CE"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3F547DA9" w14:textId="77777777" w:rsidR="00DB0990" w:rsidRPr="00F10B4F" w:rsidRDefault="00DB0990" w:rsidP="00DB0990">
            <w:pPr>
              <w:pStyle w:val="TAL"/>
              <w:rPr>
                <w:i/>
                <w:szCs w:val="22"/>
                <w:lang w:eastAsia="sv-SE"/>
              </w:rPr>
            </w:pPr>
            <w:r w:rsidRPr="00F10B4F">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765A3F2" w14:textId="77777777" w:rsidR="00DB0990" w:rsidRPr="00F10B4F" w:rsidRDefault="00DB0990" w:rsidP="00DB0990">
            <w:pPr>
              <w:pStyle w:val="TAL"/>
              <w:rPr>
                <w:szCs w:val="22"/>
                <w:lang w:eastAsia="sv-SE"/>
              </w:rPr>
            </w:pPr>
            <w:r w:rsidRPr="00F10B4F">
              <w:rPr>
                <w:szCs w:val="22"/>
                <w:lang w:eastAsia="en-GB"/>
              </w:rPr>
              <w:t>This field is mandatory present in case of inter system handover. Otherwise the field is optionally present, need N.</w:t>
            </w:r>
          </w:p>
        </w:tc>
      </w:tr>
      <w:tr w:rsidR="00DB0990" w:rsidRPr="00F10B4F" w14:paraId="6C3019AC"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5B9B7FF9" w14:textId="77777777" w:rsidR="00DB0990" w:rsidRPr="00F10B4F" w:rsidRDefault="00DB0990" w:rsidP="00DB0990">
            <w:pPr>
              <w:pStyle w:val="TAL"/>
              <w:rPr>
                <w:i/>
                <w:szCs w:val="22"/>
                <w:lang w:eastAsia="sv-SE"/>
              </w:rPr>
            </w:pPr>
            <w:r w:rsidRPr="00F10B4F">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7895FE0" w14:textId="77777777" w:rsidR="00DB0990" w:rsidRPr="00F10B4F" w:rsidRDefault="00DB0990" w:rsidP="00DB0990">
            <w:pPr>
              <w:pStyle w:val="TAL"/>
              <w:rPr>
                <w:szCs w:val="22"/>
                <w:lang w:eastAsia="sv-SE"/>
              </w:rPr>
            </w:pPr>
            <w:r w:rsidRPr="00F10B4F">
              <w:rPr>
                <w:szCs w:val="22"/>
                <w:lang w:eastAsia="en-GB"/>
              </w:rPr>
              <w:t xml:space="preserve">This field is mandatory present in case </w:t>
            </w:r>
            <w:r w:rsidRPr="00F10B4F">
              <w:rPr>
                <w:i/>
                <w:szCs w:val="22"/>
                <w:lang w:eastAsia="en-GB"/>
              </w:rPr>
              <w:t>masterCellGroup</w:t>
            </w:r>
            <w:r w:rsidRPr="00F10B4F">
              <w:rPr>
                <w:szCs w:val="22"/>
                <w:lang w:eastAsia="en-GB"/>
              </w:rPr>
              <w:t xml:space="preserve"> includes </w:t>
            </w:r>
            <w:r w:rsidRPr="00F10B4F">
              <w:rPr>
                <w:i/>
                <w:szCs w:val="22"/>
                <w:lang w:eastAsia="en-GB"/>
              </w:rPr>
              <w:t>ReconfigurationWithSync</w:t>
            </w:r>
            <w:r w:rsidRPr="00F10B4F">
              <w:rPr>
                <w:szCs w:val="22"/>
                <w:lang w:eastAsia="en-GB"/>
              </w:rPr>
              <w:t xml:space="preserve"> and </w:t>
            </w:r>
            <w:r w:rsidRPr="00F10B4F">
              <w:rPr>
                <w:i/>
                <w:szCs w:val="22"/>
                <w:lang w:eastAsia="en-GB"/>
              </w:rPr>
              <w:t>RadioBearerConfig</w:t>
            </w:r>
            <w:r w:rsidRPr="00F10B4F">
              <w:rPr>
                <w:szCs w:val="22"/>
                <w:lang w:eastAsia="en-GB"/>
              </w:rPr>
              <w:t xml:space="preserve"> includes </w:t>
            </w:r>
            <w:r w:rsidRPr="00F10B4F">
              <w:rPr>
                <w:i/>
                <w:szCs w:val="22"/>
                <w:lang w:eastAsia="en-GB"/>
              </w:rPr>
              <w:t>SecurityConfig</w:t>
            </w:r>
            <w:r w:rsidRPr="00F10B4F">
              <w:rPr>
                <w:szCs w:val="22"/>
                <w:lang w:eastAsia="en-GB"/>
              </w:rPr>
              <w:t xml:space="preserve"> with </w:t>
            </w:r>
            <w:r w:rsidRPr="00F10B4F">
              <w:rPr>
                <w:i/>
                <w:szCs w:val="22"/>
                <w:lang w:eastAsia="en-GB"/>
              </w:rPr>
              <w:t>SecurityAlgorithmConfig</w:t>
            </w:r>
            <w:r w:rsidRPr="00F10B4F">
              <w:rPr>
                <w:szCs w:val="22"/>
                <w:lang w:eastAsia="en-GB"/>
              </w:rPr>
              <w:t xml:space="preserve">, indicating a change of the </w:t>
            </w:r>
            <w:r w:rsidRPr="00F10B4F">
              <w:rPr>
                <w:lang w:eastAsia="sv-SE"/>
              </w:rPr>
              <w:t xml:space="preserve">AS </w:t>
            </w:r>
            <w:r w:rsidRPr="00F10B4F">
              <w:rPr>
                <w:szCs w:val="22"/>
                <w:lang w:eastAsia="en-GB"/>
              </w:rPr>
              <w:t xml:space="preserve">security algorithms associated to the master key. If </w:t>
            </w:r>
            <w:r w:rsidRPr="00F10B4F">
              <w:rPr>
                <w:i/>
                <w:szCs w:val="22"/>
                <w:lang w:eastAsia="en-GB"/>
              </w:rPr>
              <w:t>ReconfigurationWithSync</w:t>
            </w:r>
            <w:r w:rsidRPr="00F10B4F">
              <w:rPr>
                <w:szCs w:val="22"/>
                <w:lang w:eastAsia="en-GB"/>
              </w:rPr>
              <w:t xml:space="preserve"> is included for other cases, this field is optionally present, need N. Otherwise the field is absent.</w:t>
            </w:r>
          </w:p>
        </w:tc>
      </w:tr>
      <w:tr w:rsidR="00DB0990" w:rsidRPr="00F10B4F" w14:paraId="37BBDA0B"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0C55BAB9" w14:textId="77777777" w:rsidR="00DB0990" w:rsidRPr="00F10B4F" w:rsidRDefault="00DB0990" w:rsidP="00DB0990">
            <w:pPr>
              <w:pStyle w:val="TAL"/>
              <w:rPr>
                <w:i/>
                <w:szCs w:val="22"/>
                <w:lang w:eastAsia="sv-SE"/>
              </w:rPr>
            </w:pPr>
            <w:r w:rsidRPr="00F10B4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FE8F996" w14:textId="77777777" w:rsidR="00DB0990" w:rsidRPr="00F10B4F" w:rsidRDefault="00DB0990" w:rsidP="00DB0990">
            <w:pPr>
              <w:pStyle w:val="TAL"/>
              <w:rPr>
                <w:szCs w:val="22"/>
                <w:lang w:eastAsia="sv-SE"/>
              </w:rPr>
            </w:pPr>
            <w:r w:rsidRPr="00F10B4F">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10B4F">
              <w:rPr>
                <w:szCs w:val="22"/>
                <w:lang w:eastAsia="en-GB"/>
              </w:rPr>
              <w:t>absent</w:t>
            </w:r>
            <w:r w:rsidRPr="00F10B4F">
              <w:rPr>
                <w:szCs w:val="22"/>
                <w:lang w:eastAsia="sv-SE"/>
              </w:rPr>
              <w:t xml:space="preserve"> otherwise.</w:t>
            </w:r>
          </w:p>
        </w:tc>
      </w:tr>
      <w:tr w:rsidR="00DB0990" w:rsidRPr="00F10B4F" w14:paraId="7CC39BF4"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3CA896B6" w14:textId="77777777" w:rsidR="00DB0990" w:rsidRPr="00F10B4F" w:rsidRDefault="00DB0990" w:rsidP="00DB0990">
            <w:pPr>
              <w:pStyle w:val="TAL"/>
              <w:rPr>
                <w:rFonts w:cs="Arial"/>
                <w:i/>
                <w:szCs w:val="18"/>
                <w:lang w:eastAsia="sv-SE"/>
              </w:rPr>
            </w:pPr>
            <w:r w:rsidRPr="00F10B4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AA9F3B" w14:textId="77777777" w:rsidR="00DB0990" w:rsidRPr="00F10B4F" w:rsidRDefault="00DB0990" w:rsidP="00DB0990">
            <w:pPr>
              <w:pStyle w:val="TAL"/>
              <w:rPr>
                <w:rFonts w:eastAsiaTheme="minorEastAsia"/>
              </w:rPr>
            </w:pPr>
            <w:r w:rsidRPr="00F10B4F">
              <w:rPr>
                <w:rFonts w:eastAsiaTheme="minorEastAsia"/>
              </w:rPr>
              <w:t>The field is mandatory present in:</w:t>
            </w:r>
          </w:p>
          <w:p w14:paraId="6EAB6F7A" w14:textId="77777777" w:rsidR="00DB0990" w:rsidRPr="00F10B4F" w:rsidRDefault="00DB0990" w:rsidP="00DB0990">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 </w:t>
            </w:r>
            <w:r w:rsidRPr="00F10B4F">
              <w:rPr>
                <w:rFonts w:ascii="Arial" w:eastAsiaTheme="minorEastAsia" w:hAnsi="Arial" w:cs="Arial"/>
                <w:i/>
                <w:sz w:val="18"/>
                <w:szCs w:val="18"/>
              </w:rPr>
              <w:t>RRCResume</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RRCConnectionResume</w:t>
            </w:r>
            <w:r w:rsidRPr="00F10B4F">
              <w:rPr>
                <w:rFonts w:ascii="Arial" w:hAnsi="Arial" w:cs="Arial"/>
                <w:sz w:val="18"/>
                <w:szCs w:val="18"/>
              </w:rPr>
              <w:t xml:space="preserve"> message, see TS 36.331 [10]),</w:t>
            </w:r>
          </w:p>
          <w:p w14:paraId="41E07B61" w14:textId="77777777" w:rsidR="00DB0990" w:rsidRPr="00F10B4F" w:rsidRDefault="00DB0990" w:rsidP="00DB0990">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w:t>
            </w:r>
            <w:r w:rsidRPr="00F10B4F">
              <w:rPr>
                <w:rFonts w:ascii="Arial" w:hAnsi="Arial" w:cs="Arial"/>
                <w:sz w:val="18"/>
                <w:szCs w:val="18"/>
              </w:rPr>
              <w:t xml:space="preserve">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5BEA0CFB" w14:textId="77777777" w:rsidR="00DB0990" w:rsidRPr="00F10B4F" w:rsidRDefault="00DB0990" w:rsidP="00DB0990">
            <w:pPr>
              <w:spacing w:after="0" w:line="252" w:lineRule="auto"/>
              <w:rPr>
                <w:rFonts w:ascii="Arial" w:eastAsiaTheme="minorEastAsia" w:hAnsi="Arial" w:cs="Arial"/>
                <w:sz w:val="18"/>
                <w:szCs w:val="18"/>
                <w:lang w:eastAsia="en-GB"/>
              </w:rPr>
            </w:pPr>
            <w:r w:rsidRPr="00F10B4F">
              <w:rPr>
                <w:rFonts w:ascii="Arial" w:eastAsiaTheme="minorEastAsia" w:hAnsi="Arial" w:cs="Arial"/>
                <w:sz w:val="18"/>
                <w:szCs w:val="18"/>
              </w:rPr>
              <w:t>The field is optional present, Need M, in:</w:t>
            </w:r>
          </w:p>
          <w:p w14:paraId="3D00E3BB" w14:textId="77777777" w:rsidR="00DB0990" w:rsidRPr="00F10B4F" w:rsidRDefault="00DB0990" w:rsidP="00DB0990">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transmitted on SRB3,</w:t>
            </w:r>
          </w:p>
          <w:p w14:paraId="662D6203" w14:textId="77777777" w:rsidR="00DB0990" w:rsidRPr="00F10B4F" w:rsidRDefault="00DB0990" w:rsidP="00DB0990">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t>
            </w:r>
            <w:r w:rsidRPr="00F10B4F">
              <w:rPr>
                <w:rFonts w:ascii="Arial" w:eastAsiaTheme="minorEastAsia" w:hAnsi="Arial" w:cs="Arial"/>
                <w:sz w:val="18"/>
                <w:szCs w:val="18"/>
              </w:rPr>
              <w:t>transmitted on SRB1</w:t>
            </w:r>
          </w:p>
          <w:p w14:paraId="7615E833" w14:textId="77777777" w:rsidR="00DB0990" w:rsidRPr="00F10B4F" w:rsidRDefault="00DB0990" w:rsidP="00DB0990">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w:t>
            </w:r>
            <w:r w:rsidRPr="00F10B4F">
              <w:rPr>
                <w:rFonts w:ascii="Arial" w:hAnsi="Arial" w:cs="Arial"/>
                <w:sz w:val="18"/>
                <w:szCs w:val="18"/>
              </w:rPr>
              <w:t xml:space="preserve">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4179E7EF" w14:textId="77777777" w:rsidR="00DB0990" w:rsidRPr="00F10B4F" w:rsidRDefault="00DB0990" w:rsidP="00DB0990">
            <w:pPr>
              <w:pStyle w:val="TAL"/>
              <w:rPr>
                <w:rFonts w:cs="Arial"/>
                <w:szCs w:val="18"/>
                <w:lang w:eastAsia="sv-SE"/>
              </w:rPr>
            </w:pPr>
            <w:r w:rsidRPr="00F10B4F">
              <w:rPr>
                <w:rFonts w:eastAsiaTheme="minorEastAsia" w:cs="Arial"/>
                <w:szCs w:val="18"/>
                <w:lang w:eastAsia="sv-SE"/>
              </w:rPr>
              <w:t>Otherwise, the field is absent</w:t>
            </w:r>
          </w:p>
        </w:tc>
      </w:tr>
      <w:tr w:rsidR="00DB0990" w:rsidRPr="00F10B4F" w14:paraId="7B1A08C4" w14:textId="77777777" w:rsidTr="00DB0990">
        <w:tc>
          <w:tcPr>
            <w:tcW w:w="4027" w:type="dxa"/>
            <w:tcBorders>
              <w:top w:val="single" w:sz="4" w:space="0" w:color="auto"/>
              <w:left w:val="single" w:sz="4" w:space="0" w:color="auto"/>
              <w:bottom w:val="single" w:sz="4" w:space="0" w:color="auto"/>
              <w:right w:val="single" w:sz="4" w:space="0" w:color="auto"/>
            </w:tcBorders>
            <w:hideMark/>
          </w:tcPr>
          <w:p w14:paraId="7742E190" w14:textId="77777777" w:rsidR="00DB0990" w:rsidRPr="00F10B4F" w:rsidRDefault="00DB0990" w:rsidP="00DB0990">
            <w:pPr>
              <w:pStyle w:val="TAL"/>
              <w:rPr>
                <w:rFonts w:cs="Arial"/>
                <w:i/>
                <w:szCs w:val="18"/>
                <w:lang w:eastAsia="sv-SE"/>
              </w:rPr>
            </w:pPr>
            <w:r w:rsidRPr="00F10B4F">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BD45051" w14:textId="77777777" w:rsidR="00DB0990" w:rsidRPr="00F10B4F" w:rsidRDefault="00DB0990" w:rsidP="00DB0990">
            <w:pPr>
              <w:pStyle w:val="TAL"/>
              <w:rPr>
                <w:rFonts w:eastAsiaTheme="minorEastAsia"/>
              </w:rPr>
            </w:pPr>
            <w:r w:rsidRPr="00F10B4F">
              <w:rPr>
                <w:rFonts w:eastAsiaTheme="minorEastAsia"/>
              </w:rPr>
              <w:t>For L2 U2N Relay UE, the field is optionally present, Need N. Otherwise, it is absent.</w:t>
            </w:r>
          </w:p>
        </w:tc>
      </w:tr>
    </w:tbl>
    <w:p w14:paraId="30CF4323" w14:textId="77777777" w:rsidR="00DB0990" w:rsidRPr="00F10B4F" w:rsidRDefault="00DB0990" w:rsidP="00DB0990"/>
    <w:p w14:paraId="0571698C" w14:textId="77777777" w:rsidR="002613F7" w:rsidRPr="00F10B4F" w:rsidRDefault="002613F7" w:rsidP="002613F7">
      <w:pPr>
        <w:pStyle w:val="3"/>
      </w:pPr>
      <w:bookmarkStart w:id="242" w:name="_Toc60777158"/>
      <w:bookmarkStart w:id="243" w:name="_Toc131064883"/>
      <w:bookmarkStart w:id="244" w:name="_Hlk54206873"/>
      <w:r w:rsidRPr="00F10B4F">
        <w:t>6.3.2</w:t>
      </w:r>
      <w:r w:rsidRPr="00F10B4F">
        <w:tab/>
        <w:t>Radio resource control information elements</w:t>
      </w:r>
      <w:bookmarkEnd w:id="242"/>
      <w:bookmarkEnd w:id="243"/>
    </w:p>
    <w:p w14:paraId="53C12241" w14:textId="04947424" w:rsidR="002613F7" w:rsidRPr="00F10B4F" w:rsidRDefault="002613F7" w:rsidP="002613F7">
      <w:pPr>
        <w:pStyle w:val="4"/>
        <w:rPr>
          <w:i/>
          <w:iCs/>
        </w:rPr>
      </w:pPr>
      <w:bookmarkStart w:id="245" w:name="_Toc60777199"/>
      <w:bookmarkStart w:id="246" w:name="_Toc131064927"/>
      <w:bookmarkEnd w:id="244"/>
      <w:r w:rsidRPr="00F10B4F">
        <w:rPr>
          <w:i/>
          <w:iCs/>
        </w:rPr>
        <w:t>–</w:t>
      </w:r>
      <w:r w:rsidRPr="00F10B4F">
        <w:rPr>
          <w:i/>
          <w:iCs/>
        </w:rPr>
        <w:tab/>
      </w:r>
      <w:r w:rsidRPr="00F10B4F">
        <w:rPr>
          <w:i/>
          <w:iCs/>
          <w:noProof/>
        </w:rPr>
        <w:t>CondReconfigId</w:t>
      </w:r>
      <w:bookmarkEnd w:id="245"/>
      <w:bookmarkEnd w:id="246"/>
    </w:p>
    <w:p w14:paraId="1ED01CA0" w14:textId="77777777" w:rsidR="002613F7" w:rsidRPr="00F10B4F" w:rsidRDefault="002613F7" w:rsidP="002613F7">
      <w:r w:rsidRPr="00F10B4F">
        <w:t xml:space="preserve">The IE </w:t>
      </w:r>
      <w:r w:rsidRPr="00F10B4F">
        <w:rPr>
          <w:i/>
        </w:rPr>
        <w:t>CondReconfigId</w:t>
      </w:r>
      <w:r w:rsidRPr="00F10B4F">
        <w:t xml:space="preserve"> is used to identify a CHO, CPA or CPC configuration.</w:t>
      </w:r>
    </w:p>
    <w:p w14:paraId="30E6F16E" w14:textId="77777777" w:rsidR="002613F7" w:rsidRPr="00F10B4F" w:rsidRDefault="002613F7" w:rsidP="002613F7">
      <w:pPr>
        <w:pStyle w:val="TH"/>
        <w:rPr>
          <w:bCs/>
          <w:i/>
          <w:iCs/>
        </w:rPr>
      </w:pPr>
      <w:r w:rsidRPr="00F10B4F">
        <w:rPr>
          <w:bCs/>
          <w:i/>
          <w:iCs/>
        </w:rPr>
        <w:t xml:space="preserve">CondReconfigId </w:t>
      </w:r>
      <w:r w:rsidRPr="00F10B4F">
        <w:t>information element</w:t>
      </w:r>
    </w:p>
    <w:p w14:paraId="26C8D17E" w14:textId="77777777" w:rsidR="002613F7" w:rsidRPr="00F10B4F" w:rsidRDefault="002613F7" w:rsidP="002613F7">
      <w:pPr>
        <w:pStyle w:val="PL"/>
        <w:rPr>
          <w:color w:val="808080"/>
        </w:rPr>
      </w:pPr>
      <w:r w:rsidRPr="00F10B4F">
        <w:rPr>
          <w:color w:val="808080"/>
        </w:rPr>
        <w:t>-- ASN1START</w:t>
      </w:r>
    </w:p>
    <w:p w14:paraId="0119A206" w14:textId="77777777" w:rsidR="002613F7" w:rsidRPr="00F10B4F" w:rsidRDefault="002613F7" w:rsidP="002613F7">
      <w:pPr>
        <w:pStyle w:val="PL"/>
        <w:rPr>
          <w:color w:val="808080"/>
        </w:rPr>
      </w:pPr>
      <w:r w:rsidRPr="00F10B4F">
        <w:rPr>
          <w:color w:val="808080"/>
        </w:rPr>
        <w:t>-- TAG-CONDRECONFIGID-START</w:t>
      </w:r>
    </w:p>
    <w:p w14:paraId="4F696C16" w14:textId="77777777" w:rsidR="002613F7" w:rsidRPr="00F10B4F" w:rsidRDefault="002613F7" w:rsidP="002613F7">
      <w:pPr>
        <w:pStyle w:val="PL"/>
      </w:pPr>
    </w:p>
    <w:p w14:paraId="1A6472C5" w14:textId="77777777" w:rsidR="002613F7" w:rsidRPr="00F10B4F" w:rsidRDefault="002613F7" w:rsidP="002613F7">
      <w:pPr>
        <w:pStyle w:val="PL"/>
      </w:pPr>
      <w:r w:rsidRPr="00F10B4F">
        <w:t xml:space="preserve">CondReconfigId-r16 ::=                    </w:t>
      </w:r>
      <w:r w:rsidRPr="00F10B4F">
        <w:rPr>
          <w:color w:val="993366"/>
        </w:rPr>
        <w:t>INTEGER</w:t>
      </w:r>
      <w:r w:rsidRPr="00F10B4F">
        <w:t xml:space="preserve"> (1.. maxNrofCondCells-r16)</w:t>
      </w:r>
    </w:p>
    <w:p w14:paraId="1A93A84A" w14:textId="77777777" w:rsidR="002613F7" w:rsidRPr="00F10B4F" w:rsidRDefault="002613F7" w:rsidP="002613F7">
      <w:pPr>
        <w:pStyle w:val="PL"/>
      </w:pPr>
    </w:p>
    <w:p w14:paraId="2DABE59E" w14:textId="77777777" w:rsidR="002613F7" w:rsidRPr="00F10B4F" w:rsidRDefault="002613F7" w:rsidP="002613F7">
      <w:pPr>
        <w:pStyle w:val="PL"/>
        <w:rPr>
          <w:color w:val="808080"/>
        </w:rPr>
      </w:pPr>
      <w:r w:rsidRPr="00F10B4F">
        <w:rPr>
          <w:color w:val="808080"/>
        </w:rPr>
        <w:t>-- TAG-CONDRECONFIGID-STOP</w:t>
      </w:r>
    </w:p>
    <w:p w14:paraId="3694A3DC" w14:textId="77777777" w:rsidR="002613F7" w:rsidRPr="00F10B4F" w:rsidRDefault="002613F7" w:rsidP="002613F7">
      <w:pPr>
        <w:pStyle w:val="PL"/>
        <w:rPr>
          <w:color w:val="808080"/>
        </w:rPr>
      </w:pPr>
      <w:r w:rsidRPr="00F10B4F">
        <w:rPr>
          <w:color w:val="808080"/>
        </w:rPr>
        <w:t>-- ASN1STOP</w:t>
      </w:r>
    </w:p>
    <w:p w14:paraId="7F5EF101" w14:textId="77777777" w:rsidR="002613F7" w:rsidRPr="00F10B4F" w:rsidRDefault="002613F7" w:rsidP="002613F7"/>
    <w:p w14:paraId="7850BB81" w14:textId="77777777" w:rsidR="002613F7" w:rsidRPr="00F10B4F" w:rsidRDefault="002613F7" w:rsidP="002613F7">
      <w:pPr>
        <w:pStyle w:val="4"/>
        <w:rPr>
          <w:i/>
          <w:iCs/>
        </w:rPr>
      </w:pPr>
      <w:bookmarkStart w:id="247" w:name="_Toc60777200"/>
      <w:bookmarkStart w:id="248" w:name="_Toc131064928"/>
      <w:r w:rsidRPr="00F10B4F">
        <w:rPr>
          <w:i/>
          <w:iCs/>
        </w:rPr>
        <w:lastRenderedPageBreak/>
        <w:t>–</w:t>
      </w:r>
      <w:r w:rsidRPr="00F10B4F">
        <w:rPr>
          <w:i/>
          <w:iCs/>
        </w:rPr>
        <w:tab/>
      </w:r>
      <w:r w:rsidRPr="00F10B4F">
        <w:rPr>
          <w:i/>
          <w:iCs/>
          <w:noProof/>
        </w:rPr>
        <w:t>CondReconfigToAddModList</w:t>
      </w:r>
      <w:bookmarkEnd w:id="247"/>
      <w:bookmarkEnd w:id="248"/>
    </w:p>
    <w:p w14:paraId="4C3645B7" w14:textId="1356A7BD" w:rsidR="002613F7" w:rsidRPr="00F10B4F" w:rsidRDefault="002613F7" w:rsidP="002613F7">
      <w:r w:rsidRPr="00F10B4F">
        <w:t xml:space="preserve">The IE </w:t>
      </w:r>
      <w:r w:rsidRPr="00F10B4F">
        <w:rPr>
          <w:i/>
        </w:rPr>
        <w:t>CondReconfigToAddModList</w:t>
      </w:r>
      <w:r w:rsidRPr="00F10B4F">
        <w:t xml:space="preserve"> concerns a list of conditional reconfigurations to add or modify, with for each entry the </w:t>
      </w:r>
      <w:r w:rsidRPr="00F10B4F">
        <w:rPr>
          <w:i/>
        </w:rPr>
        <w:t>condReconfigId</w:t>
      </w:r>
      <w:r w:rsidRPr="00F10B4F">
        <w:t xml:space="preserve"> and the associated </w:t>
      </w:r>
      <w:r w:rsidRPr="00F10B4F">
        <w:rPr>
          <w:i/>
        </w:rPr>
        <w:t>condExecutionCond/condExecutionCondSCG</w:t>
      </w:r>
      <w:ins w:id="249" w:author="OPPO-RAN2#121bis" w:date="2023-05-11T17:26:00Z">
        <w:r w:rsidR="00A3046B">
          <w:rPr>
            <w:i/>
          </w:rPr>
          <w:t>/</w:t>
        </w:r>
        <w:r w:rsidR="00A3046B" w:rsidRPr="00EF61B3">
          <w:rPr>
            <w:i/>
          </w:rPr>
          <w:t>condExecutionCondCPC</w:t>
        </w:r>
      </w:ins>
      <w:r w:rsidRPr="00F10B4F">
        <w:rPr>
          <w:i/>
        </w:rPr>
        <w:t xml:space="preserve"> </w:t>
      </w:r>
      <w:r w:rsidRPr="00F10B4F">
        <w:rPr>
          <w:iCs/>
        </w:rPr>
        <w:t>and</w:t>
      </w:r>
      <w:r w:rsidRPr="00F10B4F">
        <w:rPr>
          <w:i/>
        </w:rPr>
        <w:t xml:space="preserve"> condRRCReconfig</w:t>
      </w:r>
      <w:r w:rsidRPr="00F10B4F">
        <w:t>.</w:t>
      </w:r>
    </w:p>
    <w:p w14:paraId="591D4F14" w14:textId="77777777" w:rsidR="002613F7" w:rsidRPr="00F10B4F" w:rsidRDefault="002613F7" w:rsidP="002613F7">
      <w:pPr>
        <w:pStyle w:val="TH"/>
        <w:rPr>
          <w:bCs/>
          <w:i/>
          <w:iCs/>
        </w:rPr>
      </w:pPr>
      <w:r w:rsidRPr="00F10B4F">
        <w:rPr>
          <w:bCs/>
          <w:i/>
          <w:iCs/>
        </w:rPr>
        <w:t xml:space="preserve">CondReconfigToAddModList </w:t>
      </w:r>
      <w:r w:rsidRPr="00F10B4F">
        <w:t>information element</w:t>
      </w:r>
    </w:p>
    <w:p w14:paraId="546F84B0" w14:textId="77777777" w:rsidR="002613F7" w:rsidRPr="00F10B4F" w:rsidRDefault="002613F7" w:rsidP="002613F7">
      <w:pPr>
        <w:pStyle w:val="PL"/>
        <w:rPr>
          <w:color w:val="808080"/>
        </w:rPr>
      </w:pPr>
      <w:r w:rsidRPr="00F10B4F">
        <w:rPr>
          <w:color w:val="808080"/>
        </w:rPr>
        <w:t>-- ASN1START</w:t>
      </w:r>
    </w:p>
    <w:p w14:paraId="55422648" w14:textId="77777777" w:rsidR="002613F7" w:rsidRPr="00F10B4F" w:rsidRDefault="002613F7" w:rsidP="002613F7">
      <w:pPr>
        <w:pStyle w:val="PL"/>
        <w:rPr>
          <w:color w:val="808080"/>
        </w:rPr>
      </w:pPr>
      <w:r w:rsidRPr="00F10B4F">
        <w:rPr>
          <w:color w:val="808080"/>
        </w:rPr>
        <w:t>-- TAG-CONDRECONFIGTOADDMODLIST-START</w:t>
      </w:r>
    </w:p>
    <w:p w14:paraId="65C389E5" w14:textId="77777777" w:rsidR="002613F7" w:rsidRPr="00F10B4F" w:rsidRDefault="002613F7" w:rsidP="002613F7">
      <w:pPr>
        <w:pStyle w:val="PL"/>
      </w:pPr>
    </w:p>
    <w:p w14:paraId="198E0C0E" w14:textId="77777777" w:rsidR="002613F7" w:rsidRPr="00F10B4F" w:rsidRDefault="002613F7" w:rsidP="002613F7">
      <w:pPr>
        <w:pStyle w:val="PL"/>
      </w:pPr>
      <w:r w:rsidRPr="00F10B4F">
        <w:t xml:space="preserve">CondReconfigToAddModList-r16 ::= </w:t>
      </w:r>
      <w:r w:rsidRPr="00F10B4F">
        <w:rPr>
          <w:color w:val="993366"/>
        </w:rPr>
        <w:t>SEQUENCE</w:t>
      </w:r>
      <w:r w:rsidRPr="00F10B4F">
        <w:t xml:space="preserve"> (</w:t>
      </w:r>
      <w:r w:rsidRPr="00F10B4F">
        <w:rPr>
          <w:color w:val="993366"/>
        </w:rPr>
        <w:t>SIZE</w:t>
      </w:r>
      <w:r w:rsidRPr="00F10B4F">
        <w:t xml:space="preserve"> (1.. maxNrofCondCells-r16))</w:t>
      </w:r>
      <w:r w:rsidRPr="00F10B4F">
        <w:rPr>
          <w:color w:val="993366"/>
        </w:rPr>
        <w:t xml:space="preserve"> OF</w:t>
      </w:r>
      <w:r w:rsidRPr="00F10B4F">
        <w:t xml:space="preserve"> CondReconfigToAddMod-r16</w:t>
      </w:r>
    </w:p>
    <w:p w14:paraId="79714435" w14:textId="77777777" w:rsidR="002613F7" w:rsidRPr="00F10B4F" w:rsidRDefault="002613F7" w:rsidP="002613F7">
      <w:pPr>
        <w:pStyle w:val="PL"/>
      </w:pPr>
    </w:p>
    <w:p w14:paraId="09529E44" w14:textId="77777777" w:rsidR="002613F7" w:rsidRPr="00F10B4F" w:rsidRDefault="002613F7" w:rsidP="002613F7">
      <w:pPr>
        <w:pStyle w:val="PL"/>
      </w:pPr>
      <w:r w:rsidRPr="00F10B4F">
        <w:t xml:space="preserve">CondReconfigToAddMod-r16 ::=     </w:t>
      </w:r>
      <w:r w:rsidRPr="00F10B4F">
        <w:rPr>
          <w:color w:val="993366"/>
        </w:rPr>
        <w:t>SEQUENCE</w:t>
      </w:r>
      <w:r w:rsidRPr="00F10B4F">
        <w:t xml:space="preserve"> {</w:t>
      </w:r>
    </w:p>
    <w:p w14:paraId="418E57AB" w14:textId="77777777" w:rsidR="002613F7" w:rsidRPr="00F10B4F" w:rsidRDefault="002613F7" w:rsidP="002613F7">
      <w:pPr>
        <w:pStyle w:val="PL"/>
      </w:pPr>
      <w:r w:rsidRPr="00F10B4F">
        <w:t xml:space="preserve">    condReconfigId-r16               CondReconfigId-r16,</w:t>
      </w:r>
    </w:p>
    <w:p w14:paraId="0CC6011C" w14:textId="77777777" w:rsidR="002613F7" w:rsidRPr="00F10B4F" w:rsidRDefault="002613F7" w:rsidP="002613F7">
      <w:pPr>
        <w:pStyle w:val="PL"/>
        <w:rPr>
          <w:color w:val="808080"/>
        </w:rPr>
      </w:pPr>
      <w:r w:rsidRPr="00F10B4F">
        <w:t xml:space="preserve">    condExecutionCond-r16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MeasId                      </w:t>
      </w:r>
      <w:r w:rsidRPr="00F10B4F">
        <w:rPr>
          <w:color w:val="993366"/>
        </w:rPr>
        <w:t>OPTIONAL</w:t>
      </w:r>
      <w:r w:rsidRPr="00F10B4F">
        <w:t xml:space="preserve">,    </w:t>
      </w:r>
      <w:r w:rsidRPr="00F10B4F">
        <w:rPr>
          <w:color w:val="808080"/>
        </w:rPr>
        <w:t>-- Need M</w:t>
      </w:r>
    </w:p>
    <w:p w14:paraId="23253550" w14:textId="77777777" w:rsidR="002613F7" w:rsidRPr="00F10B4F" w:rsidRDefault="002613F7" w:rsidP="002613F7">
      <w:pPr>
        <w:pStyle w:val="PL"/>
        <w:rPr>
          <w:color w:val="808080"/>
        </w:rPr>
      </w:pPr>
      <w:r w:rsidRPr="00F10B4F">
        <w:t xml:space="preserve">    condRRCReconfig-r16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 xml:space="preserve">,    </w:t>
      </w:r>
      <w:r w:rsidRPr="00F10B4F">
        <w:rPr>
          <w:color w:val="808080"/>
        </w:rPr>
        <w:t>-- Cond condReconfigAdd</w:t>
      </w:r>
    </w:p>
    <w:p w14:paraId="657B02FF" w14:textId="77777777" w:rsidR="002613F7" w:rsidRPr="00F10B4F" w:rsidRDefault="002613F7" w:rsidP="002613F7">
      <w:pPr>
        <w:pStyle w:val="PL"/>
      </w:pPr>
      <w:r w:rsidRPr="00F10B4F">
        <w:t xml:space="preserve">    ...,</w:t>
      </w:r>
    </w:p>
    <w:p w14:paraId="3B2ECEAC" w14:textId="77777777" w:rsidR="002613F7" w:rsidRPr="00F10B4F" w:rsidRDefault="002613F7" w:rsidP="002613F7">
      <w:pPr>
        <w:pStyle w:val="PL"/>
      </w:pPr>
      <w:r w:rsidRPr="00F10B4F">
        <w:t xml:space="preserve">    [[</w:t>
      </w:r>
    </w:p>
    <w:p w14:paraId="0DBB74C1" w14:textId="77777777" w:rsidR="002613F7" w:rsidRPr="00F10B4F" w:rsidRDefault="002613F7" w:rsidP="002613F7">
      <w:pPr>
        <w:pStyle w:val="PL"/>
        <w:rPr>
          <w:color w:val="808080"/>
        </w:rPr>
      </w:pPr>
      <w:r w:rsidRPr="00F10B4F">
        <w:t xml:space="preserve">    condExecutionCondSCG-r17         </w:t>
      </w:r>
      <w:r w:rsidRPr="00F10B4F">
        <w:rPr>
          <w:color w:val="993366"/>
        </w:rPr>
        <w:t>OCTET</w:t>
      </w:r>
      <w:r w:rsidRPr="00F10B4F">
        <w:t xml:space="preserve"> </w:t>
      </w:r>
      <w:r w:rsidRPr="00F10B4F">
        <w:rPr>
          <w:color w:val="993366"/>
        </w:rPr>
        <w:t>STRING</w:t>
      </w:r>
      <w:r w:rsidRPr="00F10B4F">
        <w:t xml:space="preserve"> (CONTAINING CondReconfigExecCondSCG-r17) </w:t>
      </w:r>
      <w:r w:rsidRPr="00F10B4F">
        <w:rPr>
          <w:color w:val="993366"/>
        </w:rPr>
        <w:t>OPTIONAL</w:t>
      </w:r>
      <w:r w:rsidRPr="00F10B4F">
        <w:t xml:space="preserve">     </w:t>
      </w:r>
      <w:r w:rsidRPr="00F10B4F">
        <w:rPr>
          <w:color w:val="808080"/>
        </w:rPr>
        <w:t>-- Need M</w:t>
      </w:r>
    </w:p>
    <w:p w14:paraId="6B7AC28A" w14:textId="54B94A88" w:rsidR="002613F7" w:rsidRDefault="002613F7" w:rsidP="002613F7">
      <w:pPr>
        <w:pStyle w:val="PL"/>
        <w:rPr>
          <w:ins w:id="250" w:author="OPPO-RAN2#121bis" w:date="2023-05-11T17:26:00Z"/>
        </w:rPr>
      </w:pPr>
      <w:r w:rsidRPr="00F10B4F">
        <w:t xml:space="preserve">    ]]</w:t>
      </w:r>
    </w:p>
    <w:p w14:paraId="50F3372F" w14:textId="77777777" w:rsidR="00A3046B" w:rsidRPr="00F10B4F" w:rsidRDefault="00A3046B" w:rsidP="00A3046B">
      <w:pPr>
        <w:pStyle w:val="PL"/>
        <w:rPr>
          <w:ins w:id="251" w:author="OPPO-RAN2#121bis" w:date="2023-05-11T17:26:00Z"/>
        </w:rPr>
      </w:pPr>
      <w:ins w:id="252" w:author="OPPO-RAN2#121bis" w:date="2023-05-11T17:26:00Z">
        <w:r w:rsidRPr="00F10B4F">
          <w:t xml:space="preserve">    [[</w:t>
        </w:r>
      </w:ins>
    </w:p>
    <w:p w14:paraId="6F3B2A02" w14:textId="77777777" w:rsidR="00A3046B" w:rsidRPr="00F43A82" w:rsidRDefault="00A3046B" w:rsidP="00A3046B">
      <w:pPr>
        <w:pStyle w:val="PL"/>
        <w:rPr>
          <w:ins w:id="253" w:author="OPPO-RAN2#121bis" w:date="2023-05-11T17:26:00Z"/>
          <w:color w:val="808080"/>
        </w:rPr>
      </w:pPr>
      <w:ins w:id="254" w:author="OPPO-RAN2#121bis" w:date="2023-05-11T17:26:00Z">
        <w:r w:rsidRPr="00F43A82">
          <w:t xml:space="preserve">    </w:t>
        </w:r>
        <w:bookmarkStart w:id="255" w:name="_Hlk134453316"/>
        <w:r w:rsidRPr="00F43A82">
          <w:t>condExecutionCond</w:t>
        </w:r>
        <w:r>
          <w:t>CPC</w:t>
        </w:r>
        <w:bookmarkEnd w:id="255"/>
        <w:r w:rsidRPr="00F43A82">
          <w:t>-r1</w:t>
        </w:r>
        <w:r>
          <w:t>8</w:t>
        </w:r>
        <w:r w:rsidRPr="00F43A82">
          <w:t xml:space="preserve">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t xml:space="preserve">  </w:t>
        </w:r>
        <w:r w:rsidRPr="00F43A82">
          <w:rPr>
            <w:color w:val="808080"/>
          </w:rPr>
          <w:t xml:space="preserve">-- </w:t>
        </w:r>
        <w:r>
          <w:rPr>
            <w:color w:val="808080"/>
          </w:rPr>
          <w:t>Need M</w:t>
        </w:r>
      </w:ins>
    </w:p>
    <w:p w14:paraId="4BC7850A" w14:textId="77777777" w:rsidR="00A3046B" w:rsidRPr="00F43A82" w:rsidRDefault="00A3046B" w:rsidP="00A3046B">
      <w:pPr>
        <w:pStyle w:val="PL"/>
        <w:rPr>
          <w:ins w:id="256" w:author="OPPO-RAN2#121bis" w:date="2023-05-11T17:26:00Z"/>
        </w:rPr>
      </w:pPr>
      <w:ins w:id="257" w:author="OPPO-RAN2#121bis" w:date="2023-05-11T17:26:00Z">
        <w:r w:rsidRPr="00F43A82">
          <w:t xml:space="preserve">    ]]</w:t>
        </w:r>
      </w:ins>
    </w:p>
    <w:p w14:paraId="636D2D6E" w14:textId="77777777" w:rsidR="00A3046B" w:rsidRPr="00F10B4F" w:rsidRDefault="00A3046B" w:rsidP="002613F7">
      <w:pPr>
        <w:pStyle w:val="PL"/>
      </w:pPr>
    </w:p>
    <w:p w14:paraId="5F860B56" w14:textId="77777777" w:rsidR="002613F7" w:rsidRPr="00F10B4F" w:rsidRDefault="002613F7" w:rsidP="002613F7">
      <w:pPr>
        <w:pStyle w:val="PL"/>
      </w:pPr>
      <w:r w:rsidRPr="00F10B4F">
        <w:t>}</w:t>
      </w:r>
    </w:p>
    <w:p w14:paraId="346DCEF7" w14:textId="77777777" w:rsidR="002613F7" w:rsidRPr="00F10B4F" w:rsidRDefault="002613F7" w:rsidP="002613F7">
      <w:pPr>
        <w:pStyle w:val="PL"/>
      </w:pPr>
    </w:p>
    <w:p w14:paraId="73A9A2B5" w14:textId="77777777" w:rsidR="002613F7" w:rsidRPr="00F10B4F" w:rsidRDefault="002613F7" w:rsidP="002613F7">
      <w:pPr>
        <w:pStyle w:val="PL"/>
      </w:pPr>
      <w:r w:rsidRPr="00F10B4F">
        <w:t xml:space="preserve">CondReconfigExecCondSCG-r17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MeasId</w:t>
      </w:r>
    </w:p>
    <w:p w14:paraId="4DD3F6CF" w14:textId="77777777" w:rsidR="002613F7" w:rsidRPr="00F10B4F" w:rsidRDefault="002613F7" w:rsidP="002613F7">
      <w:pPr>
        <w:pStyle w:val="PL"/>
      </w:pPr>
    </w:p>
    <w:p w14:paraId="57B0432E" w14:textId="77777777" w:rsidR="002613F7" w:rsidRPr="00F10B4F" w:rsidRDefault="002613F7" w:rsidP="002613F7">
      <w:pPr>
        <w:pStyle w:val="PL"/>
        <w:rPr>
          <w:color w:val="808080"/>
        </w:rPr>
      </w:pPr>
      <w:r w:rsidRPr="00F10B4F">
        <w:rPr>
          <w:color w:val="808080"/>
        </w:rPr>
        <w:t>-- TAG-CONDRECONFIGTOADDMODLIST-STOP</w:t>
      </w:r>
    </w:p>
    <w:p w14:paraId="200E2FB4" w14:textId="77777777" w:rsidR="002613F7" w:rsidRPr="00F10B4F" w:rsidRDefault="002613F7" w:rsidP="002613F7">
      <w:pPr>
        <w:pStyle w:val="PL"/>
        <w:rPr>
          <w:color w:val="808080"/>
        </w:rPr>
      </w:pPr>
      <w:r w:rsidRPr="00F10B4F">
        <w:rPr>
          <w:color w:val="808080"/>
        </w:rPr>
        <w:t>-- ASN1STOP</w:t>
      </w:r>
    </w:p>
    <w:p w14:paraId="31190886" w14:textId="58D3F3AD" w:rsidR="007B0354" w:rsidRDefault="007B0354" w:rsidP="007B0354">
      <w:pPr>
        <w:rPr>
          <w:ins w:id="258" w:author="OPPO-RAN2#121bis" w:date="2023-05-11T17:27:00Z"/>
          <w:rFonts w:eastAsia="等线"/>
          <w:i/>
          <w:color w:val="FF0000"/>
          <w:lang w:eastAsia="zh-CN"/>
        </w:rPr>
      </w:pPr>
      <w:bookmarkStart w:id="259" w:name="OLE_LINK2"/>
      <w:ins w:id="260" w:author="OPPO-RAN2#121bis" w:date="2023-05-11T17:27: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’s Note:</w:t>
        </w:r>
        <w:bookmarkEnd w:id="259"/>
        <w:r w:rsidRPr="00B53BD8">
          <w:rPr>
            <w:rFonts w:eastAsia="等线"/>
            <w:i/>
            <w:color w:val="FF0000"/>
            <w:lang w:eastAsia="zh-CN"/>
          </w:rPr>
          <w:t xml:space="preserve"> </w:t>
        </w:r>
        <w:r>
          <w:rPr>
            <w:rFonts w:eastAsia="等线"/>
            <w:i/>
            <w:color w:val="FF0000"/>
            <w:lang w:eastAsia="zh-CN"/>
          </w:rPr>
          <w:t>FFS on whether source MN or candidate SN to generate the execution condition for subsequent CPC</w:t>
        </w:r>
        <w:r w:rsidRPr="000028CF">
          <w:rPr>
            <w:rFonts w:eastAsia="等线"/>
            <w:i/>
            <w:color w:val="FF0000"/>
            <w:lang w:eastAsia="zh-CN"/>
          </w:rPr>
          <w:t>. If</w:t>
        </w:r>
        <w:r w:rsidRPr="00574A54">
          <w:rPr>
            <w:i/>
          </w:rPr>
          <w:t xml:space="preserve"> the execution conditions for subsequent CPC are generated by candidate SN</w:t>
        </w:r>
        <w:r>
          <w:rPr>
            <w:i/>
          </w:rPr>
          <w:t xml:space="preserve">, FFS on </w:t>
        </w:r>
      </w:ins>
      <w:ins w:id="261" w:author="OPPO-RAN2#121bis" w:date="2023-05-11T17:42:00Z">
        <w:r w:rsidR="00730C75">
          <w:rPr>
            <w:i/>
          </w:rPr>
          <w:t xml:space="preserve">where to configure the </w:t>
        </w:r>
      </w:ins>
      <w:ins w:id="262" w:author="OPPO-RAN2#121bis" w:date="2023-05-11T17:27:00Z">
        <w:r>
          <w:rPr>
            <w:i/>
          </w:rPr>
          <w:t>execution conditions.</w:t>
        </w:r>
        <w:r w:rsidRPr="00574A54">
          <w:rPr>
            <w:i/>
          </w:rPr>
          <w:t xml:space="preserve"> </w:t>
        </w:r>
      </w:ins>
    </w:p>
    <w:p w14:paraId="2868D3AC" w14:textId="0CD0E97C" w:rsidR="007B0354" w:rsidRDefault="007B0354" w:rsidP="007B0354">
      <w:pPr>
        <w:rPr>
          <w:ins w:id="263" w:author="OPPO-RAN2#121bis" w:date="2023-05-11T17:27:00Z"/>
          <w:rFonts w:eastAsia="等线"/>
          <w:i/>
          <w:color w:val="FF0000"/>
          <w:lang w:eastAsia="zh-CN"/>
        </w:rPr>
      </w:pPr>
      <w:ins w:id="264" w:author="OPPO-RAN2#121bis" w:date="2023-05-11T17:27: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’s Note:</w:t>
        </w:r>
        <w:r>
          <w:rPr>
            <w:rFonts w:eastAsia="等线"/>
            <w:i/>
            <w:color w:val="FF0000"/>
            <w:lang w:eastAsia="zh-CN"/>
          </w:rPr>
          <w:t xml:space="preserve"> FFS on whether A3/A5 event are supported for MN-initiated case. If not, whether</w:t>
        </w:r>
        <w:r w:rsidRPr="000C76C3">
          <w:rPr>
            <w:rFonts w:eastAsia="等线"/>
            <w:i/>
            <w:color w:val="FF0000"/>
            <w:lang w:eastAsia="zh-CN"/>
          </w:rPr>
          <w:t xml:space="preserve"> different triggering</w:t>
        </w:r>
      </w:ins>
      <w:ins w:id="265" w:author="OPPO-RAN2#121bis" w:date="2023-05-11T17:28:00Z">
        <w:r>
          <w:rPr>
            <w:rFonts w:eastAsia="等线"/>
            <w:i/>
            <w:color w:val="FF0000"/>
            <w:lang w:eastAsia="zh-CN"/>
          </w:rPr>
          <w:t xml:space="preserve"> </w:t>
        </w:r>
      </w:ins>
      <w:ins w:id="266" w:author="OPPO-RAN2#121bis" w:date="2023-05-11T17:27:00Z">
        <w:r w:rsidRPr="000C76C3">
          <w:rPr>
            <w:rFonts w:eastAsia="等线"/>
            <w:i/>
            <w:color w:val="FF0000"/>
            <w:lang w:eastAsia="zh-CN"/>
          </w:rPr>
          <w:t>conditions</w:t>
        </w:r>
      </w:ins>
      <w:ins w:id="267" w:author="OPPO-RAN2#121bis" w:date="2023-05-11T17:35:00Z">
        <w:r w:rsidR="0024718A">
          <w:rPr>
            <w:rFonts w:eastAsia="等线"/>
            <w:i/>
            <w:color w:val="FF0000"/>
            <w:lang w:eastAsia="zh-CN"/>
          </w:rPr>
          <w:t xml:space="preserve"> </w:t>
        </w:r>
      </w:ins>
      <w:ins w:id="268" w:author="OPPO-RAN2#121bis" w:date="2023-05-11T17:34:00Z">
        <w:r w:rsidR="0024718A">
          <w:rPr>
            <w:rFonts w:eastAsia="等线"/>
            <w:i/>
            <w:color w:val="FF0000"/>
            <w:lang w:eastAsia="zh-CN"/>
          </w:rPr>
          <w:t xml:space="preserve">(i.e. </w:t>
        </w:r>
      </w:ins>
      <w:ins w:id="269" w:author="OPPO-RAN2#121bis" w:date="2023-05-11T17:35:00Z">
        <w:r w:rsidR="0024718A">
          <w:rPr>
            <w:rFonts w:eastAsia="等线"/>
            <w:i/>
            <w:color w:val="FF0000"/>
            <w:lang w:eastAsia="zh-CN"/>
          </w:rPr>
          <w:t>two A4 events)</w:t>
        </w:r>
      </w:ins>
      <w:ins w:id="270" w:author="OPPO-RAN2#121bis" w:date="2023-05-11T17:27:00Z">
        <w:r>
          <w:rPr>
            <w:rFonts w:eastAsia="等线"/>
            <w:i/>
            <w:color w:val="FF0000"/>
            <w:lang w:eastAsia="zh-CN"/>
          </w:rPr>
          <w:t xml:space="preserve"> are needed</w:t>
        </w:r>
      </w:ins>
      <w:ins w:id="271" w:author="OPPO-RAN2#121bis" w:date="2023-05-11T17:34:00Z">
        <w:r w:rsidR="0024718A">
          <w:rPr>
            <w:rFonts w:eastAsia="等线"/>
            <w:i/>
            <w:color w:val="FF0000"/>
            <w:lang w:eastAsia="zh-CN"/>
          </w:rPr>
          <w:t xml:space="preserve"> for a candidate</w:t>
        </w:r>
      </w:ins>
      <w:ins w:id="272" w:author="OPPO-RAN2#121bis" w:date="2023-05-11T17:27:00Z">
        <w:r>
          <w:rPr>
            <w:rFonts w:eastAsia="等线"/>
            <w:i/>
            <w:color w:val="FF0000"/>
            <w:lang w:eastAsia="zh-CN"/>
          </w:rPr>
          <w:t xml:space="preserve"> for</w:t>
        </w:r>
      </w:ins>
      <w:ins w:id="273" w:author="OPPO-RAN2#121bis" w:date="2023-05-11T17:28:00Z">
        <w:r w:rsidR="00C95CE7">
          <w:rPr>
            <w:rFonts w:eastAsia="等线"/>
            <w:i/>
            <w:color w:val="FF0000"/>
            <w:lang w:eastAsia="zh-CN"/>
          </w:rPr>
          <w:t xml:space="preserve"> initial and</w:t>
        </w:r>
      </w:ins>
      <w:ins w:id="274" w:author="OPPO-RAN2#121bis" w:date="2023-05-11T17:27:00Z">
        <w:r>
          <w:rPr>
            <w:rFonts w:eastAsia="等线"/>
            <w:i/>
            <w:color w:val="FF0000"/>
            <w:lang w:eastAsia="zh-CN"/>
          </w:rPr>
          <w:t xml:space="preserve"> subsequent CPC.</w:t>
        </w:r>
      </w:ins>
      <w:ins w:id="275" w:author="OPPO-RAN2#121bis" w:date="2023-05-11T17:35:00Z">
        <w:r w:rsidR="000A36A4">
          <w:rPr>
            <w:rFonts w:eastAsia="等线"/>
            <w:i/>
            <w:color w:val="FF0000"/>
            <w:lang w:eastAsia="zh-CN"/>
          </w:rPr>
          <w:t xml:space="preserve"> </w:t>
        </w:r>
      </w:ins>
    </w:p>
    <w:p w14:paraId="588D42E7" w14:textId="77777777" w:rsidR="007B0354" w:rsidRDefault="007B0354" w:rsidP="007B0354">
      <w:pPr>
        <w:rPr>
          <w:ins w:id="276" w:author="OPPO-RAN2#121bis" w:date="2023-05-11T17:27:00Z"/>
          <w:rFonts w:eastAsia="等线"/>
          <w:i/>
          <w:color w:val="FF0000"/>
          <w:lang w:eastAsia="zh-CN"/>
        </w:rPr>
      </w:pPr>
      <w:ins w:id="277" w:author="OPPO-RAN2#121bis" w:date="2023-05-11T17:27: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’s Note:</w:t>
        </w:r>
        <w:r>
          <w:rPr>
            <w:rFonts w:eastAsia="等线"/>
            <w:i/>
            <w:color w:val="FF0000"/>
            <w:lang w:eastAsia="zh-CN"/>
          </w:rPr>
          <w:t xml:space="preserve"> FFS on whether CPA configuration can be used for CPC by default. If not, whether to introduce additional indication.</w:t>
        </w:r>
      </w:ins>
    </w:p>
    <w:p w14:paraId="5B48C6C2" w14:textId="77777777" w:rsidR="002613F7" w:rsidRPr="00F10B4F" w:rsidRDefault="002613F7" w:rsidP="002613F7"/>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613F7" w:rsidRPr="00F10B4F" w14:paraId="558A261E" w14:textId="77777777" w:rsidTr="002613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DED6D" w14:textId="77777777" w:rsidR="002613F7" w:rsidRPr="00F10B4F" w:rsidRDefault="002613F7" w:rsidP="002613F7">
            <w:pPr>
              <w:pStyle w:val="TAH"/>
              <w:rPr>
                <w:lang w:eastAsia="en-GB"/>
              </w:rPr>
            </w:pPr>
            <w:r w:rsidRPr="00F10B4F">
              <w:rPr>
                <w:i/>
                <w:noProof/>
                <w:lang w:eastAsia="en-GB"/>
              </w:rPr>
              <w:lastRenderedPageBreak/>
              <w:t xml:space="preserve">CondReconfigToAddMod </w:t>
            </w:r>
            <w:r w:rsidRPr="00F10B4F">
              <w:rPr>
                <w:iCs/>
                <w:noProof/>
                <w:lang w:eastAsia="en-GB"/>
              </w:rPr>
              <w:t>field descriptions</w:t>
            </w:r>
          </w:p>
        </w:tc>
      </w:tr>
      <w:tr w:rsidR="002613F7" w:rsidRPr="00F10B4F" w14:paraId="1840A8EC" w14:textId="77777777" w:rsidTr="002613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53D98" w14:textId="77777777" w:rsidR="002613F7" w:rsidRPr="00F10B4F" w:rsidRDefault="002613F7" w:rsidP="002613F7">
            <w:pPr>
              <w:pStyle w:val="TAL"/>
              <w:rPr>
                <w:b/>
                <w:bCs/>
                <w:i/>
                <w:noProof/>
                <w:lang w:eastAsia="en-GB"/>
              </w:rPr>
            </w:pPr>
            <w:r w:rsidRPr="00F10B4F">
              <w:rPr>
                <w:b/>
                <w:bCs/>
                <w:i/>
                <w:noProof/>
                <w:lang w:eastAsia="en-GB"/>
              </w:rPr>
              <w:t>condExecutionCond</w:t>
            </w:r>
          </w:p>
          <w:p w14:paraId="0878AAE4" w14:textId="77777777" w:rsidR="002613F7" w:rsidRPr="00F10B4F" w:rsidRDefault="002613F7" w:rsidP="002613F7">
            <w:pPr>
              <w:pStyle w:val="TAL"/>
              <w:rPr>
                <w:b/>
                <w:bCs/>
                <w:i/>
                <w:noProof/>
                <w:lang w:eastAsia="zh-CN"/>
              </w:rPr>
            </w:pPr>
            <w:r w:rsidRPr="00F10B4F">
              <w:rPr>
                <w:lang w:eastAsia="sv-SE"/>
              </w:rPr>
              <w:t xml:space="preserve">The execution condition that needs to be fulfilled in order to trigger the execution of a conditional reconfiguration for CHO, CPA, intra-SN CPC without MN involvement or MN initiated inter-SN CPC. </w:t>
            </w:r>
            <w:r w:rsidRPr="00F10B4F">
              <w:t xml:space="preserve">When configuring 2 triggering events (Meas Ids) for a candidate cell, the network ensures that both refer to the same </w:t>
            </w:r>
            <w:r w:rsidRPr="00F10B4F">
              <w:rPr>
                <w:i/>
                <w:iCs/>
              </w:rPr>
              <w:t>measObject.</w:t>
            </w:r>
            <w:r w:rsidRPr="00F10B4F">
              <w:t xml:space="preserve"> For CHO, if the network configures </w:t>
            </w:r>
            <w:r w:rsidRPr="00F10B4F">
              <w:rPr>
                <w:i/>
                <w:iCs/>
              </w:rPr>
              <w:t>condEventD1</w:t>
            </w:r>
            <w:r w:rsidRPr="00F10B4F">
              <w:t xml:space="preserve"> or </w:t>
            </w:r>
            <w:r w:rsidRPr="00F10B4F">
              <w:rPr>
                <w:i/>
                <w:iCs/>
              </w:rPr>
              <w:t>condEventT1</w:t>
            </w:r>
            <w:r w:rsidRPr="00F10B4F">
              <w:t xml:space="preserve"> for a candidate cell, the network configures a second triggering event </w:t>
            </w:r>
            <w:r w:rsidRPr="00F10B4F">
              <w:rPr>
                <w:i/>
                <w:iCs/>
              </w:rPr>
              <w:t>condEventA3, condEventA4</w:t>
            </w:r>
            <w:r w:rsidRPr="00F10B4F">
              <w:t xml:space="preserve"> or </w:t>
            </w:r>
            <w:r w:rsidRPr="00F10B4F">
              <w:rPr>
                <w:i/>
                <w:iCs/>
              </w:rPr>
              <w:t>condEventA5</w:t>
            </w:r>
            <w:r w:rsidRPr="00F10B4F">
              <w:t xml:space="preserve"> for the same candidate cell. The network does not configure both </w:t>
            </w:r>
            <w:r w:rsidRPr="00F10B4F">
              <w:rPr>
                <w:i/>
                <w:iCs/>
              </w:rPr>
              <w:t>condEventD1</w:t>
            </w:r>
            <w:r w:rsidRPr="00F10B4F">
              <w:t xml:space="preserve"> and </w:t>
            </w:r>
            <w:r w:rsidRPr="00F10B4F">
              <w:rPr>
                <w:i/>
                <w:iCs/>
              </w:rPr>
              <w:t>condEventT1</w:t>
            </w:r>
            <w:r w:rsidRPr="00F10B4F">
              <w:t xml:space="preserve"> for the same candidate cell. </w:t>
            </w:r>
            <w:r w:rsidRPr="00F10B4F">
              <w:rPr>
                <w:lang w:eastAsia="en-US"/>
              </w:rPr>
              <w:t xml:space="preserve">For CHO in terrestrial networks, the network does not indicate a </w:t>
            </w:r>
            <w:r w:rsidRPr="00F10B4F">
              <w:rPr>
                <w:i/>
                <w:iCs/>
                <w:lang w:eastAsia="en-US"/>
              </w:rPr>
              <w:t>MeasId</w:t>
            </w:r>
            <w:r w:rsidRPr="00F10B4F">
              <w:rPr>
                <w:lang w:eastAsia="en-US"/>
              </w:rPr>
              <w:t xml:space="preserve"> associated with </w:t>
            </w:r>
            <w:r w:rsidRPr="00F10B4F">
              <w:rPr>
                <w:i/>
                <w:iCs/>
                <w:lang w:eastAsia="en-US"/>
              </w:rPr>
              <w:t>condEventA4</w:t>
            </w:r>
            <w:r w:rsidRPr="00F10B4F">
              <w:t xml:space="preserve">. For CPA and for MN-initiated inter-SN CPC, the network only indicates </w:t>
            </w:r>
            <w:r w:rsidRPr="00F10B4F">
              <w:rPr>
                <w:i/>
              </w:rPr>
              <w:t>MeasId</w:t>
            </w:r>
            <w:r w:rsidRPr="00F10B4F">
              <w:t xml:space="preserve">(s) associated with </w:t>
            </w:r>
            <w:r w:rsidRPr="00F10B4F">
              <w:rPr>
                <w:i/>
              </w:rPr>
              <w:t>condEventA4</w:t>
            </w:r>
            <w:r w:rsidRPr="00F10B4F">
              <w:t xml:space="preserve">. For intra-SN CPC, the network only indicates </w:t>
            </w:r>
            <w:r w:rsidRPr="00F10B4F">
              <w:rPr>
                <w:i/>
              </w:rPr>
              <w:t>MeasId</w:t>
            </w:r>
            <w:r w:rsidRPr="00F10B4F">
              <w:t xml:space="preserve">(s) associated with </w:t>
            </w:r>
            <w:r w:rsidRPr="00F10B4F">
              <w:rPr>
                <w:i/>
              </w:rPr>
              <w:t>condEventA3</w:t>
            </w:r>
            <w:r w:rsidRPr="00F10B4F">
              <w:t xml:space="preserve"> or </w:t>
            </w:r>
            <w:r w:rsidRPr="00F10B4F">
              <w:rPr>
                <w:i/>
              </w:rPr>
              <w:t>condEventA5</w:t>
            </w:r>
            <w:r w:rsidRPr="00F10B4F">
              <w:t>.</w:t>
            </w:r>
          </w:p>
        </w:tc>
      </w:tr>
      <w:tr w:rsidR="002613F7" w:rsidRPr="00F10B4F" w14:paraId="103F5472" w14:textId="77777777" w:rsidTr="002613F7">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39D3324" w14:textId="77777777" w:rsidR="002613F7" w:rsidRPr="00F10B4F" w:rsidRDefault="002613F7" w:rsidP="002613F7">
            <w:pPr>
              <w:pStyle w:val="TAL"/>
              <w:rPr>
                <w:b/>
                <w:bCs/>
                <w:i/>
                <w:lang w:eastAsia="en-GB"/>
              </w:rPr>
            </w:pPr>
            <w:r w:rsidRPr="00F10B4F">
              <w:rPr>
                <w:b/>
                <w:bCs/>
                <w:i/>
                <w:lang w:eastAsia="en-GB"/>
              </w:rPr>
              <w:t>condExecutionCondSCG</w:t>
            </w:r>
          </w:p>
          <w:p w14:paraId="40BF918B" w14:textId="77777777" w:rsidR="002613F7" w:rsidRPr="00F10B4F" w:rsidRDefault="002613F7" w:rsidP="002613F7">
            <w:pPr>
              <w:pStyle w:val="TAL"/>
              <w:rPr>
                <w:bCs/>
                <w:lang w:eastAsia="en-GB"/>
              </w:rPr>
            </w:pPr>
            <w:r w:rsidRPr="00F10B4F">
              <w:rPr>
                <w:bCs/>
                <w:lang w:eastAsia="en-GB"/>
              </w:rPr>
              <w:t xml:space="preserve">Contains execution condition that needs to be fulfilled in order to trigger the execution of a conditional reconfiguration for SN initiated inter-SN CPC. The Meas Ids refer to the </w:t>
            </w:r>
            <w:r w:rsidRPr="00F10B4F">
              <w:rPr>
                <w:bCs/>
                <w:i/>
                <w:lang w:eastAsia="en-GB"/>
              </w:rPr>
              <w:t>measConfig</w:t>
            </w:r>
            <w:r w:rsidRPr="00F10B4F">
              <w:rPr>
                <w:bCs/>
                <w:lang w:eastAsia="en-GB"/>
              </w:rPr>
              <w:t xml:space="preserve"> associated with the SCG. When configuring 2 triggering events (Meas Ids) for a candidate cell, network ensures that both refer to the same </w:t>
            </w:r>
            <w:r w:rsidRPr="00F10B4F">
              <w:rPr>
                <w:bCs/>
                <w:i/>
                <w:lang w:eastAsia="en-GB"/>
              </w:rPr>
              <w:t>measObject</w:t>
            </w:r>
            <w:r w:rsidRPr="00F10B4F">
              <w:rPr>
                <w:bCs/>
                <w:lang w:eastAsia="en-GB"/>
              </w:rPr>
              <w:t xml:space="preserve">. For each </w:t>
            </w:r>
            <w:r w:rsidRPr="00F10B4F">
              <w:rPr>
                <w:bCs/>
                <w:i/>
                <w:lang w:eastAsia="en-GB"/>
              </w:rPr>
              <w:t>condReconfigId</w:t>
            </w:r>
            <w:r w:rsidRPr="00F10B4F">
              <w:rPr>
                <w:bCs/>
                <w:lang w:eastAsia="en-GB"/>
              </w:rPr>
              <w:t xml:space="preserve">, the network always configures either </w:t>
            </w:r>
            <w:r w:rsidRPr="00F10B4F">
              <w:rPr>
                <w:bCs/>
                <w:i/>
                <w:lang w:eastAsia="en-GB"/>
              </w:rPr>
              <w:t>condExecutionCond</w:t>
            </w:r>
            <w:r w:rsidRPr="00F10B4F">
              <w:rPr>
                <w:bCs/>
                <w:lang w:eastAsia="en-GB"/>
              </w:rPr>
              <w:t xml:space="preserve"> or </w:t>
            </w:r>
            <w:r w:rsidRPr="00F10B4F">
              <w:rPr>
                <w:bCs/>
                <w:i/>
                <w:lang w:eastAsia="en-GB"/>
              </w:rPr>
              <w:t>condExecutionCondSCG</w:t>
            </w:r>
            <w:r w:rsidRPr="00F10B4F">
              <w:rPr>
                <w:bCs/>
                <w:lang w:eastAsia="en-GB"/>
              </w:rPr>
              <w:t xml:space="preserve"> (not both). The network only indicates </w:t>
            </w:r>
            <w:r w:rsidRPr="00F10B4F">
              <w:rPr>
                <w:bCs/>
                <w:i/>
                <w:lang w:eastAsia="en-GB"/>
              </w:rPr>
              <w:t>MeasId</w:t>
            </w:r>
            <w:r w:rsidRPr="00F10B4F">
              <w:rPr>
                <w:bCs/>
                <w:lang w:eastAsia="en-GB"/>
              </w:rPr>
              <w:t xml:space="preserve">(s) associated with </w:t>
            </w:r>
            <w:r w:rsidRPr="00F10B4F">
              <w:rPr>
                <w:bCs/>
                <w:i/>
                <w:lang w:eastAsia="en-GB"/>
              </w:rPr>
              <w:t>condEventA3</w:t>
            </w:r>
            <w:r w:rsidRPr="00F10B4F">
              <w:rPr>
                <w:bCs/>
                <w:lang w:eastAsia="en-GB"/>
              </w:rPr>
              <w:t xml:space="preserve"> or </w:t>
            </w:r>
            <w:r w:rsidRPr="00F10B4F">
              <w:rPr>
                <w:bCs/>
                <w:i/>
                <w:lang w:eastAsia="en-GB"/>
              </w:rPr>
              <w:t>condEventA5</w:t>
            </w:r>
            <w:r w:rsidRPr="00F10B4F">
              <w:rPr>
                <w:bCs/>
                <w:lang w:eastAsia="en-GB"/>
              </w:rPr>
              <w:t>.</w:t>
            </w:r>
          </w:p>
        </w:tc>
      </w:tr>
      <w:tr w:rsidR="002613F7" w:rsidRPr="00F10B4F" w14:paraId="473A61A0" w14:textId="77777777" w:rsidTr="002613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974FCF" w14:textId="77777777" w:rsidR="002613F7" w:rsidRPr="00F10B4F" w:rsidRDefault="002613F7" w:rsidP="002613F7">
            <w:pPr>
              <w:pStyle w:val="TAL"/>
              <w:rPr>
                <w:lang w:eastAsia="sv-SE"/>
              </w:rPr>
            </w:pPr>
            <w:r w:rsidRPr="00F10B4F">
              <w:rPr>
                <w:b/>
                <w:bCs/>
                <w:i/>
                <w:noProof/>
                <w:lang w:eastAsia="en-GB"/>
              </w:rPr>
              <w:t>condRRCReconfig</w:t>
            </w:r>
          </w:p>
          <w:p w14:paraId="0FDDB376" w14:textId="77777777" w:rsidR="002613F7" w:rsidRPr="00F10B4F" w:rsidRDefault="002613F7" w:rsidP="002613F7">
            <w:pPr>
              <w:pStyle w:val="TAL"/>
              <w:rPr>
                <w:b/>
                <w:bCs/>
                <w:i/>
                <w:noProof/>
                <w:lang w:eastAsia="en-GB"/>
              </w:rPr>
            </w:pPr>
            <w:r w:rsidRPr="00F10B4F">
              <w:rPr>
                <w:lang w:eastAsia="sv-SE"/>
              </w:rPr>
              <w:t xml:space="preserve">The </w:t>
            </w:r>
            <w:r w:rsidRPr="00F10B4F">
              <w:rPr>
                <w:i/>
                <w:lang w:eastAsia="sv-SE"/>
              </w:rPr>
              <w:t>RRCReconfiguration</w:t>
            </w:r>
            <w:r w:rsidRPr="00F10B4F">
              <w:rPr>
                <w:lang w:eastAsia="sv-SE"/>
              </w:rPr>
              <w:t xml:space="preserve"> message to be applied when the condition(s) are fulfilled. </w:t>
            </w:r>
            <w:r w:rsidRPr="00F10B4F">
              <w:t xml:space="preserve">The </w:t>
            </w:r>
            <w:r w:rsidRPr="00F10B4F">
              <w:rPr>
                <w:i/>
              </w:rPr>
              <w:t>RRCReconfiguration</w:t>
            </w:r>
            <w:r w:rsidRPr="00F10B4F">
              <w:t xml:space="preserve"> message contained in </w:t>
            </w:r>
            <w:r w:rsidRPr="00F10B4F">
              <w:rPr>
                <w:i/>
                <w:iCs/>
              </w:rPr>
              <w:t>condRRCReconfig</w:t>
            </w:r>
            <w:r w:rsidRPr="00F10B4F">
              <w:t xml:space="preserve"> cannot contain the field </w:t>
            </w:r>
            <w:r w:rsidRPr="00F10B4F">
              <w:rPr>
                <w:i/>
                <w:iCs/>
              </w:rPr>
              <w:t>conditionalReconfiguration</w:t>
            </w:r>
            <w:r w:rsidRPr="00F10B4F">
              <w:rPr>
                <w:szCs w:val="18"/>
              </w:rPr>
              <w:t xml:space="preserve"> or the field</w:t>
            </w:r>
            <w:r w:rsidRPr="00F10B4F">
              <w:rPr>
                <w:i/>
                <w:iCs/>
                <w:szCs w:val="18"/>
              </w:rPr>
              <w:t xml:space="preserve"> daps-Config</w:t>
            </w:r>
            <w:r w:rsidRPr="00F10B4F">
              <w:t>.</w:t>
            </w:r>
          </w:p>
        </w:tc>
      </w:tr>
      <w:tr w:rsidR="00AA3C26" w:rsidRPr="00F10B4F" w14:paraId="1F1BBA89" w14:textId="77777777" w:rsidTr="002613F7">
        <w:trPr>
          <w:cantSplit/>
          <w:ins w:id="278" w:author="OPPO-RAN2#121bis" w:date="2023-05-11T17:45:00Z"/>
        </w:trPr>
        <w:tc>
          <w:tcPr>
            <w:tcW w:w="14175" w:type="dxa"/>
            <w:tcBorders>
              <w:top w:val="single" w:sz="4" w:space="0" w:color="808080"/>
              <w:left w:val="single" w:sz="4" w:space="0" w:color="808080"/>
              <w:bottom w:val="single" w:sz="4" w:space="0" w:color="808080"/>
              <w:right w:val="single" w:sz="4" w:space="0" w:color="808080"/>
            </w:tcBorders>
          </w:tcPr>
          <w:p w14:paraId="05CFE2FA" w14:textId="77777777" w:rsidR="00AA3C26" w:rsidRPr="00811798" w:rsidRDefault="00AA3C26" w:rsidP="00AA3C26">
            <w:pPr>
              <w:pStyle w:val="TAL"/>
              <w:rPr>
                <w:ins w:id="279" w:author="OPPO-RAN2#121bis" w:date="2023-05-11T17:45:00Z"/>
                <w:b/>
                <w:bCs/>
                <w:i/>
                <w:noProof/>
                <w:lang w:eastAsia="en-GB"/>
              </w:rPr>
            </w:pPr>
            <w:ins w:id="280" w:author="OPPO-RAN2#121bis" w:date="2023-05-11T17:45:00Z">
              <w:r w:rsidRPr="00811798">
                <w:rPr>
                  <w:b/>
                  <w:bCs/>
                  <w:i/>
                  <w:noProof/>
                  <w:lang w:eastAsia="en-GB"/>
                </w:rPr>
                <w:t>condExecutionCon</w:t>
              </w:r>
              <w:r>
                <w:rPr>
                  <w:b/>
                  <w:bCs/>
                  <w:i/>
                  <w:noProof/>
                  <w:lang w:eastAsia="en-GB"/>
                </w:rPr>
                <w:t>CPC</w:t>
              </w:r>
            </w:ins>
          </w:p>
          <w:p w14:paraId="174DDDDA" w14:textId="5638BB37" w:rsidR="00AA3C26" w:rsidRDefault="00AA3C26" w:rsidP="00AA3C26">
            <w:pPr>
              <w:pStyle w:val="TAL"/>
              <w:rPr>
                <w:ins w:id="281" w:author="OPPO-RAN2#121bis" w:date="2023-05-12T11:17:00Z"/>
                <w:bCs/>
                <w:lang w:eastAsia="en-GB"/>
              </w:rPr>
            </w:pPr>
            <w:ins w:id="282" w:author="OPPO-RAN2#121bis" w:date="2023-05-11T17:45:00Z">
              <w:r w:rsidRPr="00F43A82">
                <w:rPr>
                  <w:bCs/>
                  <w:lang w:eastAsia="en-GB"/>
                </w:rPr>
                <w:t>Contains execution condition that needs to be fulfilled in order to trigger the execution of a conditional reconfiguration for</w:t>
              </w:r>
              <w:r>
                <w:rPr>
                  <w:bCs/>
                  <w:lang w:eastAsia="en-GB"/>
                </w:rPr>
                <w:t xml:space="preserve"> CPC.</w:t>
              </w:r>
            </w:ins>
            <w:ins w:id="283" w:author="OPPO-RAN2#121bis" w:date="2023-05-12T11:17:00Z">
              <w:r w:rsidR="00DB3AA2">
                <w:rPr>
                  <w:bCs/>
                  <w:lang w:eastAsia="en-GB"/>
                </w:rPr>
                <w:t xml:space="preserve"> </w:t>
              </w:r>
            </w:ins>
            <w:ins w:id="284" w:author="OPPO-RAN2#121bis" w:date="2023-05-12T11:36:00Z">
              <w:r w:rsidR="009E0683">
                <w:rPr>
                  <w:bCs/>
                  <w:lang w:eastAsia="en-GB"/>
                </w:rPr>
                <w:t xml:space="preserve">The </w:t>
              </w:r>
              <w:r w:rsidR="000B2CBD">
                <w:rPr>
                  <w:bCs/>
                  <w:lang w:eastAsia="en-GB"/>
                </w:rPr>
                <w:t xml:space="preserve">network </w:t>
              </w:r>
            </w:ins>
            <w:ins w:id="285" w:author="OPPO-RAN2#121bis" w:date="2023-05-12T11:37:00Z">
              <w:r w:rsidR="000B2CBD">
                <w:rPr>
                  <w:bCs/>
                  <w:lang w:eastAsia="en-GB"/>
                </w:rPr>
                <w:t>provides this field if a CPA candidate cell configuration can be used for subsequent CPC.</w:t>
              </w:r>
            </w:ins>
          </w:p>
          <w:p w14:paraId="67255ADD" w14:textId="67067081" w:rsidR="007B3B26" w:rsidRPr="00F10B4F" w:rsidRDefault="007B3B26" w:rsidP="00AA3C26">
            <w:pPr>
              <w:pStyle w:val="TAL"/>
              <w:rPr>
                <w:ins w:id="286" w:author="OPPO-RAN2#121bis" w:date="2023-05-11T17:45:00Z"/>
                <w:b/>
                <w:bCs/>
                <w:i/>
                <w:noProof/>
                <w:lang w:eastAsia="en-GB"/>
              </w:rPr>
            </w:pPr>
            <w:ins w:id="287" w:author="OPPO-RAN2#121bis" w:date="2023-05-12T11:17: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’s Note:</w:t>
              </w:r>
              <w:r>
                <w:rPr>
                  <w:rFonts w:eastAsia="等线"/>
                  <w:i/>
                  <w:color w:val="FF0000"/>
                  <w:lang w:eastAsia="zh-CN"/>
                </w:rPr>
                <w:t xml:space="preserve"> FFS on whether the </w:t>
              </w:r>
              <w:r w:rsidRPr="007B3B26">
                <w:rPr>
                  <w:bCs/>
                  <w:i/>
                  <w:lang w:eastAsia="en-GB"/>
                </w:rPr>
                <w:t>Meas Ids</w:t>
              </w:r>
              <w:r w:rsidRPr="00F10B4F">
                <w:rPr>
                  <w:bCs/>
                  <w:lang w:eastAsia="en-GB"/>
                </w:rPr>
                <w:t xml:space="preserve"> refer to th</w:t>
              </w:r>
              <w:r w:rsidRPr="009A3D33">
                <w:rPr>
                  <w:bCs/>
                  <w:i/>
                  <w:lang w:eastAsia="en-GB"/>
                </w:rPr>
                <w:t>e measConfig associated with the SCG or</w:t>
              </w:r>
            </w:ins>
            <w:ins w:id="288" w:author="OPPO-RAN2#121bis" w:date="2023-05-12T11:18:00Z">
              <w:r w:rsidRPr="009A3D33">
                <w:rPr>
                  <w:bCs/>
                  <w:i/>
                  <w:lang w:eastAsia="en-GB"/>
                </w:rPr>
                <w:t xml:space="preserve"> MCG.</w:t>
              </w:r>
            </w:ins>
            <w:ins w:id="289" w:author="OPPO-RAN2#121bis" w:date="2023-05-12T11:38:00Z">
              <w:r w:rsidR="00F230CA" w:rsidRPr="009A3D33">
                <w:rPr>
                  <w:bCs/>
                  <w:i/>
                  <w:lang w:eastAsia="en-GB"/>
                </w:rPr>
                <w:t xml:space="preserve"> FFS on the supported </w:t>
              </w:r>
            </w:ins>
            <w:ins w:id="290" w:author="OPPO-RAN2#121bis" w:date="2023-05-12T11:39:00Z">
              <w:r w:rsidR="00F230CA" w:rsidRPr="009A3D33">
                <w:rPr>
                  <w:bCs/>
                  <w:i/>
                  <w:lang w:eastAsia="en-GB"/>
                </w:rPr>
                <w:t>ev</w:t>
              </w:r>
            </w:ins>
            <w:ins w:id="291" w:author="OPPO-RAN2#121bis" w:date="2023-05-12T11:38:00Z">
              <w:r w:rsidR="00F230CA" w:rsidRPr="009A3D33">
                <w:rPr>
                  <w:bCs/>
                  <w:i/>
                  <w:lang w:eastAsia="en-GB"/>
                </w:rPr>
                <w:t>ent</w:t>
              </w:r>
            </w:ins>
            <w:ins w:id="292" w:author="OPPO-RAN2#121bis" w:date="2023-05-12T11:39:00Z">
              <w:r w:rsidR="00F230CA" w:rsidRPr="009A3D33">
                <w:rPr>
                  <w:bCs/>
                  <w:i/>
                  <w:lang w:eastAsia="en-GB"/>
                </w:rPr>
                <w:t>.</w:t>
              </w:r>
            </w:ins>
          </w:p>
        </w:tc>
      </w:tr>
    </w:tbl>
    <w:p w14:paraId="25C013F7" w14:textId="77777777" w:rsidR="002613F7" w:rsidRPr="00F10B4F" w:rsidRDefault="002613F7" w:rsidP="0026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13F7" w:rsidRPr="00F10B4F" w14:paraId="33B01089" w14:textId="77777777" w:rsidTr="002613F7">
        <w:tc>
          <w:tcPr>
            <w:tcW w:w="4027" w:type="dxa"/>
            <w:tcBorders>
              <w:top w:val="single" w:sz="4" w:space="0" w:color="auto"/>
              <w:left w:val="single" w:sz="4" w:space="0" w:color="auto"/>
              <w:bottom w:val="single" w:sz="4" w:space="0" w:color="auto"/>
              <w:right w:val="single" w:sz="4" w:space="0" w:color="auto"/>
            </w:tcBorders>
            <w:hideMark/>
          </w:tcPr>
          <w:p w14:paraId="54CAA03A" w14:textId="77777777" w:rsidR="002613F7" w:rsidRPr="00F10B4F" w:rsidRDefault="002613F7" w:rsidP="002613F7">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71C56E" w14:textId="77777777" w:rsidR="002613F7" w:rsidRPr="00F10B4F" w:rsidRDefault="002613F7" w:rsidP="002613F7">
            <w:pPr>
              <w:pStyle w:val="TAH"/>
              <w:rPr>
                <w:b w:val="0"/>
                <w:lang w:eastAsia="sv-SE"/>
              </w:rPr>
            </w:pPr>
            <w:r w:rsidRPr="00F10B4F">
              <w:rPr>
                <w:lang w:eastAsia="sv-SE"/>
              </w:rPr>
              <w:t>Explanation</w:t>
            </w:r>
          </w:p>
        </w:tc>
      </w:tr>
      <w:tr w:rsidR="002613F7" w:rsidRPr="00F10B4F" w14:paraId="48EE668B" w14:textId="77777777" w:rsidTr="002613F7">
        <w:tc>
          <w:tcPr>
            <w:tcW w:w="4027" w:type="dxa"/>
            <w:tcBorders>
              <w:top w:val="single" w:sz="4" w:space="0" w:color="auto"/>
              <w:left w:val="single" w:sz="4" w:space="0" w:color="auto"/>
              <w:bottom w:val="single" w:sz="4" w:space="0" w:color="auto"/>
              <w:right w:val="single" w:sz="4" w:space="0" w:color="auto"/>
            </w:tcBorders>
            <w:hideMark/>
          </w:tcPr>
          <w:p w14:paraId="0477301D" w14:textId="77777777" w:rsidR="002613F7" w:rsidRPr="00F10B4F" w:rsidRDefault="002613F7" w:rsidP="002613F7">
            <w:pPr>
              <w:pStyle w:val="TAL"/>
              <w:rPr>
                <w:i/>
                <w:szCs w:val="22"/>
                <w:lang w:eastAsia="sv-SE"/>
              </w:rPr>
            </w:pPr>
            <w:r w:rsidRPr="00F10B4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6B7D81EE" w14:textId="77777777" w:rsidR="002613F7" w:rsidRPr="00F10B4F" w:rsidRDefault="002613F7" w:rsidP="002613F7">
            <w:pPr>
              <w:pStyle w:val="TAL"/>
              <w:rPr>
                <w:szCs w:val="22"/>
                <w:lang w:eastAsia="sv-SE"/>
              </w:rPr>
            </w:pPr>
            <w:r w:rsidRPr="00F10B4F">
              <w:rPr>
                <w:szCs w:val="22"/>
                <w:lang w:eastAsia="sv-SE"/>
              </w:rPr>
              <w:t xml:space="preserve">The field is mandatory present when a </w:t>
            </w:r>
            <w:r w:rsidRPr="00F10B4F">
              <w:rPr>
                <w:i/>
                <w:iCs/>
                <w:szCs w:val="22"/>
                <w:lang w:eastAsia="sv-SE"/>
              </w:rPr>
              <w:t>condReconfigId</w:t>
            </w:r>
            <w:r w:rsidRPr="00F10B4F">
              <w:rPr>
                <w:szCs w:val="22"/>
                <w:lang w:eastAsia="sv-SE"/>
              </w:rPr>
              <w:t xml:space="preserve"> is being added. Otherwise the field is optional, need M.</w:t>
            </w:r>
          </w:p>
        </w:tc>
      </w:tr>
    </w:tbl>
    <w:p w14:paraId="7CE0CFAA" w14:textId="77777777" w:rsidR="002613F7" w:rsidRPr="00F10B4F" w:rsidRDefault="002613F7" w:rsidP="002613F7"/>
    <w:p w14:paraId="578B9F8C" w14:textId="77777777" w:rsidR="002613F7" w:rsidRPr="00F10B4F" w:rsidRDefault="002613F7" w:rsidP="002613F7">
      <w:pPr>
        <w:pStyle w:val="4"/>
        <w:rPr>
          <w:i/>
          <w:iCs/>
        </w:rPr>
      </w:pPr>
      <w:bookmarkStart w:id="293" w:name="_Toc60777201"/>
      <w:bookmarkStart w:id="294" w:name="_Toc131064929"/>
      <w:r w:rsidRPr="00F10B4F">
        <w:rPr>
          <w:i/>
          <w:iCs/>
        </w:rPr>
        <w:t>–</w:t>
      </w:r>
      <w:r w:rsidRPr="00F10B4F">
        <w:rPr>
          <w:i/>
          <w:iCs/>
        </w:rPr>
        <w:tab/>
      </w:r>
      <w:r w:rsidRPr="00F10B4F">
        <w:rPr>
          <w:i/>
          <w:iCs/>
          <w:noProof/>
        </w:rPr>
        <w:t>ConditionalReconfiguration</w:t>
      </w:r>
      <w:bookmarkEnd w:id="293"/>
      <w:bookmarkEnd w:id="294"/>
    </w:p>
    <w:p w14:paraId="2274A231" w14:textId="77777777" w:rsidR="002613F7" w:rsidRPr="00F10B4F" w:rsidRDefault="002613F7" w:rsidP="002613F7">
      <w:r w:rsidRPr="00F10B4F">
        <w:t xml:space="preserve">The IE </w:t>
      </w:r>
      <w:r w:rsidRPr="00F10B4F">
        <w:rPr>
          <w:i/>
        </w:rPr>
        <w:t xml:space="preserve">ConditionalReconfiguration </w:t>
      </w:r>
      <w:r w:rsidRPr="00F10B4F">
        <w:t>is used to add, modify and release the configuration of conditional reconfiguration.</w:t>
      </w:r>
    </w:p>
    <w:p w14:paraId="6F7EED97" w14:textId="77777777" w:rsidR="002613F7" w:rsidRPr="00F10B4F" w:rsidRDefault="002613F7" w:rsidP="002613F7">
      <w:pPr>
        <w:pStyle w:val="TH"/>
        <w:rPr>
          <w:bCs/>
          <w:i/>
          <w:iCs/>
        </w:rPr>
      </w:pPr>
      <w:r w:rsidRPr="00F10B4F">
        <w:rPr>
          <w:bCs/>
          <w:i/>
          <w:iCs/>
        </w:rPr>
        <w:t xml:space="preserve">ConditionalReconfiguration </w:t>
      </w:r>
      <w:r w:rsidRPr="00F10B4F">
        <w:t>information element</w:t>
      </w:r>
    </w:p>
    <w:p w14:paraId="736DB81B" w14:textId="77777777" w:rsidR="002613F7" w:rsidRPr="00F10B4F" w:rsidRDefault="002613F7" w:rsidP="002613F7">
      <w:pPr>
        <w:pStyle w:val="PL"/>
        <w:rPr>
          <w:color w:val="808080"/>
        </w:rPr>
      </w:pPr>
      <w:r w:rsidRPr="00F10B4F">
        <w:rPr>
          <w:color w:val="808080"/>
        </w:rPr>
        <w:t>-- ASN1START</w:t>
      </w:r>
    </w:p>
    <w:p w14:paraId="533CE68F" w14:textId="77777777" w:rsidR="002613F7" w:rsidRPr="00F10B4F" w:rsidRDefault="002613F7" w:rsidP="002613F7">
      <w:pPr>
        <w:pStyle w:val="PL"/>
        <w:rPr>
          <w:color w:val="808080"/>
        </w:rPr>
      </w:pPr>
      <w:r w:rsidRPr="00F10B4F">
        <w:rPr>
          <w:color w:val="808080"/>
        </w:rPr>
        <w:t>-- TAG-CONDITIONALRECONFIGURATION-START</w:t>
      </w:r>
    </w:p>
    <w:p w14:paraId="6265D470" w14:textId="77777777" w:rsidR="002613F7" w:rsidRPr="00F10B4F" w:rsidRDefault="002613F7" w:rsidP="002613F7">
      <w:pPr>
        <w:pStyle w:val="PL"/>
      </w:pPr>
    </w:p>
    <w:p w14:paraId="7793BA61" w14:textId="77777777" w:rsidR="002613F7" w:rsidRPr="00F10B4F" w:rsidRDefault="002613F7" w:rsidP="002613F7">
      <w:pPr>
        <w:pStyle w:val="PL"/>
      </w:pPr>
      <w:r w:rsidRPr="00F10B4F">
        <w:t xml:space="preserve">ConditionalReconfiguration-r16 ::=   </w:t>
      </w:r>
      <w:r w:rsidRPr="00F10B4F">
        <w:rPr>
          <w:color w:val="993366"/>
        </w:rPr>
        <w:t>SEQUENCE</w:t>
      </w:r>
      <w:r w:rsidRPr="00F10B4F">
        <w:t xml:space="preserve"> {</w:t>
      </w:r>
    </w:p>
    <w:p w14:paraId="79621871" w14:textId="77777777" w:rsidR="002613F7" w:rsidRPr="00F10B4F" w:rsidRDefault="002613F7" w:rsidP="002613F7">
      <w:pPr>
        <w:pStyle w:val="PL"/>
        <w:rPr>
          <w:color w:val="808080"/>
        </w:rPr>
      </w:pPr>
      <w:r w:rsidRPr="00F10B4F">
        <w:t xml:space="preserve">    attemptCondReconfig-r16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CHO</w:t>
      </w:r>
    </w:p>
    <w:p w14:paraId="435094F9" w14:textId="77777777" w:rsidR="002613F7" w:rsidRPr="00F10B4F" w:rsidRDefault="002613F7" w:rsidP="002613F7">
      <w:pPr>
        <w:pStyle w:val="PL"/>
        <w:rPr>
          <w:color w:val="808080"/>
        </w:rPr>
      </w:pPr>
      <w:r w:rsidRPr="00F10B4F">
        <w:t xml:space="preserve">    condReconfigToRemoveList-r16         CondReconfigToRemoveList-r16   </w:t>
      </w:r>
      <w:r w:rsidRPr="00F10B4F">
        <w:rPr>
          <w:color w:val="993366"/>
        </w:rPr>
        <w:t>OPTIONAL</w:t>
      </w:r>
      <w:r w:rsidRPr="00F10B4F">
        <w:t xml:space="preserve">,   </w:t>
      </w:r>
      <w:r w:rsidRPr="00F10B4F">
        <w:rPr>
          <w:color w:val="808080"/>
        </w:rPr>
        <w:t>-- Need N</w:t>
      </w:r>
    </w:p>
    <w:p w14:paraId="056FD9EB" w14:textId="77777777" w:rsidR="002613F7" w:rsidRPr="00F10B4F" w:rsidRDefault="002613F7" w:rsidP="002613F7">
      <w:pPr>
        <w:pStyle w:val="PL"/>
        <w:rPr>
          <w:color w:val="808080"/>
        </w:rPr>
      </w:pPr>
      <w:r w:rsidRPr="00F10B4F">
        <w:t xml:space="preserve">    condReconfigToAddModList-r16         CondReconfigToAddModList-r16   </w:t>
      </w:r>
      <w:r w:rsidRPr="00F10B4F">
        <w:rPr>
          <w:color w:val="993366"/>
        </w:rPr>
        <w:t>OPTIONAL</w:t>
      </w:r>
      <w:r w:rsidRPr="00F10B4F">
        <w:t xml:space="preserve">,   </w:t>
      </w:r>
      <w:r w:rsidRPr="00F10B4F">
        <w:rPr>
          <w:color w:val="808080"/>
        </w:rPr>
        <w:t>-- Need N</w:t>
      </w:r>
    </w:p>
    <w:p w14:paraId="04CFFB11" w14:textId="7DEFBC6A" w:rsidR="0059582A" w:rsidRDefault="002613F7" w:rsidP="0059582A">
      <w:pPr>
        <w:pStyle w:val="PL"/>
        <w:rPr>
          <w:ins w:id="295" w:author="OPPO-RAN2#121bis" w:date="2023-05-11T17:46:00Z"/>
        </w:rPr>
      </w:pPr>
      <w:r w:rsidRPr="00F10B4F">
        <w:t xml:space="preserve">    ...</w:t>
      </w:r>
      <w:ins w:id="296" w:author="OPPO-RAN2#121bis" w:date="2023-05-11T17:46:00Z">
        <w:r w:rsidR="0059582A" w:rsidRPr="0059582A">
          <w:t xml:space="preserve"> </w:t>
        </w:r>
        <w:r w:rsidR="0059582A">
          <w:t>,</w:t>
        </w:r>
      </w:ins>
    </w:p>
    <w:p w14:paraId="39DF62AA" w14:textId="77777777" w:rsidR="0059582A" w:rsidRDefault="0059582A" w:rsidP="0059582A">
      <w:pPr>
        <w:pStyle w:val="PL"/>
        <w:ind w:firstLine="390"/>
        <w:rPr>
          <w:ins w:id="297" w:author="OPPO-RAN2#121bis" w:date="2023-05-11T17:46:00Z"/>
        </w:rPr>
      </w:pPr>
      <w:ins w:id="298" w:author="OPPO-RAN2#121bis" w:date="2023-05-11T17:46:00Z">
        <w:r w:rsidRPr="00F43A82">
          <w:t>[[</w:t>
        </w:r>
      </w:ins>
    </w:p>
    <w:p w14:paraId="49D8E308" w14:textId="417E5DE5" w:rsidR="0059582A" w:rsidRDefault="0059582A" w:rsidP="0059582A">
      <w:pPr>
        <w:pStyle w:val="PL"/>
        <w:ind w:firstLine="390"/>
        <w:rPr>
          <w:ins w:id="299" w:author="OPPO-RAN2#121bis" w:date="2023-05-11T17:46:00Z"/>
        </w:rPr>
      </w:pPr>
      <w:ins w:id="300" w:author="OPPO-RAN2#121bis" w:date="2023-05-11T17:46:00Z">
        <w:r>
          <w:t>cpac-ReferenceConfiguration-r18      OCTET STRING (CONTAINING RRCReconfiguration)    OPTIONAL,   -- Need FFS</w:t>
        </w:r>
      </w:ins>
    </w:p>
    <w:p w14:paraId="208A8A7E" w14:textId="77777777" w:rsidR="0059582A" w:rsidRPr="00281352" w:rsidRDefault="0059582A" w:rsidP="0059582A">
      <w:pPr>
        <w:pStyle w:val="PL"/>
        <w:ind w:firstLine="390"/>
        <w:rPr>
          <w:ins w:id="301" w:author="OPPO-RAN2#121bis" w:date="2023-05-11T17:46:00Z"/>
          <w:rFonts w:eastAsia="等线"/>
          <w:lang w:eastAsia="zh-CN"/>
        </w:rPr>
      </w:pPr>
      <w:ins w:id="302" w:author="OPPO-RAN2#121bis" w:date="2023-05-11T17:46:00Z">
        <w:r w:rsidRPr="00F43A82">
          <w:t>]]</w:t>
        </w:r>
      </w:ins>
    </w:p>
    <w:p w14:paraId="2F07CE76" w14:textId="77777777" w:rsidR="002613F7" w:rsidRPr="00F10B4F" w:rsidRDefault="002613F7" w:rsidP="002613F7">
      <w:pPr>
        <w:pStyle w:val="PL"/>
      </w:pPr>
    </w:p>
    <w:p w14:paraId="59884049" w14:textId="77777777" w:rsidR="002613F7" w:rsidRPr="00F10B4F" w:rsidRDefault="002613F7" w:rsidP="002613F7">
      <w:pPr>
        <w:pStyle w:val="PL"/>
      </w:pPr>
      <w:r w:rsidRPr="00F10B4F">
        <w:t>}</w:t>
      </w:r>
    </w:p>
    <w:p w14:paraId="5B170BEE" w14:textId="77777777" w:rsidR="002613F7" w:rsidRPr="00F10B4F" w:rsidRDefault="002613F7" w:rsidP="002613F7">
      <w:pPr>
        <w:pStyle w:val="PL"/>
      </w:pPr>
    </w:p>
    <w:p w14:paraId="1E319A61" w14:textId="77777777" w:rsidR="002613F7" w:rsidRPr="00F10B4F" w:rsidRDefault="002613F7" w:rsidP="002613F7">
      <w:pPr>
        <w:pStyle w:val="PL"/>
      </w:pPr>
      <w:r w:rsidRPr="00F10B4F">
        <w:t xml:space="preserve">CondReconfigToRemoveList-r16 ::=     </w:t>
      </w:r>
      <w:r w:rsidRPr="00F10B4F">
        <w:rPr>
          <w:color w:val="993366"/>
        </w:rPr>
        <w:t>SEQUENCE</w:t>
      </w:r>
      <w:r w:rsidRPr="00F10B4F">
        <w:t xml:space="preserve"> (</w:t>
      </w:r>
      <w:r w:rsidRPr="00F10B4F">
        <w:rPr>
          <w:color w:val="993366"/>
        </w:rPr>
        <w:t>SIZE</w:t>
      </w:r>
      <w:r w:rsidRPr="00F10B4F">
        <w:t xml:space="preserve"> (1.. maxNrofCondCells-r16))</w:t>
      </w:r>
      <w:r w:rsidRPr="00F10B4F">
        <w:rPr>
          <w:color w:val="993366"/>
        </w:rPr>
        <w:t xml:space="preserve"> OF</w:t>
      </w:r>
      <w:r w:rsidRPr="00F10B4F">
        <w:t xml:space="preserve"> CondReconfigId-r16</w:t>
      </w:r>
    </w:p>
    <w:p w14:paraId="6FFC4ACF" w14:textId="77777777" w:rsidR="002613F7" w:rsidRPr="00F10B4F" w:rsidRDefault="002613F7" w:rsidP="002613F7">
      <w:pPr>
        <w:pStyle w:val="PL"/>
      </w:pPr>
    </w:p>
    <w:p w14:paraId="3CCEE3A8" w14:textId="77777777" w:rsidR="002613F7" w:rsidRPr="00F10B4F" w:rsidRDefault="002613F7" w:rsidP="002613F7">
      <w:pPr>
        <w:pStyle w:val="PL"/>
        <w:rPr>
          <w:color w:val="808080"/>
        </w:rPr>
      </w:pPr>
      <w:r w:rsidRPr="00F10B4F">
        <w:rPr>
          <w:color w:val="808080"/>
        </w:rPr>
        <w:t>-- TAG-CONDITIONALRECONFIGURATION-STOP</w:t>
      </w:r>
    </w:p>
    <w:p w14:paraId="680072A1" w14:textId="77777777" w:rsidR="002613F7" w:rsidRPr="00F10B4F" w:rsidRDefault="002613F7" w:rsidP="002613F7">
      <w:pPr>
        <w:pStyle w:val="PL"/>
        <w:rPr>
          <w:color w:val="808080"/>
        </w:rPr>
      </w:pPr>
      <w:r w:rsidRPr="00F10B4F">
        <w:rPr>
          <w:color w:val="808080"/>
        </w:rPr>
        <w:t>-- ASN1STOP</w:t>
      </w:r>
    </w:p>
    <w:p w14:paraId="09CC4B15" w14:textId="33200A53" w:rsidR="0059582A" w:rsidRPr="00A07824" w:rsidRDefault="0059582A" w:rsidP="0059582A">
      <w:pPr>
        <w:rPr>
          <w:ins w:id="303" w:author="OPPO-RAN2#121bis" w:date="2023-05-11T17:46:00Z"/>
          <w:rFonts w:eastAsia="等线"/>
          <w:i/>
          <w:color w:val="FF0000"/>
          <w:lang w:eastAsia="zh-CN"/>
        </w:rPr>
      </w:pPr>
      <w:ins w:id="304" w:author="OPPO-RAN2#121bis" w:date="2023-05-11T17:46: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 xml:space="preserve">’s Note: </w:t>
        </w:r>
        <w:r>
          <w:rPr>
            <w:rFonts w:eastAsia="等线"/>
            <w:i/>
            <w:color w:val="FF0000"/>
            <w:lang w:eastAsia="zh-CN"/>
          </w:rPr>
          <w:t>FFS on whether to</w:t>
        </w:r>
      </w:ins>
      <w:ins w:id="305" w:author="OPPO-RAN2#121bis" w:date="2023-05-12T11:20:00Z">
        <w:r w:rsidR="002B7538">
          <w:rPr>
            <w:rFonts w:eastAsia="等线"/>
            <w:i/>
            <w:color w:val="FF0000"/>
            <w:lang w:eastAsia="zh-CN"/>
          </w:rPr>
          <w:t xml:space="preserve"> </w:t>
        </w:r>
        <w:r w:rsidR="0097208D">
          <w:rPr>
            <w:rFonts w:eastAsia="等线"/>
            <w:i/>
            <w:color w:val="FF0000"/>
            <w:lang w:eastAsia="zh-CN"/>
          </w:rPr>
          <w:t>introduce</w:t>
        </w:r>
        <w:r w:rsidR="002B7538">
          <w:rPr>
            <w:rFonts w:eastAsia="等线"/>
            <w:i/>
            <w:color w:val="FF0000"/>
            <w:lang w:eastAsia="zh-CN"/>
          </w:rPr>
          <w:t xml:space="preserve"> new</w:t>
        </w:r>
      </w:ins>
      <w:ins w:id="306" w:author="OPPO-RAN2#121bis" w:date="2023-05-11T17:46:00Z">
        <w:r>
          <w:rPr>
            <w:rFonts w:eastAsia="等线"/>
            <w:i/>
            <w:color w:val="FF0000"/>
            <w:lang w:eastAsia="zh-CN"/>
          </w:rPr>
          <w:t xml:space="preserve"> IE </w:t>
        </w:r>
      </w:ins>
      <w:ins w:id="307" w:author="OPPO-RAN2#121bis" w:date="2023-05-12T11:20:00Z">
        <w:r w:rsidR="0097208D">
          <w:rPr>
            <w:rFonts w:eastAsia="等线"/>
            <w:i/>
            <w:color w:val="FF0000"/>
            <w:lang w:eastAsia="zh-CN"/>
          </w:rPr>
          <w:t>to provide</w:t>
        </w:r>
      </w:ins>
      <w:ins w:id="308" w:author="OPPO-RAN2#121bis" w:date="2023-05-11T17:46:00Z">
        <w:r>
          <w:rPr>
            <w:rFonts w:eastAsia="等线"/>
            <w:i/>
            <w:color w:val="FF0000"/>
            <w:lang w:eastAsia="zh-CN"/>
          </w:rPr>
          <w:t xml:space="preserve"> R18 CPA/CPC configuraiton</w:t>
        </w:r>
        <w:r w:rsidRPr="00B53BD8">
          <w:rPr>
            <w:rFonts w:eastAsia="等线"/>
            <w:i/>
            <w:color w:val="FF0000"/>
            <w:lang w:eastAsia="zh-CN"/>
          </w:rPr>
          <w:t>.</w:t>
        </w:r>
      </w:ins>
    </w:p>
    <w:p w14:paraId="7D691ACC" w14:textId="77777777" w:rsidR="0059582A" w:rsidRPr="00B53BD8" w:rsidRDefault="0059582A" w:rsidP="0059582A">
      <w:pPr>
        <w:rPr>
          <w:ins w:id="309" w:author="OPPO-RAN2#121bis" w:date="2023-05-11T17:46:00Z"/>
          <w:rFonts w:eastAsia="等线"/>
          <w:i/>
          <w:color w:val="FF0000"/>
          <w:lang w:eastAsia="zh-CN"/>
        </w:rPr>
      </w:pPr>
      <w:ins w:id="310" w:author="OPPO-RAN2#121bis" w:date="2023-05-11T17:46: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 xml:space="preserve">’s Note: </w:t>
        </w:r>
        <w:r>
          <w:rPr>
            <w:rFonts w:eastAsia="等线"/>
            <w:i/>
            <w:color w:val="FF0000"/>
            <w:lang w:eastAsia="zh-CN"/>
          </w:rPr>
          <w:t>FFS on whether MCG configuration is included in reference configuraiton</w:t>
        </w:r>
        <w:r w:rsidRPr="00B53BD8">
          <w:rPr>
            <w:rFonts w:eastAsia="等线"/>
            <w:i/>
            <w:color w:val="FF0000"/>
            <w:lang w:eastAsia="zh-CN"/>
          </w:rPr>
          <w:t>.</w:t>
        </w:r>
      </w:ins>
    </w:p>
    <w:p w14:paraId="443610D3" w14:textId="77777777" w:rsidR="0059582A" w:rsidRPr="00B53BD8" w:rsidRDefault="0059582A" w:rsidP="0059582A">
      <w:pPr>
        <w:rPr>
          <w:ins w:id="311" w:author="OPPO-RAN2#121bis" w:date="2023-05-11T17:46:00Z"/>
          <w:rFonts w:eastAsia="等线"/>
          <w:i/>
          <w:color w:val="FF0000"/>
          <w:lang w:eastAsia="zh-CN"/>
        </w:rPr>
      </w:pPr>
      <w:ins w:id="312" w:author="OPPO-RAN2#121bis" w:date="2023-05-11T17:46: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 xml:space="preserve">’s Note: </w:t>
        </w:r>
        <w:r>
          <w:rPr>
            <w:rFonts w:eastAsia="等线"/>
            <w:i/>
            <w:color w:val="FF0000"/>
            <w:lang w:eastAsia="zh-CN"/>
          </w:rPr>
          <w:t>FFS on the RRC model of reference configuration</w:t>
        </w:r>
        <w:r w:rsidRPr="00B53BD8">
          <w:rPr>
            <w:rFonts w:eastAsia="等线"/>
            <w:i/>
            <w:color w:val="FF0000"/>
            <w:lang w:eastAsia="zh-CN"/>
          </w:rPr>
          <w:t>.</w:t>
        </w:r>
      </w:ins>
    </w:p>
    <w:p w14:paraId="69304D49" w14:textId="77777777" w:rsidR="0059582A" w:rsidRPr="00B53BD8" w:rsidRDefault="0059582A" w:rsidP="0059582A">
      <w:pPr>
        <w:rPr>
          <w:ins w:id="313" w:author="OPPO-RAN2#121bis" w:date="2023-05-11T17:46:00Z"/>
          <w:rFonts w:eastAsia="等线"/>
          <w:i/>
          <w:color w:val="FF0000"/>
          <w:lang w:eastAsia="zh-CN"/>
        </w:rPr>
      </w:pPr>
      <w:ins w:id="314" w:author="OPPO-RAN2#121bis" w:date="2023-05-11T17:46:00Z">
        <w:r w:rsidRPr="00B53BD8">
          <w:rPr>
            <w:rFonts w:eastAsia="等线"/>
            <w:i/>
            <w:color w:val="FF0000"/>
            <w:lang w:eastAsia="zh-CN"/>
          </w:rPr>
          <w:t>Ed</w:t>
        </w:r>
        <w:r>
          <w:rPr>
            <w:rFonts w:eastAsia="等线"/>
            <w:i/>
            <w:color w:val="FF0000"/>
            <w:lang w:eastAsia="zh-CN"/>
          </w:rPr>
          <w:t>it</w:t>
        </w:r>
        <w:r w:rsidRPr="00B53BD8">
          <w:rPr>
            <w:rFonts w:eastAsia="等线"/>
            <w:i/>
            <w:color w:val="FF0000"/>
            <w:lang w:eastAsia="zh-CN"/>
          </w:rPr>
          <w:t>o</w:t>
        </w:r>
        <w:r>
          <w:rPr>
            <w:rFonts w:eastAsia="等线"/>
            <w:i/>
            <w:color w:val="FF0000"/>
            <w:lang w:eastAsia="zh-CN"/>
          </w:rPr>
          <w:t>r</w:t>
        </w:r>
        <w:r w:rsidRPr="00B53BD8">
          <w:rPr>
            <w:rFonts w:eastAsia="等线"/>
            <w:i/>
            <w:color w:val="FF0000"/>
            <w:lang w:eastAsia="zh-CN"/>
          </w:rPr>
          <w:t xml:space="preserve">’s Note: FFS on whether to introduce an indication to differentiate </w:t>
        </w:r>
        <w:r>
          <w:rPr>
            <w:rFonts w:eastAsia="等线"/>
            <w:i/>
            <w:color w:val="FF0000"/>
            <w:lang w:eastAsia="zh-CN"/>
          </w:rPr>
          <w:t>R18 CPA/CPC</w:t>
        </w:r>
        <w:r w:rsidRPr="00B53BD8">
          <w:rPr>
            <w:rFonts w:eastAsia="等线"/>
            <w:i/>
            <w:color w:val="FF0000"/>
            <w:lang w:eastAsia="zh-CN"/>
          </w:rPr>
          <w:t xml:space="preserve"> and</w:t>
        </w:r>
        <w:r>
          <w:rPr>
            <w:rFonts w:eastAsia="等线"/>
            <w:i/>
            <w:color w:val="FF0000"/>
            <w:lang w:eastAsia="zh-CN"/>
          </w:rPr>
          <w:t xml:space="preserve"> R17</w:t>
        </w:r>
        <w:r w:rsidRPr="00B53BD8">
          <w:rPr>
            <w:rFonts w:eastAsia="等线"/>
            <w:i/>
            <w:color w:val="FF0000"/>
            <w:lang w:eastAsia="zh-CN"/>
          </w:rPr>
          <w:t xml:space="preserve"> CPA/CPC candiates. FFS on the guranularity of the indication, i.e., per candidate or per conditional </w:t>
        </w:r>
        <w:r>
          <w:rPr>
            <w:rFonts w:eastAsia="等线"/>
            <w:i/>
            <w:color w:val="FF0000"/>
            <w:lang w:eastAsia="zh-CN"/>
          </w:rPr>
          <w:t>re</w:t>
        </w:r>
        <w:r w:rsidRPr="00B53BD8">
          <w:rPr>
            <w:rFonts w:eastAsia="等线"/>
            <w:i/>
            <w:color w:val="FF0000"/>
            <w:lang w:eastAsia="zh-CN"/>
          </w:rPr>
          <w:t>configuration.</w:t>
        </w:r>
      </w:ins>
    </w:p>
    <w:p w14:paraId="743A7914" w14:textId="77777777" w:rsidR="002613F7" w:rsidRPr="0059582A" w:rsidRDefault="002613F7" w:rsidP="002613F7"/>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613F7" w:rsidRPr="00F10B4F" w14:paraId="049BEA9F" w14:textId="77777777" w:rsidTr="002613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43F85E" w14:textId="77777777" w:rsidR="002613F7" w:rsidRPr="00F10B4F" w:rsidRDefault="002613F7" w:rsidP="002613F7">
            <w:pPr>
              <w:pStyle w:val="TAH"/>
              <w:rPr>
                <w:lang w:eastAsia="en-GB"/>
              </w:rPr>
            </w:pPr>
            <w:r w:rsidRPr="00F10B4F">
              <w:rPr>
                <w:i/>
                <w:noProof/>
                <w:lang w:eastAsia="en-GB"/>
              </w:rPr>
              <w:t xml:space="preserve">ConditionalReconfiguration </w:t>
            </w:r>
            <w:r w:rsidRPr="00F10B4F">
              <w:rPr>
                <w:iCs/>
                <w:noProof/>
                <w:lang w:eastAsia="en-GB"/>
              </w:rPr>
              <w:t>field descriptions</w:t>
            </w:r>
          </w:p>
        </w:tc>
      </w:tr>
      <w:tr w:rsidR="002613F7" w:rsidRPr="00F10B4F" w14:paraId="3B95587E" w14:textId="77777777" w:rsidTr="002613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847947" w14:textId="77777777" w:rsidR="002613F7" w:rsidRPr="00F10B4F" w:rsidRDefault="002613F7" w:rsidP="002613F7">
            <w:pPr>
              <w:pStyle w:val="TAL"/>
            </w:pPr>
            <w:r w:rsidRPr="00F10B4F">
              <w:rPr>
                <w:b/>
                <w:bCs/>
                <w:i/>
                <w:noProof/>
                <w:lang w:eastAsia="en-GB"/>
              </w:rPr>
              <w:t>attemptCondReconfig</w:t>
            </w:r>
          </w:p>
          <w:p w14:paraId="312D8D60" w14:textId="77777777" w:rsidR="002613F7" w:rsidRPr="00F10B4F" w:rsidRDefault="002613F7" w:rsidP="002613F7">
            <w:pPr>
              <w:pStyle w:val="TAL"/>
              <w:rPr>
                <w:noProof/>
                <w:lang w:eastAsia="en-GB"/>
              </w:rPr>
            </w:pPr>
            <w:r w:rsidRPr="00F10B4F">
              <w:t>If present, the UE shall perform conditional reconfiguration if selected cell is a target candidate cell and it is the first cell selection after failure as described in clause 5.3.7.3.</w:t>
            </w:r>
          </w:p>
        </w:tc>
      </w:tr>
      <w:tr w:rsidR="002613F7" w:rsidRPr="00F10B4F" w14:paraId="57A2512B" w14:textId="77777777" w:rsidTr="002613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70B196" w14:textId="77777777" w:rsidR="002613F7" w:rsidRPr="00F10B4F" w:rsidRDefault="002613F7" w:rsidP="002613F7">
            <w:pPr>
              <w:pStyle w:val="TAL"/>
              <w:rPr>
                <w:lang w:eastAsia="sv-SE"/>
              </w:rPr>
            </w:pPr>
            <w:r w:rsidRPr="00F10B4F">
              <w:rPr>
                <w:b/>
                <w:bCs/>
                <w:i/>
                <w:noProof/>
                <w:lang w:eastAsia="en-GB"/>
              </w:rPr>
              <w:t>condReconfigToAddModList</w:t>
            </w:r>
          </w:p>
          <w:p w14:paraId="5D59C333" w14:textId="77777777" w:rsidR="002613F7" w:rsidRPr="00F10B4F" w:rsidRDefault="002613F7" w:rsidP="002613F7">
            <w:pPr>
              <w:pStyle w:val="TAL"/>
              <w:rPr>
                <w:b/>
                <w:bCs/>
                <w:i/>
                <w:noProof/>
                <w:lang w:eastAsia="zh-CN"/>
              </w:rPr>
            </w:pPr>
            <w:r w:rsidRPr="00F10B4F">
              <w:rPr>
                <w:lang w:eastAsia="sv-SE"/>
              </w:rPr>
              <w:t>List of the configuration of candidate SpCells to be added or modified for CHO, CPA or CPC.</w:t>
            </w:r>
          </w:p>
        </w:tc>
      </w:tr>
      <w:tr w:rsidR="002613F7" w:rsidRPr="00F10B4F" w14:paraId="6AD2CB14" w14:textId="77777777" w:rsidTr="002613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10D011" w14:textId="77777777" w:rsidR="002613F7" w:rsidRPr="00F10B4F" w:rsidRDefault="002613F7" w:rsidP="002613F7">
            <w:pPr>
              <w:pStyle w:val="TAL"/>
              <w:rPr>
                <w:lang w:eastAsia="sv-SE"/>
              </w:rPr>
            </w:pPr>
            <w:r w:rsidRPr="00F10B4F">
              <w:rPr>
                <w:b/>
                <w:bCs/>
                <w:i/>
                <w:noProof/>
                <w:lang w:eastAsia="en-GB"/>
              </w:rPr>
              <w:t>condReconfigToRemoveList</w:t>
            </w:r>
          </w:p>
          <w:p w14:paraId="650ACFCD" w14:textId="77777777" w:rsidR="002613F7" w:rsidRPr="00F10B4F" w:rsidRDefault="002613F7" w:rsidP="002613F7">
            <w:pPr>
              <w:pStyle w:val="TAL"/>
              <w:rPr>
                <w:b/>
                <w:bCs/>
                <w:i/>
                <w:noProof/>
                <w:lang w:eastAsia="en-GB"/>
              </w:rPr>
            </w:pPr>
            <w:r w:rsidRPr="00F10B4F">
              <w:rPr>
                <w:lang w:eastAsia="sv-SE"/>
              </w:rPr>
              <w:t>List of the configuration of candidate SpCells to be removed.</w:t>
            </w:r>
          </w:p>
        </w:tc>
      </w:tr>
      <w:tr w:rsidR="006A1093" w:rsidRPr="00F10B4F" w14:paraId="417A25F0" w14:textId="77777777" w:rsidTr="002613F7">
        <w:trPr>
          <w:cantSplit/>
          <w:ins w:id="315" w:author="OPPO-RAN2#121bis" w:date="2023-05-11T17:54:00Z"/>
        </w:trPr>
        <w:tc>
          <w:tcPr>
            <w:tcW w:w="14175" w:type="dxa"/>
            <w:tcBorders>
              <w:top w:val="single" w:sz="4" w:space="0" w:color="808080"/>
              <w:left w:val="single" w:sz="4" w:space="0" w:color="808080"/>
              <w:bottom w:val="single" w:sz="4" w:space="0" w:color="808080"/>
              <w:right w:val="single" w:sz="4" w:space="0" w:color="808080"/>
            </w:tcBorders>
          </w:tcPr>
          <w:p w14:paraId="46D54BF9" w14:textId="77777777" w:rsidR="006A1093" w:rsidRPr="006A1093" w:rsidRDefault="006A1093" w:rsidP="006A1093">
            <w:pPr>
              <w:pStyle w:val="TAL"/>
              <w:rPr>
                <w:ins w:id="316" w:author="OPPO-RAN2#121bis" w:date="2023-05-11T17:55:00Z"/>
                <w:b/>
                <w:bCs/>
                <w:i/>
                <w:noProof/>
                <w:lang w:eastAsia="en-GB"/>
              </w:rPr>
            </w:pPr>
            <w:ins w:id="317" w:author="OPPO-RAN2#121bis" w:date="2023-05-11T17:55:00Z">
              <w:r w:rsidRPr="006A1093">
                <w:rPr>
                  <w:b/>
                  <w:bCs/>
                  <w:i/>
                  <w:noProof/>
                  <w:lang w:eastAsia="en-GB"/>
                </w:rPr>
                <w:t>cpac-ReferenceConfiguration</w:t>
              </w:r>
            </w:ins>
          </w:p>
          <w:p w14:paraId="1863A33D" w14:textId="04DAABAD" w:rsidR="006A1093" w:rsidRPr="00F10B4F" w:rsidRDefault="006A1093" w:rsidP="006A1093">
            <w:pPr>
              <w:pStyle w:val="TAL"/>
              <w:rPr>
                <w:ins w:id="318" w:author="OPPO-RAN2#121bis" w:date="2023-05-11T17:54:00Z"/>
                <w:b/>
                <w:bCs/>
                <w:i/>
                <w:noProof/>
                <w:lang w:eastAsia="en-GB"/>
              </w:rPr>
            </w:pPr>
            <w:ins w:id="319" w:author="OPPO-RAN2#121bis" w:date="2023-05-11T17:55:00Z">
              <w:r>
                <w:rPr>
                  <w:lang w:eastAsia="sv-SE"/>
                </w:rPr>
                <w:t>I</w:t>
              </w:r>
              <w:r w:rsidRPr="006A1093">
                <w:rPr>
                  <w:lang w:eastAsia="sv-SE"/>
                </w:rPr>
                <w:t>ncludes the reference configuration for R18 CPA/CPC candidate.</w:t>
              </w:r>
            </w:ins>
          </w:p>
        </w:tc>
      </w:tr>
    </w:tbl>
    <w:p w14:paraId="33C5B5C7" w14:textId="77777777" w:rsidR="002613F7" w:rsidRPr="00F10B4F" w:rsidRDefault="002613F7" w:rsidP="0026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13F7" w:rsidRPr="00F10B4F" w14:paraId="6271C650" w14:textId="77777777" w:rsidTr="002613F7">
        <w:tc>
          <w:tcPr>
            <w:tcW w:w="4027" w:type="dxa"/>
            <w:tcBorders>
              <w:top w:val="single" w:sz="4" w:space="0" w:color="auto"/>
              <w:left w:val="single" w:sz="4" w:space="0" w:color="auto"/>
              <w:bottom w:val="single" w:sz="4" w:space="0" w:color="auto"/>
              <w:right w:val="single" w:sz="4" w:space="0" w:color="auto"/>
            </w:tcBorders>
            <w:hideMark/>
          </w:tcPr>
          <w:p w14:paraId="42DB6258" w14:textId="77777777" w:rsidR="002613F7" w:rsidRPr="00F10B4F" w:rsidRDefault="002613F7" w:rsidP="002613F7">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5895A5" w14:textId="77777777" w:rsidR="002613F7" w:rsidRPr="00F10B4F" w:rsidRDefault="002613F7" w:rsidP="002613F7">
            <w:pPr>
              <w:pStyle w:val="TAH"/>
              <w:rPr>
                <w:b w:val="0"/>
                <w:lang w:eastAsia="sv-SE"/>
              </w:rPr>
            </w:pPr>
            <w:r w:rsidRPr="00F10B4F">
              <w:rPr>
                <w:lang w:eastAsia="sv-SE"/>
              </w:rPr>
              <w:t>Explanation</w:t>
            </w:r>
          </w:p>
        </w:tc>
      </w:tr>
      <w:tr w:rsidR="002613F7" w:rsidRPr="00F10B4F" w14:paraId="6A81BCD8" w14:textId="77777777" w:rsidTr="002613F7">
        <w:tc>
          <w:tcPr>
            <w:tcW w:w="4027" w:type="dxa"/>
            <w:tcBorders>
              <w:top w:val="single" w:sz="4" w:space="0" w:color="auto"/>
              <w:left w:val="single" w:sz="4" w:space="0" w:color="auto"/>
              <w:bottom w:val="single" w:sz="4" w:space="0" w:color="auto"/>
              <w:right w:val="single" w:sz="4" w:space="0" w:color="auto"/>
            </w:tcBorders>
            <w:hideMark/>
          </w:tcPr>
          <w:p w14:paraId="41D1D024" w14:textId="77777777" w:rsidR="002613F7" w:rsidRPr="00F10B4F" w:rsidRDefault="002613F7" w:rsidP="002613F7">
            <w:pPr>
              <w:pStyle w:val="TAL"/>
              <w:rPr>
                <w:i/>
                <w:iCs/>
                <w:lang w:eastAsia="sv-SE"/>
              </w:rPr>
            </w:pPr>
            <w:r w:rsidRPr="00F10B4F">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292AD031" w14:textId="77777777" w:rsidR="002613F7" w:rsidRPr="00F10B4F" w:rsidRDefault="002613F7" w:rsidP="002613F7">
            <w:pPr>
              <w:pStyle w:val="TAL"/>
              <w:rPr>
                <w:lang w:eastAsia="sv-SE"/>
              </w:rPr>
            </w:pPr>
            <w:r w:rsidRPr="00F10B4F">
              <w:rPr>
                <w:lang w:eastAsia="sv-SE"/>
              </w:rPr>
              <w:t>The field is optional present, Need R, if the UE is configured with at least a candidate SpCell for CHO. Otherwise the field is not present.</w:t>
            </w:r>
          </w:p>
        </w:tc>
      </w:tr>
    </w:tbl>
    <w:p w14:paraId="0E368A88" w14:textId="68235DAE" w:rsidR="002613F7" w:rsidRDefault="002613F7" w:rsidP="002613F7">
      <w:pPr>
        <w:rPr>
          <w:ins w:id="320" w:author="OPPO-RAN2#121bis" w:date="2023-05-11T17:55:00Z"/>
          <w:rFonts w:eastAsiaTheme="minorEastAsia"/>
        </w:rPr>
      </w:pPr>
    </w:p>
    <w:p w14:paraId="2FCDC017" w14:textId="77777777" w:rsidR="006A1093" w:rsidRPr="006A1093" w:rsidRDefault="006A1093" w:rsidP="002613F7">
      <w:pPr>
        <w:rPr>
          <w:rFonts w:eastAsiaTheme="minorEastAsia"/>
        </w:rPr>
      </w:pPr>
    </w:p>
    <w:p w14:paraId="7EF6C0E3" w14:textId="77777777" w:rsidR="002613F7" w:rsidRPr="00F10B4F" w:rsidRDefault="002613F7" w:rsidP="002613F7">
      <w:pPr>
        <w:pStyle w:val="2"/>
        <w:rPr>
          <w:rFonts w:eastAsia="MS Mincho"/>
        </w:rPr>
      </w:pPr>
      <w:bookmarkStart w:id="321" w:name="_Toc60777581"/>
      <w:bookmarkStart w:id="322" w:name="_Toc131065405"/>
      <w:r w:rsidRPr="00F10B4F">
        <w:rPr>
          <w:rFonts w:eastAsia="MS Mincho"/>
        </w:rPr>
        <w:t>7.4</w:t>
      </w:r>
      <w:r w:rsidRPr="00F10B4F">
        <w:rPr>
          <w:rFonts w:eastAsia="MS Mincho"/>
        </w:rPr>
        <w:tab/>
        <w:t>UE variables</w:t>
      </w:r>
      <w:bookmarkEnd w:id="321"/>
      <w:bookmarkEnd w:id="322"/>
    </w:p>
    <w:p w14:paraId="5B52B77A" w14:textId="77777777" w:rsidR="002613F7" w:rsidRPr="00F10B4F" w:rsidRDefault="002613F7" w:rsidP="002613F7">
      <w:pPr>
        <w:pStyle w:val="NO"/>
        <w:rPr>
          <w:rFonts w:eastAsia="MS Mincho"/>
        </w:rPr>
      </w:pPr>
      <w:r w:rsidRPr="00F10B4F">
        <w:t>NOTE:</w:t>
      </w:r>
      <w:r w:rsidRPr="00F10B4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852F125" w14:textId="77777777" w:rsidR="002613F7" w:rsidRPr="00F10B4F" w:rsidRDefault="002613F7" w:rsidP="002613F7">
      <w:pPr>
        <w:pStyle w:val="4"/>
        <w:rPr>
          <w:rFonts w:eastAsia="MS Mincho"/>
        </w:rPr>
      </w:pPr>
      <w:bookmarkStart w:id="323" w:name="_Toc60777583"/>
      <w:bookmarkStart w:id="324" w:name="_Toc131065407"/>
      <w:r w:rsidRPr="00F10B4F">
        <w:rPr>
          <w:rFonts w:eastAsia="MS Mincho"/>
        </w:rPr>
        <w:t>–</w:t>
      </w:r>
      <w:r w:rsidRPr="00F10B4F">
        <w:rPr>
          <w:rFonts w:eastAsia="MS Mincho"/>
        </w:rPr>
        <w:tab/>
      </w:r>
      <w:r w:rsidRPr="00F10B4F">
        <w:rPr>
          <w:rFonts w:eastAsia="MS Mincho"/>
          <w:i/>
        </w:rPr>
        <w:t>VarConditionalReconfig</w:t>
      </w:r>
      <w:bookmarkEnd w:id="323"/>
      <w:bookmarkEnd w:id="324"/>
    </w:p>
    <w:p w14:paraId="60F9E89D" w14:textId="13E80D99" w:rsidR="002613F7" w:rsidRPr="00F10B4F" w:rsidRDefault="002613F7" w:rsidP="002613F7">
      <w:pPr>
        <w:rPr>
          <w:rFonts w:eastAsia="MS Mincho"/>
        </w:rPr>
      </w:pPr>
      <w:r w:rsidRPr="00F10B4F">
        <w:rPr>
          <w:iCs/>
        </w:rPr>
        <w:t xml:space="preserve">The UE variable </w:t>
      </w:r>
      <w:r w:rsidRPr="00F10B4F">
        <w:rPr>
          <w:i/>
          <w:iCs/>
        </w:rPr>
        <w:t>VarConditionalReconfig</w:t>
      </w:r>
      <w:r w:rsidRPr="00F10B4F">
        <w:rPr>
          <w:iCs/>
        </w:rPr>
        <w:t xml:space="preserve"> includes the accumulated configuration of the conditional handover, conditional PSCell addition </w:t>
      </w:r>
      <w:r w:rsidRPr="00F10B4F">
        <w:rPr>
          <w:iCs/>
          <w:lang w:eastAsia="zh-CN"/>
        </w:rPr>
        <w:t>or conditional PSCell change</w:t>
      </w:r>
      <w:r w:rsidRPr="00F10B4F">
        <w:rPr>
          <w:iCs/>
        </w:rPr>
        <w:t xml:space="preserve"> configurations including the pointers to conditional handover, conditional PSCell addition</w:t>
      </w:r>
      <w:r w:rsidRPr="00F10B4F">
        <w:rPr>
          <w:iCs/>
          <w:lang w:eastAsia="zh-CN"/>
        </w:rPr>
        <w:t xml:space="preserve"> or conditional PSCell change</w:t>
      </w:r>
      <w:r w:rsidRPr="00F10B4F">
        <w:rPr>
          <w:iCs/>
        </w:rPr>
        <w:t xml:space="preserve"> execution condition (associated </w:t>
      </w:r>
      <w:r w:rsidRPr="00F10B4F">
        <w:rPr>
          <w:i/>
        </w:rPr>
        <w:t>measId</w:t>
      </w:r>
      <w:r w:rsidRPr="00F10B4F">
        <w:rPr>
          <w:iCs/>
        </w:rPr>
        <w:t>(s))</w:t>
      </w:r>
      <w:del w:id="325" w:author="OPPO-RAN2#121bis" w:date="2023-05-11T18:00:00Z">
        <w:r w:rsidRPr="00F10B4F" w:rsidDel="00894C0C">
          <w:rPr>
            <w:iCs/>
          </w:rPr>
          <w:delText xml:space="preserve"> and </w:delText>
        </w:r>
      </w:del>
      <w:ins w:id="326" w:author="OPPO-RAN2#121bis" w:date="2023-05-11T18:00:00Z">
        <w:r w:rsidR="00894C0C">
          <w:rPr>
            <w:iCs/>
          </w:rPr>
          <w:t xml:space="preserve">, </w:t>
        </w:r>
      </w:ins>
      <w:r w:rsidRPr="00F10B4F">
        <w:rPr>
          <w:iCs/>
        </w:rPr>
        <w:t xml:space="preserve">the stored target candidate SpCell </w:t>
      </w:r>
      <w:r w:rsidRPr="00F10B4F">
        <w:rPr>
          <w:i/>
          <w:iCs/>
        </w:rPr>
        <w:t>RRCReconfiguration</w:t>
      </w:r>
      <w:ins w:id="327" w:author="OPPO-RAN2#121bis" w:date="2023-05-11T18:00:00Z">
        <w:r w:rsidR="002D7289" w:rsidRPr="002D7289">
          <w:rPr>
            <w:iCs/>
          </w:rPr>
          <w:t>, and</w:t>
        </w:r>
        <w:r w:rsidR="00894C0C">
          <w:rPr>
            <w:iCs/>
          </w:rPr>
          <w:t xml:space="preserve"> the</w:t>
        </w:r>
        <w:r w:rsidR="002D7289" w:rsidRPr="002D7289">
          <w:rPr>
            <w:iCs/>
          </w:rPr>
          <w:t xml:space="preserve"> </w:t>
        </w:r>
        <w:r w:rsidR="002D7289">
          <w:rPr>
            <w:iCs/>
          </w:rPr>
          <w:t xml:space="preserve">stored </w:t>
        </w:r>
        <w:r w:rsidR="002D7289" w:rsidRPr="002D7289">
          <w:rPr>
            <w:iCs/>
          </w:rPr>
          <w:t>recerence configuration</w:t>
        </w:r>
      </w:ins>
      <w:r w:rsidRPr="002D7289">
        <w:rPr>
          <w:iCs/>
        </w:rPr>
        <w:t>.</w:t>
      </w:r>
    </w:p>
    <w:p w14:paraId="6E5DB682" w14:textId="77777777" w:rsidR="002613F7" w:rsidRPr="00F10B4F" w:rsidRDefault="002613F7" w:rsidP="002613F7">
      <w:pPr>
        <w:pStyle w:val="TH"/>
        <w:rPr>
          <w:bCs/>
          <w:i/>
          <w:iCs/>
        </w:rPr>
      </w:pPr>
      <w:r w:rsidRPr="00F10B4F">
        <w:rPr>
          <w:bCs/>
          <w:i/>
          <w:iCs/>
        </w:rPr>
        <w:lastRenderedPageBreak/>
        <w:t>VarConditionalReconfig UE variable</w:t>
      </w:r>
    </w:p>
    <w:p w14:paraId="1C2F9383" w14:textId="77777777" w:rsidR="002613F7" w:rsidRPr="00F10B4F" w:rsidRDefault="002613F7" w:rsidP="002613F7">
      <w:pPr>
        <w:pStyle w:val="PL"/>
        <w:rPr>
          <w:color w:val="808080"/>
        </w:rPr>
      </w:pPr>
      <w:r w:rsidRPr="00F10B4F">
        <w:rPr>
          <w:color w:val="808080"/>
        </w:rPr>
        <w:t>-- ASN1START</w:t>
      </w:r>
    </w:p>
    <w:p w14:paraId="683ACCD9" w14:textId="77777777" w:rsidR="002613F7" w:rsidRPr="00F10B4F" w:rsidRDefault="002613F7" w:rsidP="002613F7">
      <w:pPr>
        <w:pStyle w:val="PL"/>
        <w:rPr>
          <w:color w:val="808080"/>
        </w:rPr>
      </w:pPr>
      <w:r w:rsidRPr="00F10B4F">
        <w:rPr>
          <w:color w:val="808080"/>
        </w:rPr>
        <w:t>-- TAG-VARCONDITIONALRECONFIG-START</w:t>
      </w:r>
    </w:p>
    <w:p w14:paraId="32D18CE1" w14:textId="77777777" w:rsidR="002613F7" w:rsidRPr="00F10B4F" w:rsidRDefault="002613F7" w:rsidP="002613F7">
      <w:pPr>
        <w:pStyle w:val="PL"/>
      </w:pPr>
    </w:p>
    <w:p w14:paraId="2C166ABB" w14:textId="77777777" w:rsidR="002613F7" w:rsidRPr="00F10B4F" w:rsidRDefault="002613F7" w:rsidP="002613F7">
      <w:pPr>
        <w:pStyle w:val="PL"/>
      </w:pPr>
      <w:r w:rsidRPr="00F10B4F">
        <w:t xml:space="preserve">VarConditionalReconfig ::=     </w:t>
      </w:r>
      <w:r w:rsidRPr="00F10B4F">
        <w:rPr>
          <w:color w:val="993366"/>
        </w:rPr>
        <w:t>SEQUENCE</w:t>
      </w:r>
      <w:r w:rsidRPr="00F10B4F">
        <w:t xml:space="preserve"> {</w:t>
      </w:r>
    </w:p>
    <w:p w14:paraId="73095D59" w14:textId="76C270CE" w:rsidR="002613F7" w:rsidRDefault="002613F7" w:rsidP="002613F7">
      <w:pPr>
        <w:pStyle w:val="PL"/>
        <w:rPr>
          <w:ins w:id="328" w:author="OPPO-RAN2#121bis" w:date="2023-05-11T17:47:00Z"/>
          <w:color w:val="993366"/>
        </w:rPr>
      </w:pPr>
      <w:r w:rsidRPr="00F10B4F">
        <w:t xml:space="preserve">    condReconfigList               </w:t>
      </w:r>
      <w:r w:rsidR="00491A79">
        <w:t xml:space="preserve">      </w:t>
      </w:r>
      <w:r w:rsidRPr="00F10B4F">
        <w:t xml:space="preserve">CondReconfigToAddModList-r16      </w:t>
      </w:r>
      <w:r w:rsidR="00491A79">
        <w:t xml:space="preserve">           </w:t>
      </w:r>
      <w:r w:rsidRPr="00F10B4F">
        <w:t xml:space="preserve">  </w:t>
      </w:r>
      <w:r w:rsidRPr="00F10B4F">
        <w:rPr>
          <w:color w:val="993366"/>
        </w:rPr>
        <w:t>OPTIONAL</w:t>
      </w:r>
    </w:p>
    <w:p w14:paraId="59C94AC4" w14:textId="4ED9C215" w:rsidR="00491A79" w:rsidRDefault="00491A79" w:rsidP="00491A79">
      <w:pPr>
        <w:pStyle w:val="PL"/>
        <w:ind w:firstLine="400"/>
        <w:rPr>
          <w:ins w:id="329" w:author="OPPO-RAN2#121bis" w:date="2023-05-11T17:47:00Z"/>
          <w:color w:val="993366"/>
        </w:rPr>
      </w:pPr>
      <w:ins w:id="330" w:author="OPPO-RAN2#121bis" w:date="2023-05-11T17:47:00Z">
        <w:r>
          <w:t>cpa</w:t>
        </w:r>
      </w:ins>
      <w:ins w:id="331" w:author="OPPO-RAN2#121bis" w:date="2023-05-11T17:48:00Z">
        <w:r>
          <w:t>c</w:t>
        </w:r>
      </w:ins>
      <w:ins w:id="332" w:author="OPPO-RAN2#121bis" w:date="2023-05-11T17:47:00Z">
        <w:r>
          <w:t>-ReferenceConfiguration-r18      OCTET STRING (CONTAINING RRCReconfiguration)   OPTIONAL</w:t>
        </w:r>
      </w:ins>
    </w:p>
    <w:p w14:paraId="507B5847" w14:textId="77777777" w:rsidR="00491A79" w:rsidRPr="00F10B4F" w:rsidRDefault="00491A79" w:rsidP="002613F7">
      <w:pPr>
        <w:pStyle w:val="PL"/>
      </w:pPr>
    </w:p>
    <w:p w14:paraId="494F223B" w14:textId="77777777" w:rsidR="002613F7" w:rsidRPr="00F10B4F" w:rsidRDefault="002613F7" w:rsidP="002613F7">
      <w:pPr>
        <w:pStyle w:val="PL"/>
      </w:pPr>
      <w:r w:rsidRPr="00F10B4F">
        <w:t>}</w:t>
      </w:r>
    </w:p>
    <w:p w14:paraId="7BE117DB" w14:textId="77777777" w:rsidR="002613F7" w:rsidRPr="00F10B4F" w:rsidRDefault="002613F7" w:rsidP="002613F7">
      <w:pPr>
        <w:pStyle w:val="PL"/>
      </w:pPr>
    </w:p>
    <w:p w14:paraId="055D3861" w14:textId="77777777" w:rsidR="002613F7" w:rsidRPr="00F10B4F" w:rsidRDefault="002613F7" w:rsidP="002613F7">
      <w:pPr>
        <w:pStyle w:val="PL"/>
        <w:rPr>
          <w:color w:val="808080"/>
        </w:rPr>
      </w:pPr>
      <w:r w:rsidRPr="00F10B4F">
        <w:rPr>
          <w:color w:val="808080"/>
        </w:rPr>
        <w:t>-- TAG-VARCONDITIONALRECONFIG-STOP</w:t>
      </w:r>
    </w:p>
    <w:p w14:paraId="6448929D" w14:textId="77777777" w:rsidR="002613F7" w:rsidRPr="00F10B4F" w:rsidRDefault="002613F7" w:rsidP="002613F7">
      <w:pPr>
        <w:pStyle w:val="PL"/>
        <w:rPr>
          <w:color w:val="808080"/>
        </w:rPr>
      </w:pPr>
      <w:r w:rsidRPr="00F10B4F">
        <w:rPr>
          <w:color w:val="808080"/>
        </w:rPr>
        <w:t>-- ASN1STOP</w:t>
      </w:r>
    </w:p>
    <w:p w14:paraId="506888B6" w14:textId="77777777" w:rsidR="00491A79" w:rsidRPr="00F43A82" w:rsidRDefault="00491A79" w:rsidP="00491A79">
      <w:pPr>
        <w:pStyle w:val="4"/>
        <w:rPr>
          <w:ins w:id="333" w:author="OPPO-RAN2#121bis" w:date="2023-05-11T17:48:00Z"/>
          <w:rFonts w:eastAsia="MS Mincho"/>
        </w:rPr>
      </w:pPr>
      <w:ins w:id="334" w:author="OPPO-RAN2#121bis" w:date="2023-05-11T17:48:00Z">
        <w:r w:rsidRPr="00F43A82">
          <w:rPr>
            <w:rFonts w:eastAsia="MS Mincho"/>
          </w:rPr>
          <w:t>–</w:t>
        </w:r>
        <w:r w:rsidRPr="00F43A82">
          <w:rPr>
            <w:rFonts w:eastAsia="MS Mincho"/>
          </w:rPr>
          <w:tab/>
        </w:r>
        <w:r w:rsidRPr="0031161E">
          <w:rPr>
            <w:rFonts w:eastAsia="MS Mincho"/>
            <w:i/>
          </w:rPr>
          <w:t>VarConditionalReconfig-Complete</w:t>
        </w:r>
      </w:ins>
    </w:p>
    <w:p w14:paraId="5551924C" w14:textId="77777777" w:rsidR="00491A79" w:rsidRPr="00F43A82" w:rsidRDefault="00491A79" w:rsidP="00491A79">
      <w:pPr>
        <w:rPr>
          <w:ins w:id="335" w:author="OPPO-RAN2#121bis" w:date="2023-05-11T17:48:00Z"/>
          <w:rFonts w:eastAsia="MS Mincho"/>
        </w:rPr>
      </w:pPr>
      <w:ins w:id="336" w:author="OPPO-RAN2#121bis" w:date="2023-05-11T17:48:00Z">
        <w:r w:rsidRPr="00F43A82">
          <w:rPr>
            <w:iCs/>
          </w:rPr>
          <w:t xml:space="preserve">The UE variable </w:t>
        </w:r>
        <w:r w:rsidRPr="00F43A82">
          <w:rPr>
            <w:i/>
            <w:iCs/>
          </w:rPr>
          <w:t>VarConditionalReconfig</w:t>
        </w:r>
        <w:r>
          <w:rPr>
            <w:i/>
            <w:iCs/>
          </w:rPr>
          <w:t>-Complete</w:t>
        </w:r>
        <w:r w:rsidRPr="00F43A82">
          <w:rPr>
            <w:iCs/>
          </w:rPr>
          <w:t xml:space="preserve"> includes the </w:t>
        </w:r>
        <w:r>
          <w:rPr>
            <w:iCs/>
          </w:rPr>
          <w:t xml:space="preserve">generated complete </w:t>
        </w:r>
        <w:r w:rsidRPr="00F43A82">
          <w:rPr>
            <w:iCs/>
          </w:rPr>
          <w:t xml:space="preserve">configuration of the </w:t>
        </w:r>
        <w:r>
          <w:rPr>
            <w:iCs/>
          </w:rPr>
          <w:t xml:space="preserve">R18 </w:t>
        </w:r>
        <w:r w:rsidRPr="00F43A82">
          <w:rPr>
            <w:iCs/>
          </w:rPr>
          <w:t xml:space="preserve">conditional PSCell addition </w:t>
        </w:r>
        <w:r w:rsidRPr="00F43A82">
          <w:rPr>
            <w:iCs/>
            <w:lang w:eastAsia="zh-CN"/>
          </w:rPr>
          <w:t>or conditional PSCell change</w:t>
        </w:r>
        <w:r w:rsidRPr="00F43A82">
          <w:rPr>
            <w:iCs/>
          </w:rPr>
          <w:t xml:space="preserve"> configurations.</w:t>
        </w:r>
      </w:ins>
    </w:p>
    <w:p w14:paraId="356641D4" w14:textId="77777777" w:rsidR="00491A79" w:rsidRPr="00F43A82" w:rsidRDefault="00491A79" w:rsidP="00491A79">
      <w:pPr>
        <w:pStyle w:val="TH"/>
        <w:rPr>
          <w:ins w:id="337" w:author="OPPO-RAN2#121bis" w:date="2023-05-11T17:48:00Z"/>
          <w:bCs/>
          <w:i/>
          <w:iCs/>
        </w:rPr>
      </w:pPr>
      <w:ins w:id="338" w:author="OPPO-RAN2#121bis" w:date="2023-05-11T17:48:00Z">
        <w:r w:rsidRPr="00F43A82">
          <w:rPr>
            <w:bCs/>
            <w:i/>
            <w:iCs/>
          </w:rPr>
          <w:t>VarConditionalReconfig</w:t>
        </w:r>
        <w:r>
          <w:rPr>
            <w:bCs/>
            <w:i/>
            <w:iCs/>
          </w:rPr>
          <w:t>-Complete</w:t>
        </w:r>
        <w:r w:rsidRPr="00F43A82">
          <w:rPr>
            <w:bCs/>
            <w:i/>
            <w:iCs/>
          </w:rPr>
          <w:t xml:space="preserve"> UE variable</w:t>
        </w:r>
      </w:ins>
    </w:p>
    <w:p w14:paraId="2EF84226" w14:textId="77777777" w:rsidR="00491A79" w:rsidRPr="00F43A82" w:rsidRDefault="00491A79" w:rsidP="00491A79">
      <w:pPr>
        <w:pStyle w:val="PL"/>
        <w:rPr>
          <w:ins w:id="339" w:author="OPPO-RAN2#121bis" w:date="2023-05-11T17:48:00Z"/>
          <w:color w:val="808080"/>
        </w:rPr>
      </w:pPr>
      <w:ins w:id="340" w:author="OPPO-RAN2#121bis" w:date="2023-05-11T17:48:00Z">
        <w:r w:rsidRPr="00F43A82">
          <w:rPr>
            <w:color w:val="808080"/>
          </w:rPr>
          <w:t>-- ASN1START</w:t>
        </w:r>
      </w:ins>
    </w:p>
    <w:p w14:paraId="050E875F" w14:textId="77777777" w:rsidR="00491A79" w:rsidRPr="00F43A82" w:rsidRDefault="00491A79" w:rsidP="00491A79">
      <w:pPr>
        <w:pStyle w:val="PL"/>
        <w:rPr>
          <w:ins w:id="341" w:author="OPPO-RAN2#121bis" w:date="2023-05-11T17:48:00Z"/>
          <w:color w:val="808080"/>
        </w:rPr>
      </w:pPr>
      <w:ins w:id="342" w:author="OPPO-RAN2#121bis" w:date="2023-05-11T17:48:00Z">
        <w:r w:rsidRPr="00F43A82">
          <w:rPr>
            <w:color w:val="808080"/>
          </w:rPr>
          <w:t>-- TAG-VARCONDITIONALRECONFIG-START</w:t>
        </w:r>
      </w:ins>
    </w:p>
    <w:p w14:paraId="196BF9A4" w14:textId="77777777" w:rsidR="00491A79" w:rsidRPr="00F43A82" w:rsidRDefault="00491A79" w:rsidP="00491A79">
      <w:pPr>
        <w:pStyle w:val="PL"/>
        <w:rPr>
          <w:ins w:id="343" w:author="OPPO-RAN2#121bis" w:date="2023-05-11T17:48:00Z"/>
        </w:rPr>
      </w:pPr>
    </w:p>
    <w:p w14:paraId="5E54CFE9" w14:textId="77777777" w:rsidR="00491A79" w:rsidRPr="00F43A82" w:rsidRDefault="00491A79" w:rsidP="00491A79">
      <w:pPr>
        <w:pStyle w:val="PL"/>
        <w:rPr>
          <w:ins w:id="344" w:author="OPPO-RAN2#121bis" w:date="2023-05-11T17:48:00Z"/>
        </w:rPr>
      </w:pPr>
      <w:ins w:id="345" w:author="OPPO-RAN2#121bis" w:date="2023-05-11T17:48:00Z">
        <w:r w:rsidRPr="00F43A82">
          <w:t>VarConditionalReconfig</w:t>
        </w:r>
        <w:r>
          <w:t>-Complete</w:t>
        </w:r>
        <w:r w:rsidRPr="00F43A82">
          <w:t xml:space="preserve"> ::=     </w:t>
        </w:r>
        <w:r w:rsidRPr="00F43A82">
          <w:rPr>
            <w:color w:val="993366"/>
          </w:rPr>
          <w:t>SEQUENCE</w:t>
        </w:r>
        <w:r w:rsidRPr="00F43A82">
          <w:t xml:space="preserve"> {</w:t>
        </w:r>
      </w:ins>
    </w:p>
    <w:p w14:paraId="76B8F47C" w14:textId="77777777" w:rsidR="00491A79" w:rsidRDefault="00491A79" w:rsidP="00491A79">
      <w:pPr>
        <w:pStyle w:val="PL"/>
        <w:ind w:firstLine="400"/>
        <w:rPr>
          <w:ins w:id="346" w:author="OPPO-RAN2#121bis" w:date="2023-05-11T17:48:00Z"/>
          <w:color w:val="993366"/>
        </w:rPr>
      </w:pPr>
      <w:ins w:id="347" w:author="OPPO-RAN2#121bis" w:date="2023-05-11T17:48:00Z">
        <w:r w:rsidRPr="00F43A82">
          <w:t>condReconfig</w:t>
        </w:r>
        <w:r>
          <w:t>Complete</w:t>
        </w:r>
        <w:r w:rsidRPr="00F43A82">
          <w:t>List               CondReconfig</w:t>
        </w:r>
        <w:r>
          <w:t>CompleteList</w:t>
        </w:r>
        <w:r w:rsidRPr="00F43A82">
          <w:t>-r1</w:t>
        </w:r>
        <w:r>
          <w:t>8</w:t>
        </w:r>
        <w:r w:rsidRPr="00F43A82">
          <w:t xml:space="preserve">        </w:t>
        </w:r>
        <w:r w:rsidRPr="00F43A82">
          <w:rPr>
            <w:color w:val="993366"/>
          </w:rPr>
          <w:t>OPTIONAL</w:t>
        </w:r>
      </w:ins>
    </w:p>
    <w:p w14:paraId="308826E5" w14:textId="77777777" w:rsidR="00491A79" w:rsidRPr="00EB6954" w:rsidRDefault="00491A79" w:rsidP="00491A79">
      <w:pPr>
        <w:pStyle w:val="PL"/>
        <w:ind w:firstLine="400"/>
        <w:rPr>
          <w:ins w:id="348" w:author="OPPO-RAN2#121bis" w:date="2023-05-11T17:48:00Z"/>
          <w:rFonts w:eastAsia="等线"/>
          <w:color w:val="993366"/>
          <w:lang w:eastAsia="zh-CN"/>
        </w:rPr>
      </w:pPr>
    </w:p>
    <w:p w14:paraId="7248DDC1" w14:textId="77777777" w:rsidR="00491A79" w:rsidRPr="00F57577" w:rsidRDefault="00491A79" w:rsidP="00491A79">
      <w:pPr>
        <w:pStyle w:val="PL"/>
        <w:rPr>
          <w:ins w:id="349" w:author="OPPO-RAN2#121bis" w:date="2023-05-11T17:48:00Z"/>
          <w:color w:val="FF0000"/>
        </w:rPr>
      </w:pPr>
      <w:ins w:id="350" w:author="OPPO-RAN2#121bis" w:date="2023-05-11T17:48:00Z">
        <w:r w:rsidRPr="00F57577">
          <w:rPr>
            <w:color w:val="FF0000"/>
          </w:rPr>
          <w:t>}</w:t>
        </w:r>
      </w:ins>
    </w:p>
    <w:p w14:paraId="707028A6" w14:textId="77777777" w:rsidR="00491A79" w:rsidRPr="00F57577" w:rsidRDefault="00491A79" w:rsidP="00491A79">
      <w:pPr>
        <w:pStyle w:val="PL"/>
        <w:rPr>
          <w:ins w:id="351" w:author="OPPO-RAN2#121bis" w:date="2023-05-11T17:48:00Z"/>
          <w:color w:val="FF0000"/>
        </w:rPr>
      </w:pPr>
    </w:p>
    <w:p w14:paraId="19D46C1B" w14:textId="77777777" w:rsidR="00491A79" w:rsidRPr="00F57577" w:rsidRDefault="00491A79" w:rsidP="00491A79">
      <w:pPr>
        <w:pStyle w:val="PL"/>
        <w:rPr>
          <w:ins w:id="352" w:author="OPPO-RAN2#121bis" w:date="2023-05-11T17:48:00Z"/>
          <w:color w:val="FF0000"/>
        </w:rPr>
      </w:pPr>
      <w:ins w:id="353" w:author="OPPO-RAN2#121bis" w:date="2023-05-11T17:48:00Z">
        <w:r w:rsidRPr="00F43A82">
          <w:t>CondReconfig</w:t>
        </w:r>
        <w:r>
          <w:t>CompleteList-r18</w:t>
        </w:r>
        <w:r w:rsidRPr="00F57577">
          <w:rPr>
            <w:color w:val="FF0000"/>
          </w:rPr>
          <w:t xml:space="preserve"> ::= SEQUENCE (SIZE (1..</w:t>
        </w:r>
        <w:r w:rsidRPr="00F43A82">
          <w:t>maxNrofCondCells-r16))</w:t>
        </w:r>
        <w:r w:rsidRPr="00F43A82">
          <w:rPr>
            <w:color w:val="993366"/>
          </w:rPr>
          <w:t xml:space="preserve"> OF</w:t>
        </w:r>
        <w:r w:rsidRPr="00F43A82">
          <w:t xml:space="preserve"> CondReconfigId-r16</w:t>
        </w:r>
      </w:ins>
    </w:p>
    <w:p w14:paraId="05440EC5" w14:textId="77777777" w:rsidR="00491A79" w:rsidRPr="00F57577" w:rsidRDefault="00491A79" w:rsidP="00491A79">
      <w:pPr>
        <w:pStyle w:val="PL"/>
        <w:rPr>
          <w:ins w:id="354" w:author="OPPO-RAN2#121bis" w:date="2023-05-11T17:48:00Z"/>
          <w:color w:val="FF0000"/>
        </w:rPr>
      </w:pPr>
    </w:p>
    <w:p w14:paraId="1EF74F92" w14:textId="77777777" w:rsidR="00491A79" w:rsidRPr="00F57577" w:rsidRDefault="00491A79" w:rsidP="00491A79">
      <w:pPr>
        <w:pStyle w:val="PL"/>
        <w:rPr>
          <w:ins w:id="355" w:author="OPPO-RAN2#121bis" w:date="2023-05-11T17:48:00Z"/>
          <w:color w:val="FF0000"/>
        </w:rPr>
      </w:pPr>
      <w:ins w:id="356" w:author="OPPO-RAN2#121bis" w:date="2023-05-11T17:48:00Z">
        <w:r w:rsidRPr="00F43A82">
          <w:t>condReconfig</w:t>
        </w:r>
        <w:r>
          <w:t>Complete</w:t>
        </w:r>
        <w:r w:rsidRPr="00F43A82">
          <w:t>List</w:t>
        </w:r>
        <w:r w:rsidRPr="00F57577">
          <w:rPr>
            <w:color w:val="FF0000"/>
          </w:rPr>
          <w:t>-r18 ::=     SEQUENCE {</w:t>
        </w:r>
      </w:ins>
    </w:p>
    <w:p w14:paraId="10B449C4" w14:textId="77777777" w:rsidR="00491A79" w:rsidRDefault="00491A79" w:rsidP="00491A79">
      <w:pPr>
        <w:pStyle w:val="PL"/>
        <w:ind w:firstLine="390"/>
        <w:rPr>
          <w:ins w:id="357" w:author="OPPO-RAN2#121bis" w:date="2023-05-11T17:48:00Z"/>
          <w:color w:val="FF0000"/>
        </w:rPr>
      </w:pPr>
      <w:ins w:id="358" w:author="OPPO-RAN2#121bis" w:date="2023-05-11T17:48:00Z">
        <w:r w:rsidRPr="00F43A82">
          <w:t xml:space="preserve">condReconfigId-r16               </w:t>
        </w:r>
        <w:r>
          <w:t xml:space="preserve">   </w:t>
        </w:r>
        <w:r w:rsidRPr="00F43A82">
          <w:t>CondReconfigId-r16,</w:t>
        </w:r>
      </w:ins>
    </w:p>
    <w:p w14:paraId="6F7EA0BE" w14:textId="77777777" w:rsidR="00491A79" w:rsidRPr="00F57577" w:rsidRDefault="00491A79" w:rsidP="00491A79">
      <w:pPr>
        <w:pStyle w:val="PL"/>
        <w:rPr>
          <w:ins w:id="359" w:author="OPPO-RAN2#121bis" w:date="2023-05-11T17:48:00Z"/>
          <w:color w:val="FF0000"/>
        </w:rPr>
      </w:pPr>
      <w:ins w:id="360" w:author="OPPO-RAN2#121bis" w:date="2023-05-11T17:48:00Z">
        <w:r w:rsidRPr="00F57577">
          <w:rPr>
            <w:color w:val="FF0000"/>
          </w:rPr>
          <w:t xml:space="preserve">    </w:t>
        </w:r>
        <w:r>
          <w:t>c</w:t>
        </w:r>
        <w:r w:rsidRPr="00F43A82">
          <w:t>ondReconfig</w:t>
        </w:r>
        <w:r>
          <w:t>-Complete</w:t>
        </w:r>
        <w:r w:rsidRPr="00F57577">
          <w:rPr>
            <w:color w:val="FF0000"/>
          </w:rPr>
          <w:t xml:space="preserve">-r18        </w:t>
        </w:r>
        <w:r>
          <w:rPr>
            <w:color w:val="FF0000"/>
          </w:rPr>
          <w:t xml:space="preserve">   </w:t>
        </w:r>
        <w:r w:rsidRPr="00F57577">
          <w:rPr>
            <w:color w:val="FF0000"/>
          </w:rPr>
          <w:t>OCTET STRING (CONTAINING RRCReconfiguration)</w:t>
        </w:r>
      </w:ins>
    </w:p>
    <w:p w14:paraId="67E9903B" w14:textId="77777777" w:rsidR="00491A79" w:rsidRPr="00F43A82" w:rsidRDefault="00491A79" w:rsidP="00491A79">
      <w:pPr>
        <w:pStyle w:val="PL"/>
        <w:ind w:firstLine="400"/>
        <w:rPr>
          <w:ins w:id="361" w:author="OPPO-RAN2#121bis" w:date="2023-05-11T17:48:00Z"/>
        </w:rPr>
      </w:pPr>
    </w:p>
    <w:p w14:paraId="064F2757" w14:textId="77777777" w:rsidR="00491A79" w:rsidRPr="00F43A82" w:rsidRDefault="00491A79" w:rsidP="00491A79">
      <w:pPr>
        <w:pStyle w:val="PL"/>
        <w:rPr>
          <w:ins w:id="362" w:author="OPPO-RAN2#121bis" w:date="2023-05-11T17:48:00Z"/>
        </w:rPr>
      </w:pPr>
      <w:ins w:id="363" w:author="OPPO-RAN2#121bis" w:date="2023-05-11T17:48:00Z">
        <w:r w:rsidRPr="00F43A82">
          <w:t>}</w:t>
        </w:r>
      </w:ins>
    </w:p>
    <w:p w14:paraId="25A4EA68" w14:textId="77777777" w:rsidR="00491A79" w:rsidRPr="00F43A82" w:rsidRDefault="00491A79" w:rsidP="00491A79">
      <w:pPr>
        <w:pStyle w:val="PL"/>
        <w:rPr>
          <w:ins w:id="364" w:author="OPPO-RAN2#121bis" w:date="2023-05-11T17:48:00Z"/>
        </w:rPr>
      </w:pPr>
    </w:p>
    <w:p w14:paraId="42C15B4B" w14:textId="77777777" w:rsidR="00491A79" w:rsidRPr="00F43A82" w:rsidRDefault="00491A79" w:rsidP="00491A79">
      <w:pPr>
        <w:pStyle w:val="PL"/>
        <w:rPr>
          <w:ins w:id="365" w:author="OPPO-RAN2#121bis" w:date="2023-05-11T17:48:00Z"/>
          <w:color w:val="808080"/>
        </w:rPr>
      </w:pPr>
      <w:ins w:id="366" w:author="OPPO-RAN2#121bis" w:date="2023-05-11T17:48:00Z">
        <w:r w:rsidRPr="00F43A82">
          <w:rPr>
            <w:color w:val="808080"/>
          </w:rPr>
          <w:t>-- TAG-VARCONDITIONALRECONFIG-STOP</w:t>
        </w:r>
      </w:ins>
    </w:p>
    <w:p w14:paraId="0ED818FA" w14:textId="77777777" w:rsidR="00491A79" w:rsidRPr="00F43A82" w:rsidRDefault="00491A79" w:rsidP="00491A79">
      <w:pPr>
        <w:pStyle w:val="PL"/>
        <w:rPr>
          <w:ins w:id="367" w:author="OPPO-RAN2#121bis" w:date="2023-05-11T17:48:00Z"/>
          <w:color w:val="808080"/>
        </w:rPr>
      </w:pPr>
      <w:ins w:id="368" w:author="OPPO-RAN2#121bis" w:date="2023-05-11T17:48:00Z">
        <w:r w:rsidRPr="00F43A82">
          <w:rPr>
            <w:color w:val="808080"/>
          </w:rPr>
          <w:t>-- ASN1STOP</w:t>
        </w:r>
      </w:ins>
    </w:p>
    <w:p w14:paraId="4F2D85C6" w14:textId="77777777" w:rsidR="002613F7" w:rsidRPr="00F10B4F" w:rsidRDefault="002613F7" w:rsidP="002613F7">
      <w:pPr>
        <w:rPr>
          <w:rFonts w:eastAsiaTheme="minorEastAsia"/>
        </w:rPr>
      </w:pPr>
    </w:p>
    <w:p w14:paraId="3BA13BC1" w14:textId="77777777" w:rsidR="002613F7" w:rsidRPr="00F10B4F" w:rsidRDefault="002613F7" w:rsidP="002613F7">
      <w:pPr>
        <w:pStyle w:val="3"/>
      </w:pPr>
      <w:bookmarkStart w:id="369" w:name="_Toc60777633"/>
      <w:bookmarkStart w:id="370" w:name="_Toc131065464"/>
      <w:r w:rsidRPr="00F10B4F">
        <w:t>11.2.2</w:t>
      </w:r>
      <w:r w:rsidRPr="00F10B4F">
        <w:tab/>
        <w:t>Message definitions</w:t>
      </w:r>
      <w:bookmarkEnd w:id="369"/>
      <w:bookmarkEnd w:id="370"/>
    </w:p>
    <w:p w14:paraId="755DF762" w14:textId="77777777" w:rsidR="002613F7" w:rsidRPr="00F10B4F" w:rsidRDefault="002613F7" w:rsidP="002613F7">
      <w:pPr>
        <w:pStyle w:val="4"/>
        <w:rPr>
          <w:i/>
        </w:rPr>
      </w:pPr>
      <w:bookmarkStart w:id="371" w:name="_Toc60777637"/>
      <w:bookmarkStart w:id="372" w:name="_Toc131065469"/>
      <w:r w:rsidRPr="00F10B4F">
        <w:rPr>
          <w:i/>
        </w:rPr>
        <w:t>–</w:t>
      </w:r>
      <w:r w:rsidRPr="00F10B4F">
        <w:rPr>
          <w:i/>
        </w:rPr>
        <w:tab/>
        <w:t>CG-ConfigInfo</w:t>
      </w:r>
      <w:bookmarkEnd w:id="371"/>
      <w:bookmarkEnd w:id="372"/>
    </w:p>
    <w:p w14:paraId="30E86CD4" w14:textId="77777777" w:rsidR="002613F7" w:rsidRPr="00F10B4F" w:rsidRDefault="002613F7" w:rsidP="002613F7">
      <w:r w:rsidRPr="00F10B4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10B4F">
        <w:rPr>
          <w:lang w:eastAsia="zh-CN"/>
        </w:rPr>
        <w:t>or modify</w:t>
      </w:r>
      <w:r w:rsidRPr="00F10B4F">
        <w:t xml:space="preserve"> an MCG or SCG.</w:t>
      </w:r>
    </w:p>
    <w:p w14:paraId="5FA3DA8E" w14:textId="77777777" w:rsidR="002613F7" w:rsidRPr="00F10B4F" w:rsidRDefault="002613F7" w:rsidP="002613F7">
      <w:pPr>
        <w:pStyle w:val="B1"/>
      </w:pPr>
      <w:r w:rsidRPr="00F10B4F">
        <w:lastRenderedPageBreak/>
        <w:t>Direction: Master eNB or gNB to secondary gNB or eNB, alternatively CU to DU.</w:t>
      </w:r>
    </w:p>
    <w:p w14:paraId="2C0455C0" w14:textId="77777777" w:rsidR="002613F7" w:rsidRPr="00F10B4F" w:rsidRDefault="002613F7" w:rsidP="002613F7">
      <w:pPr>
        <w:pStyle w:val="TH"/>
      </w:pPr>
      <w:r w:rsidRPr="00F10B4F">
        <w:rPr>
          <w:i/>
        </w:rPr>
        <w:t>CG-ConfigInfo</w:t>
      </w:r>
      <w:r w:rsidRPr="00F10B4F">
        <w:t xml:space="preserve"> message</w:t>
      </w:r>
    </w:p>
    <w:p w14:paraId="3D5A6A43" w14:textId="77777777" w:rsidR="002613F7" w:rsidRPr="00F10B4F" w:rsidRDefault="002613F7" w:rsidP="002613F7">
      <w:pPr>
        <w:pStyle w:val="PL"/>
        <w:rPr>
          <w:color w:val="808080"/>
        </w:rPr>
      </w:pPr>
      <w:r w:rsidRPr="00F10B4F">
        <w:rPr>
          <w:color w:val="808080"/>
        </w:rPr>
        <w:t>-- ASN1START</w:t>
      </w:r>
    </w:p>
    <w:p w14:paraId="50AB5911" w14:textId="77777777" w:rsidR="002613F7" w:rsidRPr="00F10B4F" w:rsidRDefault="002613F7" w:rsidP="002613F7">
      <w:pPr>
        <w:pStyle w:val="PL"/>
        <w:rPr>
          <w:color w:val="808080"/>
        </w:rPr>
      </w:pPr>
      <w:r w:rsidRPr="00F10B4F">
        <w:rPr>
          <w:color w:val="808080"/>
        </w:rPr>
        <w:t>-- TAG-CG-CONFIG-INFO-START</w:t>
      </w:r>
    </w:p>
    <w:p w14:paraId="5884BB03" w14:textId="77777777" w:rsidR="002613F7" w:rsidRPr="00F10B4F" w:rsidRDefault="002613F7" w:rsidP="002613F7">
      <w:pPr>
        <w:pStyle w:val="PL"/>
      </w:pPr>
    </w:p>
    <w:p w14:paraId="77075A1F" w14:textId="77777777" w:rsidR="002613F7" w:rsidRPr="00F10B4F" w:rsidRDefault="002613F7" w:rsidP="002613F7">
      <w:pPr>
        <w:pStyle w:val="PL"/>
      </w:pPr>
      <w:r w:rsidRPr="00F10B4F">
        <w:t xml:space="preserve">CG-ConfigInfo ::=               </w:t>
      </w:r>
      <w:r w:rsidRPr="00F10B4F">
        <w:rPr>
          <w:color w:val="993366"/>
        </w:rPr>
        <w:t>SEQUENCE</w:t>
      </w:r>
      <w:r w:rsidRPr="00F10B4F">
        <w:t xml:space="preserve"> {</w:t>
      </w:r>
    </w:p>
    <w:p w14:paraId="70195703" w14:textId="77777777" w:rsidR="002613F7" w:rsidRPr="00F10B4F" w:rsidRDefault="002613F7" w:rsidP="002613F7">
      <w:pPr>
        <w:pStyle w:val="PL"/>
      </w:pPr>
      <w:r w:rsidRPr="00F10B4F">
        <w:t xml:space="preserve">    criticalExtensions              </w:t>
      </w:r>
      <w:r w:rsidRPr="00F10B4F">
        <w:rPr>
          <w:color w:val="993366"/>
        </w:rPr>
        <w:t>CHOICE</w:t>
      </w:r>
      <w:r w:rsidRPr="00F10B4F">
        <w:t xml:space="preserve"> {</w:t>
      </w:r>
    </w:p>
    <w:p w14:paraId="172C02C2" w14:textId="77777777" w:rsidR="002613F7" w:rsidRPr="00F10B4F" w:rsidRDefault="002613F7" w:rsidP="002613F7">
      <w:pPr>
        <w:pStyle w:val="PL"/>
      </w:pPr>
      <w:r w:rsidRPr="00F10B4F">
        <w:t xml:space="preserve">        c1                              </w:t>
      </w:r>
      <w:r w:rsidRPr="00F10B4F">
        <w:rPr>
          <w:color w:val="993366"/>
        </w:rPr>
        <w:t>CHOICE</w:t>
      </w:r>
      <w:r w:rsidRPr="00F10B4F">
        <w:t>{</w:t>
      </w:r>
    </w:p>
    <w:p w14:paraId="0E7278EA" w14:textId="77777777" w:rsidR="002613F7" w:rsidRPr="00F10B4F" w:rsidRDefault="002613F7" w:rsidP="002613F7">
      <w:pPr>
        <w:pStyle w:val="PL"/>
      </w:pPr>
      <w:r w:rsidRPr="00F10B4F">
        <w:t xml:space="preserve">            cg-ConfigInfo               CG-ConfigInfo-IEs,</w:t>
      </w:r>
    </w:p>
    <w:p w14:paraId="58955178" w14:textId="77777777" w:rsidR="002613F7" w:rsidRPr="00F10B4F" w:rsidRDefault="002613F7" w:rsidP="002613F7">
      <w:pPr>
        <w:pStyle w:val="PL"/>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736345BA" w14:textId="77777777" w:rsidR="002613F7" w:rsidRPr="00F10B4F" w:rsidRDefault="002613F7" w:rsidP="002613F7">
      <w:pPr>
        <w:pStyle w:val="PL"/>
      </w:pPr>
      <w:r w:rsidRPr="00F10B4F">
        <w:t xml:space="preserve">        },</w:t>
      </w:r>
    </w:p>
    <w:p w14:paraId="4276E84E" w14:textId="77777777" w:rsidR="002613F7" w:rsidRPr="00F10B4F" w:rsidRDefault="002613F7" w:rsidP="002613F7">
      <w:pPr>
        <w:pStyle w:val="PL"/>
      </w:pPr>
      <w:r w:rsidRPr="00F10B4F">
        <w:t xml:space="preserve">        criticalExtensionsFuture        </w:t>
      </w:r>
      <w:r w:rsidRPr="00F10B4F">
        <w:rPr>
          <w:color w:val="993366"/>
        </w:rPr>
        <w:t>SEQUENCE</w:t>
      </w:r>
      <w:r w:rsidRPr="00F10B4F">
        <w:t xml:space="preserve"> {}</w:t>
      </w:r>
    </w:p>
    <w:p w14:paraId="66BADC5D" w14:textId="77777777" w:rsidR="002613F7" w:rsidRPr="00F10B4F" w:rsidRDefault="002613F7" w:rsidP="002613F7">
      <w:pPr>
        <w:pStyle w:val="PL"/>
      </w:pPr>
      <w:r w:rsidRPr="00F10B4F">
        <w:t xml:space="preserve">    }</w:t>
      </w:r>
    </w:p>
    <w:p w14:paraId="29A4C86F" w14:textId="77777777" w:rsidR="002613F7" w:rsidRPr="00F10B4F" w:rsidRDefault="002613F7" w:rsidP="002613F7">
      <w:pPr>
        <w:pStyle w:val="PL"/>
      </w:pPr>
      <w:r w:rsidRPr="00F10B4F">
        <w:t>}</w:t>
      </w:r>
    </w:p>
    <w:p w14:paraId="31AA0C56" w14:textId="77777777" w:rsidR="002613F7" w:rsidRPr="00F10B4F" w:rsidRDefault="002613F7" w:rsidP="002613F7">
      <w:pPr>
        <w:pStyle w:val="PL"/>
      </w:pPr>
    </w:p>
    <w:p w14:paraId="63A81A0E" w14:textId="77777777" w:rsidR="002613F7" w:rsidRPr="00F10B4F" w:rsidRDefault="002613F7" w:rsidP="002613F7">
      <w:pPr>
        <w:pStyle w:val="PL"/>
      </w:pPr>
      <w:r w:rsidRPr="00F10B4F">
        <w:t xml:space="preserve">CG-ConfigInfo-IEs ::=           </w:t>
      </w:r>
      <w:r w:rsidRPr="00F10B4F">
        <w:rPr>
          <w:color w:val="993366"/>
        </w:rPr>
        <w:t>SEQUENCE</w:t>
      </w:r>
      <w:r w:rsidRPr="00F10B4F">
        <w:t xml:space="preserve"> {</w:t>
      </w:r>
    </w:p>
    <w:p w14:paraId="42FC6A9F" w14:textId="77777777" w:rsidR="002613F7" w:rsidRPr="00F10B4F" w:rsidRDefault="002613F7" w:rsidP="002613F7">
      <w:pPr>
        <w:pStyle w:val="PL"/>
        <w:rPr>
          <w:color w:val="808080"/>
        </w:rPr>
      </w:pPr>
      <w:r w:rsidRPr="00F10B4F">
        <w:t xml:space="preserve">    ue-CapabilityInfo               </w:t>
      </w:r>
      <w:r w:rsidRPr="00F10B4F">
        <w:rPr>
          <w:color w:val="993366"/>
        </w:rPr>
        <w:t>OCTET</w:t>
      </w:r>
      <w:r w:rsidRPr="00F10B4F">
        <w:t xml:space="preserve"> </w:t>
      </w:r>
      <w:r w:rsidRPr="00F10B4F">
        <w:rPr>
          <w:color w:val="993366"/>
        </w:rPr>
        <w:t>STRING</w:t>
      </w:r>
      <w:r w:rsidRPr="00F10B4F">
        <w:t xml:space="preserve"> (CONTAINING UE-CapabilityRAT-ContainerList)          </w:t>
      </w:r>
      <w:r w:rsidRPr="00F10B4F">
        <w:rPr>
          <w:color w:val="993366"/>
        </w:rPr>
        <w:t>OPTIONAL</w:t>
      </w:r>
      <w:r w:rsidRPr="00F10B4F">
        <w:t>,</w:t>
      </w:r>
      <w:r w:rsidRPr="00F10B4F">
        <w:rPr>
          <w:color w:val="808080"/>
        </w:rPr>
        <w:t>-- Cond SN-AddMod</w:t>
      </w:r>
    </w:p>
    <w:p w14:paraId="68931FF0" w14:textId="77777777" w:rsidR="002613F7" w:rsidRPr="00F10B4F" w:rsidRDefault="002613F7" w:rsidP="002613F7">
      <w:pPr>
        <w:pStyle w:val="PL"/>
      </w:pPr>
      <w:r w:rsidRPr="00F10B4F">
        <w:t xml:space="preserve">    candidateCellInfoListMN         MeasResultList2NR                                                 </w:t>
      </w:r>
      <w:r w:rsidRPr="00F10B4F">
        <w:rPr>
          <w:color w:val="993366"/>
        </w:rPr>
        <w:t>OPTIONAL</w:t>
      </w:r>
      <w:r w:rsidRPr="00F10B4F">
        <w:t>,</w:t>
      </w:r>
    </w:p>
    <w:p w14:paraId="6F3D33A5" w14:textId="77777777" w:rsidR="002613F7" w:rsidRPr="00F10B4F" w:rsidRDefault="002613F7" w:rsidP="002613F7">
      <w:pPr>
        <w:pStyle w:val="PL"/>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19F32BA4" w14:textId="77777777" w:rsidR="002613F7" w:rsidRPr="00F10B4F" w:rsidRDefault="002613F7" w:rsidP="002613F7">
      <w:pPr>
        <w:pStyle w:val="PL"/>
      </w:pPr>
      <w:r w:rsidRPr="00F10B4F">
        <w:t xml:space="preserve">    measResultCellListSFTD-NR       MeasResultCellListSFTD-NR                                         </w:t>
      </w:r>
      <w:r w:rsidRPr="00F10B4F">
        <w:rPr>
          <w:color w:val="993366"/>
        </w:rPr>
        <w:t>OPTIONAL</w:t>
      </w:r>
      <w:r w:rsidRPr="00F10B4F">
        <w:t>,</w:t>
      </w:r>
    </w:p>
    <w:p w14:paraId="20DDFF3B" w14:textId="77777777" w:rsidR="002613F7" w:rsidRPr="00F10B4F" w:rsidRDefault="002613F7" w:rsidP="002613F7">
      <w:pPr>
        <w:pStyle w:val="PL"/>
      </w:pPr>
      <w:r w:rsidRPr="00F10B4F">
        <w:t xml:space="preserve">    scgFailureInfo                  </w:t>
      </w:r>
      <w:r w:rsidRPr="00F10B4F">
        <w:rPr>
          <w:color w:val="993366"/>
        </w:rPr>
        <w:t>SEQUENCE</w:t>
      </w:r>
      <w:r w:rsidRPr="00F10B4F">
        <w:t xml:space="preserve"> {</w:t>
      </w:r>
    </w:p>
    <w:p w14:paraId="7F954D4D" w14:textId="77777777" w:rsidR="002613F7" w:rsidRPr="00F10B4F" w:rsidRDefault="002613F7" w:rsidP="002613F7">
      <w:pPr>
        <w:pStyle w:val="PL"/>
      </w:pPr>
      <w:r w:rsidRPr="00F10B4F">
        <w:t xml:space="preserve">        failureType                     </w:t>
      </w:r>
      <w:r w:rsidRPr="00F10B4F">
        <w:rPr>
          <w:color w:val="993366"/>
        </w:rPr>
        <w:t>ENUMERATED</w:t>
      </w:r>
      <w:r w:rsidRPr="00F10B4F">
        <w:t xml:space="preserve"> { t310-Expiry, randomAccessProblem,</w:t>
      </w:r>
    </w:p>
    <w:p w14:paraId="1DC37F22" w14:textId="77777777" w:rsidR="002613F7" w:rsidRPr="00F10B4F" w:rsidRDefault="002613F7" w:rsidP="002613F7">
      <w:pPr>
        <w:pStyle w:val="PL"/>
      </w:pPr>
      <w:r w:rsidRPr="00F10B4F">
        <w:t xml:space="preserve">                                                     rlc-MaxNumRetx, synchReconfigFailure-SCG,</w:t>
      </w:r>
    </w:p>
    <w:p w14:paraId="6FF0EE13" w14:textId="77777777" w:rsidR="002613F7" w:rsidRPr="00F10B4F" w:rsidRDefault="002613F7" w:rsidP="002613F7">
      <w:pPr>
        <w:pStyle w:val="PL"/>
      </w:pPr>
      <w:r w:rsidRPr="00F10B4F">
        <w:t xml:space="preserve">                                                     scg-reconfigFailure,</w:t>
      </w:r>
    </w:p>
    <w:p w14:paraId="08EA4DFC" w14:textId="77777777" w:rsidR="002613F7" w:rsidRPr="00F10B4F" w:rsidRDefault="002613F7" w:rsidP="002613F7">
      <w:pPr>
        <w:pStyle w:val="PL"/>
      </w:pPr>
      <w:r w:rsidRPr="00F10B4F">
        <w:t xml:space="preserve">                                                     srb3-IntegrityFailure},</w:t>
      </w:r>
    </w:p>
    <w:p w14:paraId="1FBE726C" w14:textId="77777777" w:rsidR="002613F7" w:rsidRPr="00F10B4F" w:rsidRDefault="002613F7" w:rsidP="002613F7">
      <w:pPr>
        <w:pStyle w:val="PL"/>
      </w:pPr>
      <w:r w:rsidRPr="00F10B4F">
        <w:t xml:space="preserve">        measResultSCG                   </w:t>
      </w:r>
      <w:r w:rsidRPr="00F10B4F">
        <w:rPr>
          <w:color w:val="993366"/>
        </w:rPr>
        <w:t>OCTET</w:t>
      </w:r>
      <w:r w:rsidRPr="00F10B4F">
        <w:t xml:space="preserve"> </w:t>
      </w:r>
      <w:r w:rsidRPr="00F10B4F">
        <w:rPr>
          <w:color w:val="993366"/>
        </w:rPr>
        <w:t>STRING</w:t>
      </w:r>
      <w:r w:rsidRPr="00F10B4F">
        <w:t xml:space="preserve"> (CONTAINING MeasResultSCG-Failure)</w:t>
      </w:r>
    </w:p>
    <w:p w14:paraId="683863B6" w14:textId="77777777" w:rsidR="002613F7" w:rsidRPr="00F10B4F" w:rsidRDefault="002613F7" w:rsidP="002613F7">
      <w:pPr>
        <w:pStyle w:val="PL"/>
      </w:pPr>
      <w:r w:rsidRPr="00F10B4F">
        <w:t xml:space="preserve">    }                                                                                                 </w:t>
      </w:r>
      <w:r w:rsidRPr="00F10B4F">
        <w:rPr>
          <w:color w:val="993366"/>
        </w:rPr>
        <w:t>OPTIONAL</w:t>
      </w:r>
      <w:r w:rsidRPr="00F10B4F">
        <w:t>,</w:t>
      </w:r>
    </w:p>
    <w:p w14:paraId="56562C16" w14:textId="77777777" w:rsidR="002613F7" w:rsidRPr="00F10B4F" w:rsidRDefault="002613F7" w:rsidP="002613F7">
      <w:pPr>
        <w:pStyle w:val="PL"/>
      </w:pPr>
      <w:r w:rsidRPr="00F10B4F">
        <w:t xml:space="preserve">    configRestrictInfo              ConfigRestrictInfoSCG                                             </w:t>
      </w:r>
      <w:r w:rsidRPr="00F10B4F">
        <w:rPr>
          <w:color w:val="993366"/>
        </w:rPr>
        <w:t>OPTIONAL</w:t>
      </w:r>
      <w:r w:rsidRPr="00F10B4F">
        <w:t>,</w:t>
      </w:r>
    </w:p>
    <w:p w14:paraId="42E62235" w14:textId="77777777" w:rsidR="002613F7" w:rsidRPr="00F10B4F" w:rsidRDefault="002613F7" w:rsidP="002613F7">
      <w:pPr>
        <w:pStyle w:val="PL"/>
      </w:pPr>
      <w:r w:rsidRPr="00F10B4F">
        <w:t xml:space="preserve">    drx-InfoMCG                     DRX-Info                                                          </w:t>
      </w:r>
      <w:r w:rsidRPr="00F10B4F">
        <w:rPr>
          <w:color w:val="993366"/>
        </w:rPr>
        <w:t>OPTIONAL</w:t>
      </w:r>
      <w:r w:rsidRPr="00F10B4F">
        <w:t>,</w:t>
      </w:r>
    </w:p>
    <w:p w14:paraId="11BB1968" w14:textId="77777777" w:rsidR="002613F7" w:rsidRPr="00F10B4F" w:rsidRDefault="002613F7" w:rsidP="002613F7">
      <w:pPr>
        <w:pStyle w:val="PL"/>
      </w:pPr>
      <w:r w:rsidRPr="00F10B4F">
        <w:t xml:space="preserve">    measConfigMN                    MeasConfigMN                                                      </w:t>
      </w:r>
      <w:r w:rsidRPr="00F10B4F">
        <w:rPr>
          <w:color w:val="993366"/>
        </w:rPr>
        <w:t>OPTIONAL</w:t>
      </w:r>
      <w:r w:rsidRPr="00F10B4F">
        <w:t>,</w:t>
      </w:r>
    </w:p>
    <w:p w14:paraId="51CA6F91" w14:textId="77777777" w:rsidR="002613F7" w:rsidRPr="00F10B4F" w:rsidRDefault="002613F7" w:rsidP="002613F7">
      <w:pPr>
        <w:pStyle w:val="PL"/>
      </w:pPr>
      <w:r w:rsidRPr="00F10B4F">
        <w:t xml:space="preserve">    sourceConfigSCG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5E26DDC6" w14:textId="77777777" w:rsidR="002613F7" w:rsidRPr="00F10B4F" w:rsidRDefault="002613F7" w:rsidP="002613F7">
      <w:pPr>
        <w:pStyle w:val="PL"/>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1416D571" w14:textId="77777777" w:rsidR="002613F7" w:rsidRPr="00F10B4F" w:rsidRDefault="002613F7" w:rsidP="002613F7">
      <w:pPr>
        <w:pStyle w:val="PL"/>
      </w:pPr>
      <w:r w:rsidRPr="00F10B4F">
        <w:t xml:space="preserve">    mcg-RB-Config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4B0701BA" w14:textId="77777777" w:rsidR="002613F7" w:rsidRPr="00F10B4F" w:rsidRDefault="002613F7" w:rsidP="002613F7">
      <w:pPr>
        <w:pStyle w:val="PL"/>
      </w:pPr>
      <w:r w:rsidRPr="00F10B4F">
        <w:t xml:space="preserve">    mrdc-AssistanceInfo             MRDC-AssistanceInfo                                               </w:t>
      </w:r>
      <w:r w:rsidRPr="00F10B4F">
        <w:rPr>
          <w:color w:val="993366"/>
        </w:rPr>
        <w:t>OPTIONAL</w:t>
      </w:r>
      <w:r w:rsidRPr="00F10B4F">
        <w:t>,</w:t>
      </w:r>
    </w:p>
    <w:p w14:paraId="66DA26D1" w14:textId="77777777" w:rsidR="002613F7" w:rsidRPr="00F10B4F" w:rsidRDefault="002613F7" w:rsidP="002613F7">
      <w:pPr>
        <w:pStyle w:val="PL"/>
      </w:pPr>
      <w:r w:rsidRPr="00F10B4F">
        <w:t xml:space="preserve">    nonCriticalExtension            CG-ConfigInfo-v1540-IEs                                           </w:t>
      </w:r>
      <w:r w:rsidRPr="00F10B4F">
        <w:rPr>
          <w:color w:val="993366"/>
        </w:rPr>
        <w:t>OPTIONAL</w:t>
      </w:r>
    </w:p>
    <w:p w14:paraId="5A100F7E" w14:textId="77777777" w:rsidR="002613F7" w:rsidRPr="00F10B4F" w:rsidRDefault="002613F7" w:rsidP="002613F7">
      <w:pPr>
        <w:pStyle w:val="PL"/>
      </w:pPr>
      <w:r w:rsidRPr="00F10B4F">
        <w:t>}</w:t>
      </w:r>
    </w:p>
    <w:p w14:paraId="352F405F" w14:textId="77777777" w:rsidR="002613F7" w:rsidRPr="00F10B4F" w:rsidRDefault="002613F7" w:rsidP="002613F7">
      <w:pPr>
        <w:pStyle w:val="PL"/>
      </w:pPr>
    </w:p>
    <w:p w14:paraId="70C5500E" w14:textId="77777777" w:rsidR="002613F7" w:rsidRPr="00F10B4F" w:rsidRDefault="002613F7" w:rsidP="002613F7">
      <w:pPr>
        <w:pStyle w:val="PL"/>
      </w:pPr>
      <w:r w:rsidRPr="00F10B4F">
        <w:t xml:space="preserve">CG-ConfigInfo-v1540-IEs ::=     </w:t>
      </w:r>
      <w:r w:rsidRPr="00F10B4F">
        <w:rPr>
          <w:color w:val="993366"/>
        </w:rPr>
        <w:t>SEQUENCE</w:t>
      </w:r>
      <w:r w:rsidRPr="00F10B4F">
        <w:t xml:space="preserve"> {</w:t>
      </w:r>
    </w:p>
    <w:p w14:paraId="5C9D173B" w14:textId="77777777" w:rsidR="002613F7" w:rsidRPr="00F10B4F" w:rsidRDefault="002613F7" w:rsidP="002613F7">
      <w:pPr>
        <w:pStyle w:val="PL"/>
      </w:pPr>
      <w:r w:rsidRPr="00F10B4F">
        <w:t xml:space="preserve">    ph-InfoMCG                      PH-TypeListMCG                                                    </w:t>
      </w:r>
      <w:r w:rsidRPr="00F10B4F">
        <w:rPr>
          <w:color w:val="993366"/>
        </w:rPr>
        <w:t>OPTIONAL</w:t>
      </w:r>
      <w:r w:rsidRPr="00F10B4F">
        <w:t>,</w:t>
      </w:r>
    </w:p>
    <w:p w14:paraId="11910CE0" w14:textId="77777777" w:rsidR="002613F7" w:rsidRPr="00F10B4F" w:rsidRDefault="002613F7" w:rsidP="002613F7">
      <w:pPr>
        <w:pStyle w:val="PL"/>
      </w:pPr>
      <w:r w:rsidRPr="00F10B4F">
        <w:t xml:space="preserve">    measResultReportCGI             </w:t>
      </w:r>
      <w:r w:rsidRPr="00F10B4F">
        <w:rPr>
          <w:color w:val="993366"/>
        </w:rPr>
        <w:t>SEQUENCE</w:t>
      </w:r>
      <w:r w:rsidRPr="00F10B4F">
        <w:t xml:space="preserve"> {</w:t>
      </w:r>
    </w:p>
    <w:p w14:paraId="04A7AA12" w14:textId="77777777" w:rsidR="002613F7" w:rsidRPr="00F10B4F" w:rsidRDefault="002613F7" w:rsidP="002613F7">
      <w:pPr>
        <w:pStyle w:val="PL"/>
      </w:pPr>
      <w:r w:rsidRPr="00F10B4F">
        <w:t xml:space="preserve">        ssbFrequency                    ARFCN-ValueNR,</w:t>
      </w:r>
    </w:p>
    <w:p w14:paraId="2F342CF6" w14:textId="77777777" w:rsidR="002613F7" w:rsidRPr="00F10B4F" w:rsidRDefault="002613F7" w:rsidP="002613F7">
      <w:pPr>
        <w:pStyle w:val="PL"/>
      </w:pPr>
      <w:r w:rsidRPr="00F10B4F">
        <w:t xml:space="preserve">        cellForWhichToReportCGI         PhysCellId,</w:t>
      </w:r>
    </w:p>
    <w:p w14:paraId="7FADAA96" w14:textId="77777777" w:rsidR="002613F7" w:rsidRPr="00F10B4F" w:rsidRDefault="002613F7" w:rsidP="002613F7">
      <w:pPr>
        <w:pStyle w:val="PL"/>
      </w:pPr>
      <w:r w:rsidRPr="00F10B4F">
        <w:t xml:space="preserve">        cgi-Info                        CGI-InfoNR</w:t>
      </w:r>
    </w:p>
    <w:p w14:paraId="447638CC" w14:textId="77777777" w:rsidR="002613F7" w:rsidRPr="00F10B4F" w:rsidRDefault="002613F7" w:rsidP="002613F7">
      <w:pPr>
        <w:pStyle w:val="PL"/>
      </w:pPr>
      <w:r w:rsidRPr="00F10B4F">
        <w:t xml:space="preserve">    }                                                                                                 </w:t>
      </w:r>
      <w:r w:rsidRPr="00F10B4F">
        <w:rPr>
          <w:color w:val="993366"/>
        </w:rPr>
        <w:t>OPTIONAL</w:t>
      </w:r>
      <w:r w:rsidRPr="00F10B4F">
        <w:t>,</w:t>
      </w:r>
    </w:p>
    <w:p w14:paraId="066DD124" w14:textId="77777777" w:rsidR="002613F7" w:rsidRPr="00F10B4F" w:rsidRDefault="002613F7" w:rsidP="002613F7">
      <w:pPr>
        <w:pStyle w:val="PL"/>
      </w:pPr>
      <w:r w:rsidRPr="00F10B4F">
        <w:t xml:space="preserve">    nonCriticalExtension            CG-ConfigInfo-v1560-IEs                                           </w:t>
      </w:r>
      <w:r w:rsidRPr="00F10B4F">
        <w:rPr>
          <w:color w:val="993366"/>
        </w:rPr>
        <w:t>OPTIONAL</w:t>
      </w:r>
    </w:p>
    <w:p w14:paraId="3DFCFC30" w14:textId="77777777" w:rsidR="002613F7" w:rsidRPr="00F10B4F" w:rsidRDefault="002613F7" w:rsidP="002613F7">
      <w:pPr>
        <w:pStyle w:val="PL"/>
      </w:pPr>
      <w:r w:rsidRPr="00F10B4F">
        <w:t>}</w:t>
      </w:r>
    </w:p>
    <w:p w14:paraId="2D639A6D" w14:textId="77777777" w:rsidR="002613F7" w:rsidRPr="00F10B4F" w:rsidRDefault="002613F7" w:rsidP="002613F7">
      <w:pPr>
        <w:pStyle w:val="PL"/>
      </w:pPr>
    </w:p>
    <w:p w14:paraId="61280B08" w14:textId="77777777" w:rsidR="002613F7" w:rsidRPr="00F10B4F" w:rsidRDefault="002613F7" w:rsidP="002613F7">
      <w:pPr>
        <w:pStyle w:val="PL"/>
      </w:pPr>
      <w:r w:rsidRPr="00F10B4F">
        <w:t xml:space="preserve">CG-ConfigInfo-v1560-IEs ::=  </w:t>
      </w:r>
      <w:r w:rsidRPr="00F10B4F">
        <w:rPr>
          <w:color w:val="993366"/>
        </w:rPr>
        <w:t>SEQUENCE</w:t>
      </w:r>
      <w:r w:rsidRPr="00F10B4F">
        <w:t xml:space="preserve"> {</w:t>
      </w:r>
    </w:p>
    <w:p w14:paraId="583C1E07" w14:textId="77777777" w:rsidR="002613F7" w:rsidRPr="00F10B4F" w:rsidRDefault="002613F7" w:rsidP="002613F7">
      <w:pPr>
        <w:pStyle w:val="PL"/>
      </w:pPr>
      <w:r w:rsidRPr="00F10B4F">
        <w:t xml:space="preserve">    candidateCellInfoListMN-EUTRA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558D082" w14:textId="77777777" w:rsidR="002613F7" w:rsidRPr="00F10B4F" w:rsidRDefault="002613F7" w:rsidP="002613F7">
      <w:pPr>
        <w:pStyle w:val="PL"/>
      </w:pPr>
      <w:r w:rsidRPr="00F10B4F">
        <w:lastRenderedPageBreak/>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B43B62A" w14:textId="77777777" w:rsidR="002613F7" w:rsidRPr="00F10B4F" w:rsidRDefault="002613F7" w:rsidP="002613F7">
      <w:pPr>
        <w:pStyle w:val="PL"/>
      </w:pPr>
      <w:r w:rsidRPr="00F10B4F">
        <w:t xml:space="preserve">    sourceConfigSCG-EUTRA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FB01FCE" w14:textId="77777777" w:rsidR="002613F7" w:rsidRPr="00F10B4F" w:rsidRDefault="002613F7" w:rsidP="002613F7">
      <w:pPr>
        <w:pStyle w:val="PL"/>
      </w:pPr>
      <w:r w:rsidRPr="00F10B4F">
        <w:t xml:space="preserve">    scgFailureInfoEUTRA                 </w:t>
      </w:r>
      <w:r w:rsidRPr="00F10B4F">
        <w:rPr>
          <w:color w:val="993366"/>
        </w:rPr>
        <w:t>SEQUENCE</w:t>
      </w:r>
      <w:r w:rsidRPr="00F10B4F">
        <w:t xml:space="preserve"> {</w:t>
      </w:r>
    </w:p>
    <w:p w14:paraId="62C104AA" w14:textId="77777777" w:rsidR="002613F7" w:rsidRPr="00F10B4F" w:rsidRDefault="002613F7" w:rsidP="002613F7">
      <w:pPr>
        <w:pStyle w:val="PL"/>
      </w:pPr>
      <w:r w:rsidRPr="00F10B4F">
        <w:t xml:space="preserve">        failureTypeEUTRA                    </w:t>
      </w:r>
      <w:r w:rsidRPr="00F10B4F">
        <w:rPr>
          <w:color w:val="993366"/>
        </w:rPr>
        <w:t>ENUMERATED</w:t>
      </w:r>
      <w:r w:rsidRPr="00F10B4F">
        <w:t xml:space="preserve"> { t313-Expiry, randomAccessProblem,</w:t>
      </w:r>
    </w:p>
    <w:p w14:paraId="21DCDE01" w14:textId="77777777" w:rsidR="002613F7" w:rsidRPr="00F10B4F" w:rsidRDefault="002613F7" w:rsidP="002613F7">
      <w:pPr>
        <w:pStyle w:val="PL"/>
      </w:pPr>
      <w:r w:rsidRPr="00F10B4F">
        <w:t xml:space="preserve">                                                    rlc-MaxNumRetx, scg-ChangeFailure},</w:t>
      </w:r>
    </w:p>
    <w:p w14:paraId="313D8396" w14:textId="77777777" w:rsidR="002613F7" w:rsidRPr="00F10B4F" w:rsidRDefault="002613F7" w:rsidP="002613F7">
      <w:pPr>
        <w:pStyle w:val="PL"/>
      </w:pPr>
      <w:r w:rsidRPr="00F10B4F">
        <w:t xml:space="preserve">        measResultSCG-EUTRA                 </w:t>
      </w:r>
      <w:r w:rsidRPr="00F10B4F">
        <w:rPr>
          <w:color w:val="993366"/>
        </w:rPr>
        <w:t>OCTET</w:t>
      </w:r>
      <w:r w:rsidRPr="00F10B4F">
        <w:t xml:space="preserve"> </w:t>
      </w:r>
      <w:r w:rsidRPr="00F10B4F">
        <w:rPr>
          <w:color w:val="993366"/>
        </w:rPr>
        <w:t>STRING</w:t>
      </w:r>
    </w:p>
    <w:p w14:paraId="1FEDE650" w14:textId="77777777" w:rsidR="002613F7" w:rsidRPr="00F10B4F" w:rsidRDefault="002613F7" w:rsidP="002613F7">
      <w:pPr>
        <w:pStyle w:val="PL"/>
      </w:pPr>
      <w:r w:rsidRPr="00F10B4F">
        <w:t xml:space="preserve">    }                                                                                                 </w:t>
      </w:r>
      <w:r w:rsidRPr="00F10B4F">
        <w:rPr>
          <w:color w:val="993366"/>
        </w:rPr>
        <w:t>OPTIONAL</w:t>
      </w:r>
      <w:r w:rsidRPr="00F10B4F">
        <w:t>,</w:t>
      </w:r>
    </w:p>
    <w:p w14:paraId="04A95638" w14:textId="77777777" w:rsidR="002613F7" w:rsidRPr="00F10B4F" w:rsidRDefault="002613F7" w:rsidP="002613F7">
      <w:pPr>
        <w:pStyle w:val="PL"/>
      </w:pPr>
      <w:r w:rsidRPr="00F10B4F">
        <w:t xml:space="preserve">    drx-ConfigMCG                       DRX-Config                                                    </w:t>
      </w:r>
      <w:r w:rsidRPr="00F10B4F">
        <w:rPr>
          <w:color w:val="993366"/>
        </w:rPr>
        <w:t>OPTIONAL</w:t>
      </w:r>
      <w:r w:rsidRPr="00F10B4F">
        <w:t>,</w:t>
      </w:r>
    </w:p>
    <w:p w14:paraId="6F5D5CEF" w14:textId="77777777" w:rsidR="002613F7" w:rsidRPr="00F10B4F" w:rsidRDefault="002613F7" w:rsidP="002613F7">
      <w:pPr>
        <w:pStyle w:val="PL"/>
      </w:pPr>
      <w:r w:rsidRPr="00F10B4F">
        <w:t xml:space="preserve">    measResultReportCGI-EUTRA               </w:t>
      </w:r>
      <w:r w:rsidRPr="00F10B4F">
        <w:rPr>
          <w:color w:val="993366"/>
        </w:rPr>
        <w:t>SEQUENCE</w:t>
      </w:r>
      <w:r w:rsidRPr="00F10B4F">
        <w:t xml:space="preserve"> {</w:t>
      </w:r>
    </w:p>
    <w:p w14:paraId="6BC33EAC" w14:textId="77777777" w:rsidR="002613F7" w:rsidRPr="00F10B4F" w:rsidRDefault="002613F7" w:rsidP="002613F7">
      <w:pPr>
        <w:pStyle w:val="PL"/>
      </w:pPr>
      <w:r w:rsidRPr="00F10B4F">
        <w:t xml:space="preserve">        eutraFrequency                      ARFCN-ValueEUTRA,</w:t>
      </w:r>
    </w:p>
    <w:p w14:paraId="3C484472" w14:textId="77777777" w:rsidR="002613F7" w:rsidRPr="00F10B4F" w:rsidRDefault="002613F7" w:rsidP="002613F7">
      <w:pPr>
        <w:pStyle w:val="PL"/>
      </w:pPr>
      <w:r w:rsidRPr="00F10B4F">
        <w:t xml:space="preserve">        cellForWhichToReportCGI-EUTRA           EUTRA-PhysCellId,</w:t>
      </w:r>
    </w:p>
    <w:p w14:paraId="3B769BE9" w14:textId="77777777" w:rsidR="002613F7" w:rsidRPr="00F10B4F" w:rsidRDefault="002613F7" w:rsidP="002613F7">
      <w:pPr>
        <w:pStyle w:val="PL"/>
      </w:pPr>
      <w:r w:rsidRPr="00F10B4F">
        <w:t xml:space="preserve">        cgi-InfoEUTRA                           CGI-InfoEUTRA</w:t>
      </w:r>
    </w:p>
    <w:p w14:paraId="504812F5" w14:textId="77777777" w:rsidR="002613F7" w:rsidRPr="00F10B4F" w:rsidRDefault="002613F7" w:rsidP="002613F7">
      <w:pPr>
        <w:pStyle w:val="PL"/>
      </w:pPr>
      <w:r w:rsidRPr="00F10B4F">
        <w:t xml:space="preserve">    }                                                                                                 </w:t>
      </w:r>
      <w:r w:rsidRPr="00F10B4F">
        <w:rPr>
          <w:color w:val="993366"/>
        </w:rPr>
        <w:t>OPTIONAL</w:t>
      </w:r>
      <w:r w:rsidRPr="00F10B4F">
        <w:t>,</w:t>
      </w:r>
    </w:p>
    <w:p w14:paraId="780C2E9F" w14:textId="77777777" w:rsidR="002613F7" w:rsidRPr="00F10B4F" w:rsidRDefault="002613F7" w:rsidP="002613F7">
      <w:pPr>
        <w:pStyle w:val="PL"/>
      </w:pPr>
      <w:r w:rsidRPr="00F10B4F">
        <w:t xml:space="preserve">    measResultCellListSFTD-EUTRA        MeasResultCellListSFTD-EUTRA                                  </w:t>
      </w:r>
      <w:r w:rsidRPr="00F10B4F">
        <w:rPr>
          <w:color w:val="993366"/>
        </w:rPr>
        <w:t>OPTIONAL</w:t>
      </w:r>
      <w:r w:rsidRPr="00F10B4F">
        <w:t>,</w:t>
      </w:r>
    </w:p>
    <w:p w14:paraId="06658001" w14:textId="77777777" w:rsidR="002613F7" w:rsidRPr="00F10B4F" w:rsidRDefault="002613F7" w:rsidP="002613F7">
      <w:pPr>
        <w:pStyle w:val="PL"/>
      </w:pPr>
      <w:r w:rsidRPr="00F10B4F">
        <w:t xml:space="preserve">    fr-InfoListMCG                      FR-InfoList                                                   </w:t>
      </w:r>
      <w:r w:rsidRPr="00F10B4F">
        <w:rPr>
          <w:color w:val="993366"/>
        </w:rPr>
        <w:t>OPTIONAL</w:t>
      </w:r>
      <w:r w:rsidRPr="00F10B4F">
        <w:t>,</w:t>
      </w:r>
    </w:p>
    <w:p w14:paraId="7EEC4BC0" w14:textId="77777777" w:rsidR="002613F7" w:rsidRPr="00F10B4F" w:rsidRDefault="002613F7" w:rsidP="002613F7">
      <w:pPr>
        <w:pStyle w:val="PL"/>
      </w:pPr>
      <w:r w:rsidRPr="00F10B4F">
        <w:t xml:space="preserve">    nonCriticalExtension                CG-ConfigInfo-v1570-IEs                                       </w:t>
      </w:r>
      <w:r w:rsidRPr="00F10B4F">
        <w:rPr>
          <w:color w:val="993366"/>
        </w:rPr>
        <w:t>OPTIONAL</w:t>
      </w:r>
    </w:p>
    <w:p w14:paraId="4A22F717" w14:textId="77777777" w:rsidR="002613F7" w:rsidRPr="00F10B4F" w:rsidRDefault="002613F7" w:rsidP="002613F7">
      <w:pPr>
        <w:pStyle w:val="PL"/>
      </w:pPr>
      <w:r w:rsidRPr="00F10B4F">
        <w:t>}</w:t>
      </w:r>
    </w:p>
    <w:p w14:paraId="3A6E0E63" w14:textId="77777777" w:rsidR="002613F7" w:rsidRPr="00F10B4F" w:rsidRDefault="002613F7" w:rsidP="002613F7">
      <w:pPr>
        <w:pStyle w:val="PL"/>
      </w:pPr>
    </w:p>
    <w:p w14:paraId="2B2ACE6C" w14:textId="77777777" w:rsidR="002613F7" w:rsidRPr="00F10B4F" w:rsidRDefault="002613F7" w:rsidP="002613F7">
      <w:pPr>
        <w:pStyle w:val="PL"/>
      </w:pPr>
      <w:r w:rsidRPr="00F10B4F">
        <w:t xml:space="preserve">CG-ConfigInfo-v1570-IEs ::=  </w:t>
      </w:r>
      <w:r w:rsidRPr="00F10B4F">
        <w:rPr>
          <w:color w:val="993366"/>
        </w:rPr>
        <w:t>SEQUENCE</w:t>
      </w:r>
      <w:r w:rsidRPr="00F10B4F">
        <w:t xml:space="preserve"> {</w:t>
      </w:r>
    </w:p>
    <w:p w14:paraId="243DD2A3" w14:textId="77777777" w:rsidR="002613F7" w:rsidRPr="00F10B4F" w:rsidRDefault="002613F7" w:rsidP="002613F7">
      <w:pPr>
        <w:pStyle w:val="PL"/>
      </w:pPr>
      <w:r w:rsidRPr="00F10B4F">
        <w:t xml:space="preserve">    sftdFrequencyList-NR                SFTD-FrequencyList-NR                                         </w:t>
      </w:r>
      <w:r w:rsidRPr="00F10B4F">
        <w:rPr>
          <w:color w:val="993366"/>
        </w:rPr>
        <w:t>OPTIONAL</w:t>
      </w:r>
      <w:r w:rsidRPr="00F10B4F">
        <w:t>,</w:t>
      </w:r>
    </w:p>
    <w:p w14:paraId="72C6830A" w14:textId="77777777" w:rsidR="002613F7" w:rsidRPr="00F10B4F" w:rsidRDefault="002613F7" w:rsidP="002613F7">
      <w:pPr>
        <w:pStyle w:val="PL"/>
      </w:pPr>
      <w:r w:rsidRPr="00F10B4F">
        <w:t xml:space="preserve">    sftdFrequencyList-EUTRA             SFTD-FrequencyList-EUTRA                                      </w:t>
      </w:r>
      <w:r w:rsidRPr="00F10B4F">
        <w:rPr>
          <w:color w:val="993366"/>
        </w:rPr>
        <w:t>OPTIONAL</w:t>
      </w:r>
      <w:r w:rsidRPr="00F10B4F">
        <w:t>,</w:t>
      </w:r>
    </w:p>
    <w:p w14:paraId="449E0FF1" w14:textId="77777777" w:rsidR="002613F7" w:rsidRPr="00F10B4F" w:rsidRDefault="002613F7" w:rsidP="002613F7">
      <w:pPr>
        <w:pStyle w:val="PL"/>
      </w:pPr>
      <w:r w:rsidRPr="00F10B4F">
        <w:t xml:space="preserve">    nonCriticalExtension                CG-ConfigInfo-v1590-IEs                                       </w:t>
      </w:r>
      <w:r w:rsidRPr="00F10B4F">
        <w:rPr>
          <w:color w:val="993366"/>
        </w:rPr>
        <w:t>OPTIONAL</w:t>
      </w:r>
    </w:p>
    <w:p w14:paraId="7ED66D62" w14:textId="77777777" w:rsidR="002613F7" w:rsidRPr="00F10B4F" w:rsidRDefault="002613F7" w:rsidP="002613F7">
      <w:pPr>
        <w:pStyle w:val="PL"/>
      </w:pPr>
      <w:r w:rsidRPr="00F10B4F">
        <w:t>}</w:t>
      </w:r>
    </w:p>
    <w:p w14:paraId="032F4AD5" w14:textId="77777777" w:rsidR="002613F7" w:rsidRPr="00F10B4F" w:rsidRDefault="002613F7" w:rsidP="002613F7">
      <w:pPr>
        <w:pStyle w:val="PL"/>
      </w:pPr>
    </w:p>
    <w:p w14:paraId="4856752A" w14:textId="77777777" w:rsidR="002613F7" w:rsidRPr="00F10B4F" w:rsidRDefault="002613F7" w:rsidP="002613F7">
      <w:pPr>
        <w:pStyle w:val="PL"/>
      </w:pPr>
      <w:r w:rsidRPr="00F10B4F">
        <w:t xml:space="preserve">CG-ConfigInfo-v1590-IEs ::=  </w:t>
      </w:r>
      <w:r w:rsidRPr="00F10B4F">
        <w:rPr>
          <w:color w:val="993366"/>
        </w:rPr>
        <w:t>SEQUENCE</w:t>
      </w:r>
      <w:r w:rsidRPr="00F10B4F">
        <w:t xml:space="preserve"> {</w:t>
      </w:r>
    </w:p>
    <w:p w14:paraId="37D9B769" w14:textId="77777777" w:rsidR="002613F7" w:rsidRPr="00F10B4F" w:rsidRDefault="002613F7" w:rsidP="002613F7">
      <w:pPr>
        <w:pStyle w:val="PL"/>
      </w:pPr>
      <w:r w:rsidRPr="00F10B4F">
        <w:t xml:space="preserve">    servFrequenciesMN-NR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365DF7E2" w14:textId="77777777" w:rsidR="002613F7" w:rsidRPr="00F10B4F" w:rsidRDefault="002613F7" w:rsidP="002613F7">
      <w:pPr>
        <w:pStyle w:val="PL"/>
      </w:pPr>
      <w:r w:rsidRPr="00F10B4F">
        <w:t xml:space="preserve">    nonCriticalExtension            CG-ConfigInfo-v1610-IEs                                           </w:t>
      </w:r>
      <w:r w:rsidRPr="00F10B4F">
        <w:rPr>
          <w:color w:val="993366"/>
        </w:rPr>
        <w:t>OPTIONAL</w:t>
      </w:r>
    </w:p>
    <w:p w14:paraId="4DFB708B" w14:textId="77777777" w:rsidR="002613F7" w:rsidRPr="00F10B4F" w:rsidRDefault="002613F7" w:rsidP="002613F7">
      <w:pPr>
        <w:pStyle w:val="PL"/>
      </w:pPr>
      <w:r w:rsidRPr="00F10B4F">
        <w:t>}</w:t>
      </w:r>
    </w:p>
    <w:p w14:paraId="42195D5C" w14:textId="77777777" w:rsidR="002613F7" w:rsidRPr="00F10B4F" w:rsidRDefault="002613F7" w:rsidP="002613F7">
      <w:pPr>
        <w:pStyle w:val="PL"/>
      </w:pPr>
    </w:p>
    <w:p w14:paraId="621F7C98" w14:textId="77777777" w:rsidR="002613F7" w:rsidRPr="00F10B4F" w:rsidRDefault="002613F7" w:rsidP="002613F7">
      <w:pPr>
        <w:pStyle w:val="PL"/>
      </w:pPr>
      <w:r w:rsidRPr="00F10B4F">
        <w:t xml:space="preserve">CG-ConfigInfo-v1610-IEs ::=  </w:t>
      </w:r>
      <w:r w:rsidRPr="00F10B4F">
        <w:rPr>
          <w:color w:val="993366"/>
        </w:rPr>
        <w:t>SEQUENCE</w:t>
      </w:r>
      <w:r w:rsidRPr="00F10B4F">
        <w:t xml:space="preserve"> {</w:t>
      </w:r>
    </w:p>
    <w:p w14:paraId="6CFBBBD1" w14:textId="77777777" w:rsidR="002613F7" w:rsidRPr="00F10B4F" w:rsidRDefault="002613F7" w:rsidP="002613F7">
      <w:pPr>
        <w:pStyle w:val="PL"/>
      </w:pPr>
      <w:r w:rsidRPr="00F10B4F">
        <w:t xml:space="preserve">    drx-InfoMCG2                 DRX-Info2                                                            </w:t>
      </w:r>
      <w:r w:rsidRPr="00F10B4F">
        <w:rPr>
          <w:color w:val="993366"/>
        </w:rPr>
        <w:t>OPTIONAL</w:t>
      </w:r>
      <w:r w:rsidRPr="00F10B4F">
        <w:t>,</w:t>
      </w:r>
    </w:p>
    <w:p w14:paraId="106130A6" w14:textId="77777777" w:rsidR="002613F7" w:rsidRPr="00F10B4F" w:rsidRDefault="002613F7" w:rsidP="002613F7">
      <w:pPr>
        <w:pStyle w:val="PL"/>
      </w:pPr>
      <w:r w:rsidRPr="00F10B4F">
        <w:t xml:space="preserve">    alignedDRX-Indication        </w:t>
      </w:r>
      <w:r w:rsidRPr="00F10B4F">
        <w:rPr>
          <w:color w:val="993366"/>
        </w:rPr>
        <w:t>ENUMERATED</w:t>
      </w:r>
      <w:r w:rsidRPr="00F10B4F">
        <w:t xml:space="preserve"> {true}                                                    </w:t>
      </w:r>
      <w:r w:rsidRPr="00F10B4F">
        <w:rPr>
          <w:color w:val="993366"/>
        </w:rPr>
        <w:t>OPTIONAL</w:t>
      </w:r>
      <w:r w:rsidRPr="00F10B4F">
        <w:t>,</w:t>
      </w:r>
    </w:p>
    <w:p w14:paraId="7B93FD2F" w14:textId="77777777" w:rsidR="002613F7" w:rsidRPr="00F10B4F" w:rsidRDefault="002613F7" w:rsidP="002613F7">
      <w:pPr>
        <w:pStyle w:val="PL"/>
      </w:pPr>
      <w:r w:rsidRPr="00F10B4F">
        <w:t xml:space="preserve">    scgFailureInfo-r16                  </w:t>
      </w:r>
      <w:r w:rsidRPr="00F10B4F">
        <w:rPr>
          <w:color w:val="993366"/>
        </w:rPr>
        <w:t>SEQUENCE</w:t>
      </w:r>
      <w:r w:rsidRPr="00F10B4F">
        <w:t xml:space="preserve"> {</w:t>
      </w:r>
    </w:p>
    <w:p w14:paraId="7764ECB5" w14:textId="77777777" w:rsidR="002613F7" w:rsidRPr="00F10B4F" w:rsidRDefault="002613F7" w:rsidP="002613F7">
      <w:pPr>
        <w:pStyle w:val="PL"/>
      </w:pPr>
      <w:r w:rsidRPr="00F10B4F">
        <w:t xml:space="preserve">        failureType-r16                     </w:t>
      </w:r>
      <w:r w:rsidRPr="00F10B4F">
        <w:rPr>
          <w:color w:val="993366"/>
        </w:rPr>
        <w:t>ENUMERATED</w:t>
      </w:r>
      <w:r w:rsidRPr="00F10B4F">
        <w:t xml:space="preserve"> { </w:t>
      </w:r>
      <w:r w:rsidRPr="00F10B4F">
        <w:rPr>
          <w:rFonts w:eastAsia="Malgun Gothic"/>
        </w:rPr>
        <w:t>scg-lbtFailure-r16, beamFailureRecoveryFailure-r16,</w:t>
      </w:r>
    </w:p>
    <w:p w14:paraId="75D9C6AC" w14:textId="77777777" w:rsidR="002613F7" w:rsidRPr="00F10B4F" w:rsidRDefault="002613F7" w:rsidP="002613F7">
      <w:pPr>
        <w:pStyle w:val="PL"/>
      </w:pPr>
      <w:r w:rsidRPr="00F10B4F">
        <w:t xml:space="preserve">                                                         t312-Expiry-r16, bh-RLF-r16,</w:t>
      </w:r>
    </w:p>
    <w:p w14:paraId="3EA7BC7B" w14:textId="77777777" w:rsidR="002613F7" w:rsidRPr="00F10B4F" w:rsidRDefault="002613F7" w:rsidP="002613F7">
      <w:pPr>
        <w:pStyle w:val="PL"/>
      </w:pPr>
      <w:r w:rsidRPr="00F10B4F">
        <w:t xml:space="preserve">                                                         beamFailure-r17</w:t>
      </w:r>
      <w:r w:rsidRPr="00F10B4F">
        <w:rPr>
          <w:rFonts w:eastAsia="Malgun Gothic"/>
        </w:rPr>
        <w:t xml:space="preserve">, spare3, </w:t>
      </w:r>
      <w:r w:rsidRPr="00F10B4F">
        <w:t>spare2, spare1},</w:t>
      </w:r>
    </w:p>
    <w:p w14:paraId="43F6883C" w14:textId="77777777" w:rsidR="002613F7" w:rsidRPr="00F10B4F" w:rsidRDefault="002613F7" w:rsidP="002613F7">
      <w:pPr>
        <w:pStyle w:val="PL"/>
      </w:pPr>
      <w:r w:rsidRPr="00F10B4F">
        <w:t xml:space="preserve">        measResultSCG-r16                   </w:t>
      </w:r>
      <w:r w:rsidRPr="00F10B4F">
        <w:rPr>
          <w:color w:val="993366"/>
        </w:rPr>
        <w:t>OCTET</w:t>
      </w:r>
      <w:r w:rsidRPr="00F10B4F">
        <w:t xml:space="preserve"> </w:t>
      </w:r>
      <w:r w:rsidRPr="00F10B4F">
        <w:rPr>
          <w:color w:val="993366"/>
        </w:rPr>
        <w:t>STRING</w:t>
      </w:r>
      <w:r w:rsidRPr="00F10B4F">
        <w:t xml:space="preserve"> (CONTAINING MeasResultSCG-Failure)</w:t>
      </w:r>
    </w:p>
    <w:p w14:paraId="63D53F8F" w14:textId="77777777" w:rsidR="002613F7" w:rsidRPr="00F10B4F" w:rsidRDefault="002613F7" w:rsidP="002613F7">
      <w:pPr>
        <w:pStyle w:val="PL"/>
      </w:pPr>
      <w:r w:rsidRPr="00F10B4F">
        <w:t xml:space="preserve">    }                                                                                                 </w:t>
      </w:r>
      <w:r w:rsidRPr="00F10B4F">
        <w:rPr>
          <w:color w:val="993366"/>
        </w:rPr>
        <w:t>OPTIONAL</w:t>
      </w:r>
      <w:r w:rsidRPr="00F10B4F">
        <w:t>,</w:t>
      </w:r>
    </w:p>
    <w:p w14:paraId="06F44205" w14:textId="77777777" w:rsidR="002613F7" w:rsidRPr="00F10B4F" w:rsidRDefault="002613F7" w:rsidP="002613F7">
      <w:pPr>
        <w:pStyle w:val="PL"/>
      </w:pPr>
      <w:r w:rsidRPr="00F10B4F">
        <w:t xml:space="preserve">    dummy1                                  </w:t>
      </w:r>
      <w:r w:rsidRPr="00F10B4F">
        <w:rPr>
          <w:color w:val="993366"/>
        </w:rPr>
        <w:t>SEQUENCE</w:t>
      </w:r>
      <w:r w:rsidRPr="00F10B4F">
        <w:t xml:space="preserve"> {</w:t>
      </w:r>
    </w:p>
    <w:p w14:paraId="639570F6" w14:textId="77777777" w:rsidR="002613F7" w:rsidRPr="00F10B4F" w:rsidRDefault="002613F7" w:rsidP="002613F7">
      <w:pPr>
        <w:pStyle w:val="PL"/>
      </w:pPr>
      <w:r w:rsidRPr="00F10B4F">
        <w:t xml:space="preserve">        failureTypeEUTRA-r16                    </w:t>
      </w:r>
      <w:r w:rsidRPr="00F10B4F">
        <w:rPr>
          <w:color w:val="993366"/>
        </w:rPr>
        <w:t>ENUMERATED</w:t>
      </w:r>
      <w:r w:rsidRPr="00F10B4F">
        <w:t xml:space="preserve"> { </w:t>
      </w:r>
      <w:r w:rsidRPr="00F10B4F">
        <w:rPr>
          <w:rFonts w:eastAsia="Malgun Gothic"/>
        </w:rPr>
        <w:t>scg-lbtFailure-r16, beamFailureRecoveryFailure-r16,</w:t>
      </w:r>
    </w:p>
    <w:p w14:paraId="771B8194" w14:textId="77777777" w:rsidR="002613F7" w:rsidRPr="00F10B4F" w:rsidRDefault="002613F7" w:rsidP="002613F7">
      <w:pPr>
        <w:pStyle w:val="PL"/>
        <w:rPr>
          <w:rFonts w:eastAsia="Malgun Gothic"/>
        </w:rPr>
      </w:pPr>
      <w:r w:rsidRPr="00F10B4F">
        <w:t xml:space="preserve">                                                         t312-Expiry-r16, </w:t>
      </w:r>
      <w:r w:rsidRPr="00F10B4F">
        <w:rPr>
          <w:rFonts w:eastAsia="Malgun Gothic"/>
        </w:rPr>
        <w:t>spare5,</w:t>
      </w:r>
    </w:p>
    <w:p w14:paraId="75470066" w14:textId="77777777" w:rsidR="002613F7" w:rsidRPr="00F10B4F" w:rsidRDefault="002613F7" w:rsidP="002613F7">
      <w:pPr>
        <w:pStyle w:val="PL"/>
      </w:pPr>
      <w:r w:rsidRPr="00F10B4F">
        <w:rPr>
          <w:rFonts w:eastAsia="Malgun Gothic"/>
        </w:rPr>
        <w:t xml:space="preserve">                                                                     spare4, spare3, spare2, spare1</w:t>
      </w:r>
      <w:r w:rsidRPr="00F10B4F">
        <w:t>},</w:t>
      </w:r>
    </w:p>
    <w:p w14:paraId="3FE75027" w14:textId="77777777" w:rsidR="002613F7" w:rsidRPr="00F10B4F" w:rsidRDefault="002613F7" w:rsidP="002613F7">
      <w:pPr>
        <w:pStyle w:val="PL"/>
      </w:pPr>
      <w:r w:rsidRPr="00F10B4F">
        <w:t xml:space="preserve">        measResultSCG-EUTRA-r16                 </w:t>
      </w:r>
      <w:r w:rsidRPr="00F10B4F">
        <w:rPr>
          <w:color w:val="993366"/>
        </w:rPr>
        <w:t>OCTET</w:t>
      </w:r>
      <w:r w:rsidRPr="00F10B4F">
        <w:t xml:space="preserve"> </w:t>
      </w:r>
      <w:r w:rsidRPr="00F10B4F">
        <w:rPr>
          <w:color w:val="993366"/>
        </w:rPr>
        <w:t>STRING</w:t>
      </w:r>
    </w:p>
    <w:p w14:paraId="27FAAED4" w14:textId="77777777" w:rsidR="002613F7" w:rsidRPr="00F10B4F" w:rsidRDefault="002613F7" w:rsidP="002613F7">
      <w:pPr>
        <w:pStyle w:val="PL"/>
      </w:pPr>
      <w:r w:rsidRPr="00F10B4F">
        <w:t xml:space="preserve">    }                                                                                                 </w:t>
      </w:r>
      <w:r w:rsidRPr="00F10B4F">
        <w:rPr>
          <w:color w:val="993366"/>
        </w:rPr>
        <w:t>OPTIONAL</w:t>
      </w:r>
      <w:r w:rsidRPr="00F10B4F">
        <w:t>,</w:t>
      </w:r>
    </w:p>
    <w:p w14:paraId="5711B981" w14:textId="77777777" w:rsidR="002613F7" w:rsidRPr="00F10B4F" w:rsidRDefault="002613F7" w:rsidP="002613F7">
      <w:pPr>
        <w:pStyle w:val="PL"/>
      </w:pPr>
      <w:r w:rsidRPr="00F10B4F">
        <w:t xml:space="preserve">    sidelinkUEInformationNR-r16      </w:t>
      </w:r>
      <w:r w:rsidRPr="00F10B4F">
        <w:rPr>
          <w:color w:val="993366"/>
        </w:rPr>
        <w:t>OCTET</w:t>
      </w:r>
      <w:r w:rsidRPr="00F10B4F">
        <w:t xml:space="preserve"> </w:t>
      </w:r>
      <w:r w:rsidRPr="00F10B4F">
        <w:rPr>
          <w:color w:val="993366"/>
        </w:rPr>
        <w:t>STRING</w:t>
      </w:r>
      <w:r w:rsidRPr="00F10B4F">
        <w:t xml:space="preserve"> (CONTAINING SidelinkUEInformationNR-r16)            </w:t>
      </w:r>
      <w:r w:rsidRPr="00F10B4F">
        <w:rPr>
          <w:color w:val="993366"/>
        </w:rPr>
        <w:t>OPTIONAL</w:t>
      </w:r>
      <w:r w:rsidRPr="00F10B4F">
        <w:t>,</w:t>
      </w:r>
    </w:p>
    <w:p w14:paraId="5E06766F" w14:textId="77777777" w:rsidR="002613F7" w:rsidRPr="00F10B4F" w:rsidRDefault="002613F7" w:rsidP="002613F7">
      <w:pPr>
        <w:pStyle w:val="PL"/>
      </w:pPr>
      <w:r w:rsidRPr="00F10B4F">
        <w:t xml:space="preserve">    sidelinkUEInformationEUTRA-r16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8FA61BB" w14:textId="77777777" w:rsidR="002613F7" w:rsidRPr="00F10B4F" w:rsidRDefault="002613F7" w:rsidP="002613F7">
      <w:pPr>
        <w:pStyle w:val="PL"/>
      </w:pPr>
      <w:r w:rsidRPr="00F10B4F">
        <w:t xml:space="preserve">    nonCriticalExtension             CG-ConfigInfo-v1620-IEs                                          </w:t>
      </w:r>
      <w:r w:rsidRPr="00F10B4F">
        <w:rPr>
          <w:color w:val="993366"/>
        </w:rPr>
        <w:t>OPTIONAL</w:t>
      </w:r>
    </w:p>
    <w:p w14:paraId="788421DD" w14:textId="77777777" w:rsidR="002613F7" w:rsidRPr="00F10B4F" w:rsidRDefault="002613F7" w:rsidP="002613F7">
      <w:pPr>
        <w:pStyle w:val="PL"/>
      </w:pPr>
      <w:r w:rsidRPr="00F10B4F">
        <w:t>}</w:t>
      </w:r>
    </w:p>
    <w:p w14:paraId="001420D0" w14:textId="77777777" w:rsidR="002613F7" w:rsidRPr="00F10B4F" w:rsidRDefault="002613F7" w:rsidP="002613F7">
      <w:pPr>
        <w:pStyle w:val="PL"/>
      </w:pPr>
    </w:p>
    <w:p w14:paraId="1F3B730D" w14:textId="77777777" w:rsidR="002613F7" w:rsidRPr="00F10B4F" w:rsidRDefault="002613F7" w:rsidP="002613F7">
      <w:pPr>
        <w:pStyle w:val="PL"/>
      </w:pPr>
      <w:r w:rsidRPr="00F10B4F">
        <w:t xml:space="preserve">CG-ConfigInfo-v1620-IEs ::=             </w:t>
      </w:r>
      <w:r w:rsidRPr="00F10B4F">
        <w:rPr>
          <w:color w:val="993366"/>
        </w:rPr>
        <w:t>SEQUENCE</w:t>
      </w:r>
      <w:r w:rsidRPr="00F10B4F">
        <w:t xml:space="preserve"> {</w:t>
      </w:r>
    </w:p>
    <w:p w14:paraId="46B98900" w14:textId="77777777" w:rsidR="002613F7" w:rsidRPr="00F10B4F" w:rsidRDefault="002613F7" w:rsidP="002613F7">
      <w:pPr>
        <w:pStyle w:val="PL"/>
      </w:pPr>
      <w:r w:rsidRPr="00F10B4F">
        <w:t xml:space="preserve">    ueAssistanceInformationSourceSCG-r16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56C98CDB" w14:textId="77777777" w:rsidR="002613F7" w:rsidRPr="00F10B4F" w:rsidRDefault="002613F7" w:rsidP="002613F7">
      <w:pPr>
        <w:pStyle w:val="PL"/>
      </w:pPr>
      <w:r w:rsidRPr="00F10B4F">
        <w:t xml:space="preserve">    nonCriticalExtension                    CG-ConfigInfo-v1640-IEs                                   </w:t>
      </w:r>
      <w:r w:rsidRPr="00F10B4F">
        <w:rPr>
          <w:color w:val="993366"/>
        </w:rPr>
        <w:t>OPTIONAL</w:t>
      </w:r>
    </w:p>
    <w:p w14:paraId="0D2D8ED2" w14:textId="77777777" w:rsidR="002613F7" w:rsidRPr="00F10B4F" w:rsidRDefault="002613F7" w:rsidP="002613F7">
      <w:pPr>
        <w:pStyle w:val="PL"/>
      </w:pPr>
      <w:r w:rsidRPr="00F10B4F">
        <w:lastRenderedPageBreak/>
        <w:t>}</w:t>
      </w:r>
    </w:p>
    <w:p w14:paraId="27CCB8ED" w14:textId="77777777" w:rsidR="002613F7" w:rsidRPr="00F10B4F" w:rsidRDefault="002613F7" w:rsidP="002613F7">
      <w:pPr>
        <w:pStyle w:val="PL"/>
      </w:pPr>
    </w:p>
    <w:p w14:paraId="73DF1D22" w14:textId="77777777" w:rsidR="002613F7" w:rsidRPr="00F10B4F" w:rsidRDefault="002613F7" w:rsidP="002613F7">
      <w:pPr>
        <w:pStyle w:val="PL"/>
      </w:pPr>
      <w:r w:rsidRPr="00F10B4F">
        <w:t xml:space="preserve">CG-ConfigInfo-v1640-IEs ::=             </w:t>
      </w:r>
      <w:r w:rsidRPr="00F10B4F">
        <w:rPr>
          <w:color w:val="993366"/>
        </w:rPr>
        <w:t>SEQUENCE</w:t>
      </w:r>
      <w:r w:rsidRPr="00F10B4F">
        <w:t xml:space="preserve"> {</w:t>
      </w:r>
    </w:p>
    <w:p w14:paraId="516D94AA" w14:textId="77777777" w:rsidR="002613F7" w:rsidRPr="00F10B4F" w:rsidRDefault="002613F7" w:rsidP="002613F7">
      <w:pPr>
        <w:pStyle w:val="PL"/>
      </w:pPr>
      <w:r w:rsidRPr="00F10B4F">
        <w:t xml:space="preserve">    servCellInfoListMCG-NR-r16              ServCellInfoListMCG-NR-r16                   </w:t>
      </w:r>
      <w:r w:rsidRPr="00F10B4F">
        <w:rPr>
          <w:color w:val="993366"/>
        </w:rPr>
        <w:t>OPTIONAL</w:t>
      </w:r>
      <w:r w:rsidRPr="00F10B4F">
        <w:t>,</w:t>
      </w:r>
    </w:p>
    <w:p w14:paraId="73ED2C93" w14:textId="77777777" w:rsidR="002613F7" w:rsidRPr="00F10B4F" w:rsidRDefault="002613F7" w:rsidP="002613F7">
      <w:pPr>
        <w:pStyle w:val="PL"/>
      </w:pPr>
      <w:r w:rsidRPr="00F10B4F">
        <w:t xml:space="preserve">    servCellInfoListMCG-EUTRA-r16           ServCellInfoListMCG-EUTRA-r16                </w:t>
      </w:r>
      <w:r w:rsidRPr="00F10B4F">
        <w:rPr>
          <w:color w:val="993366"/>
        </w:rPr>
        <w:t>OPTIONAL</w:t>
      </w:r>
      <w:r w:rsidRPr="00F10B4F">
        <w:t>,</w:t>
      </w:r>
    </w:p>
    <w:p w14:paraId="6CD3F60A" w14:textId="77777777" w:rsidR="002613F7" w:rsidRPr="00F10B4F" w:rsidRDefault="002613F7" w:rsidP="002613F7">
      <w:pPr>
        <w:pStyle w:val="PL"/>
      </w:pPr>
      <w:r w:rsidRPr="00F10B4F">
        <w:t xml:space="preserve">    nonCriticalExtension                    CG-ConfigInfo-v1700-IEs                      </w:t>
      </w:r>
      <w:r w:rsidRPr="00F10B4F">
        <w:rPr>
          <w:color w:val="993366"/>
        </w:rPr>
        <w:t>OPTIONAL</w:t>
      </w:r>
    </w:p>
    <w:p w14:paraId="1A92DA8A" w14:textId="77777777" w:rsidR="002613F7" w:rsidRPr="00F10B4F" w:rsidRDefault="002613F7" w:rsidP="002613F7">
      <w:pPr>
        <w:pStyle w:val="PL"/>
      </w:pPr>
      <w:r w:rsidRPr="00F10B4F">
        <w:t>}</w:t>
      </w:r>
    </w:p>
    <w:p w14:paraId="0ED6B22F" w14:textId="77777777" w:rsidR="002613F7" w:rsidRPr="00F10B4F" w:rsidRDefault="002613F7" w:rsidP="002613F7">
      <w:pPr>
        <w:pStyle w:val="PL"/>
      </w:pPr>
    </w:p>
    <w:p w14:paraId="5D7E6494" w14:textId="77777777" w:rsidR="002613F7" w:rsidRPr="00F10B4F" w:rsidRDefault="002613F7" w:rsidP="002613F7">
      <w:pPr>
        <w:pStyle w:val="PL"/>
      </w:pPr>
      <w:r w:rsidRPr="00F10B4F">
        <w:t xml:space="preserve">CG-ConfigInfo-v1700-IEs ::=             </w:t>
      </w:r>
      <w:r w:rsidRPr="00F10B4F">
        <w:rPr>
          <w:color w:val="993366"/>
        </w:rPr>
        <w:t>SEQUENCE</w:t>
      </w:r>
      <w:r w:rsidRPr="00F10B4F">
        <w:t xml:space="preserve"> {</w:t>
      </w:r>
    </w:p>
    <w:p w14:paraId="54E561BF" w14:textId="77777777" w:rsidR="002613F7" w:rsidRPr="00F10B4F" w:rsidRDefault="002613F7" w:rsidP="002613F7">
      <w:pPr>
        <w:pStyle w:val="PL"/>
      </w:pPr>
      <w:r w:rsidRPr="00F10B4F">
        <w:t xml:space="preserve">    candidateCellListCPC-r17                CandidateCellListCPC-r17                     </w:t>
      </w:r>
      <w:r w:rsidRPr="00F10B4F">
        <w:rPr>
          <w:color w:val="993366"/>
        </w:rPr>
        <w:t>OPTIONAL</w:t>
      </w:r>
      <w:r w:rsidRPr="00F10B4F">
        <w:t>,</w:t>
      </w:r>
    </w:p>
    <w:p w14:paraId="7EE3D05F" w14:textId="77777777" w:rsidR="002613F7" w:rsidRPr="00F10B4F" w:rsidRDefault="002613F7" w:rsidP="002613F7">
      <w:pPr>
        <w:pStyle w:val="PL"/>
      </w:pPr>
      <w:r w:rsidRPr="00F10B4F">
        <w:t xml:space="preserve">    twoPHRModeMCG-r17                       </w:t>
      </w:r>
      <w:r w:rsidRPr="00F10B4F">
        <w:rPr>
          <w:color w:val="993366"/>
        </w:rPr>
        <w:t>ENUMERATED</w:t>
      </w:r>
      <w:r w:rsidRPr="00F10B4F">
        <w:t xml:space="preserve"> {enabled}                         </w:t>
      </w:r>
      <w:r w:rsidRPr="00F10B4F">
        <w:rPr>
          <w:color w:val="993366"/>
        </w:rPr>
        <w:t>OPTIONAL</w:t>
      </w:r>
      <w:r w:rsidRPr="00F10B4F">
        <w:t>,</w:t>
      </w:r>
    </w:p>
    <w:p w14:paraId="04BDD39D" w14:textId="77777777" w:rsidR="002613F7" w:rsidRPr="00F10B4F" w:rsidRDefault="002613F7" w:rsidP="002613F7">
      <w:pPr>
        <w:pStyle w:val="PL"/>
      </w:pPr>
      <w:r w:rsidRPr="00F10B4F">
        <w:t xml:space="preserve">    </w:t>
      </w:r>
      <w:r w:rsidRPr="00F10B4F">
        <w:rPr>
          <w:rFonts w:eastAsia="等线"/>
        </w:rPr>
        <w:t>lowMobilityEvaluationConnectedInPCell-r17</w:t>
      </w:r>
      <w:r w:rsidRPr="00F10B4F">
        <w:t xml:space="preserve"> </w:t>
      </w:r>
      <w:r w:rsidRPr="00F10B4F">
        <w:rPr>
          <w:rFonts w:eastAsia="等线"/>
          <w:color w:val="993366"/>
        </w:rPr>
        <w:t>ENUMERATED</w:t>
      </w:r>
      <w:r w:rsidRPr="00F10B4F">
        <w:rPr>
          <w:rFonts w:eastAsia="等线"/>
        </w:rPr>
        <w:t xml:space="preserve"> {enabled}</w:t>
      </w:r>
      <w:r w:rsidRPr="00F10B4F">
        <w:t xml:space="preserve">                       </w:t>
      </w:r>
      <w:r w:rsidRPr="00F10B4F">
        <w:rPr>
          <w:color w:val="993366"/>
        </w:rPr>
        <w:t>OPTIONAL</w:t>
      </w:r>
      <w:r w:rsidRPr="00F10B4F">
        <w:t>,</w:t>
      </w:r>
    </w:p>
    <w:p w14:paraId="016BCE55" w14:textId="77777777" w:rsidR="002613F7" w:rsidRPr="00F10B4F" w:rsidRDefault="002613F7" w:rsidP="002613F7">
      <w:pPr>
        <w:pStyle w:val="PL"/>
      </w:pPr>
      <w:r w:rsidRPr="00F10B4F">
        <w:t xml:space="preserve">    nonCriticalExtension                    CG-ConfigInfo-v1730-IEs                      </w:t>
      </w:r>
      <w:r w:rsidRPr="00F10B4F">
        <w:rPr>
          <w:color w:val="993366"/>
        </w:rPr>
        <w:t>OPTIONAL</w:t>
      </w:r>
    </w:p>
    <w:p w14:paraId="1FD7515F" w14:textId="77777777" w:rsidR="002613F7" w:rsidRPr="00F10B4F" w:rsidRDefault="002613F7" w:rsidP="002613F7">
      <w:pPr>
        <w:pStyle w:val="PL"/>
        <w:rPr>
          <w:rFonts w:eastAsia="等线"/>
        </w:rPr>
      </w:pPr>
      <w:r w:rsidRPr="00F10B4F">
        <w:t>}</w:t>
      </w:r>
    </w:p>
    <w:p w14:paraId="22596FB9" w14:textId="77777777" w:rsidR="002613F7" w:rsidRPr="00F10B4F" w:rsidRDefault="002613F7" w:rsidP="002613F7">
      <w:pPr>
        <w:pStyle w:val="PL"/>
      </w:pPr>
    </w:p>
    <w:p w14:paraId="5C1FD2C0" w14:textId="77777777" w:rsidR="002613F7" w:rsidRPr="00F10B4F" w:rsidRDefault="002613F7" w:rsidP="002613F7">
      <w:pPr>
        <w:pStyle w:val="PL"/>
      </w:pPr>
      <w:r w:rsidRPr="00F10B4F">
        <w:t xml:space="preserve">CG-ConfigInfo-v1730-IEs ::=             </w:t>
      </w:r>
      <w:r w:rsidRPr="00F10B4F">
        <w:rPr>
          <w:color w:val="993366"/>
        </w:rPr>
        <w:t>SEQUENCE</w:t>
      </w:r>
      <w:r w:rsidRPr="00F10B4F">
        <w:t xml:space="preserve"> {</w:t>
      </w:r>
    </w:p>
    <w:p w14:paraId="4BE4FD55" w14:textId="77777777" w:rsidR="002613F7" w:rsidRPr="00F10B4F" w:rsidRDefault="002613F7" w:rsidP="002613F7">
      <w:pPr>
        <w:pStyle w:val="PL"/>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2AD7857D" w14:textId="77777777" w:rsidR="002613F7" w:rsidRPr="00F10B4F" w:rsidRDefault="002613F7" w:rsidP="002613F7">
      <w:pPr>
        <w:pStyle w:val="PL"/>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2928DD8F" w14:textId="0DBD13C2" w:rsidR="002613F7" w:rsidRPr="00F10B4F" w:rsidRDefault="002613F7" w:rsidP="002613F7">
      <w:pPr>
        <w:pStyle w:val="PL"/>
      </w:pPr>
      <w:r w:rsidRPr="00F10B4F">
        <w:t xml:space="preserve">    nonCriticalExtension                    </w:t>
      </w:r>
      <w:ins w:id="373" w:author="OPPO-RAN2#121bis" w:date="2023-05-11T17:51:00Z">
        <w:r w:rsidR="00E51F45" w:rsidRPr="00F43A82">
          <w:t>CG-ConfigInfo-v1</w:t>
        </w:r>
        <w:r w:rsidR="00E51F45">
          <w:t>80</w:t>
        </w:r>
        <w:r w:rsidR="00E51F45" w:rsidRPr="00F43A82">
          <w:t>0-IEs</w:t>
        </w:r>
      </w:ins>
      <w:del w:id="374" w:author="OPPO-RAN2#121bis" w:date="2023-05-11T17:51:00Z">
        <w:r w:rsidRPr="00F10B4F" w:rsidDel="00E51F45">
          <w:rPr>
            <w:color w:val="993366"/>
          </w:rPr>
          <w:delText>SEQUENCE</w:delText>
        </w:r>
        <w:r w:rsidRPr="00F10B4F" w:rsidDel="00E51F45">
          <w:delText xml:space="preserve"> {}</w:delText>
        </w:r>
      </w:del>
      <w:r w:rsidRPr="00F10B4F">
        <w:t xml:space="preserve">           </w:t>
      </w:r>
      <w:r w:rsidRPr="00F10B4F">
        <w:rPr>
          <w:color w:val="993366"/>
        </w:rPr>
        <w:t>OPTIONAL</w:t>
      </w:r>
    </w:p>
    <w:p w14:paraId="1FC885ED" w14:textId="77777777" w:rsidR="002613F7" w:rsidRPr="00F10B4F" w:rsidRDefault="002613F7" w:rsidP="002613F7">
      <w:pPr>
        <w:pStyle w:val="PL"/>
      </w:pPr>
      <w:r w:rsidRPr="00F10B4F">
        <w:t>}</w:t>
      </w:r>
    </w:p>
    <w:p w14:paraId="3A5EBB14" w14:textId="77777777" w:rsidR="00B50918" w:rsidRDefault="00B50918" w:rsidP="00E51F45">
      <w:pPr>
        <w:pStyle w:val="PL"/>
        <w:rPr>
          <w:ins w:id="375" w:author="OPPO-RAN2#121bis" w:date="2023-05-11T17:51:00Z"/>
        </w:rPr>
      </w:pPr>
    </w:p>
    <w:p w14:paraId="0D3900D1" w14:textId="29ABAED4" w:rsidR="00E51F45" w:rsidRPr="00F005B5" w:rsidRDefault="00E51F45" w:rsidP="00E51F45">
      <w:pPr>
        <w:pStyle w:val="PL"/>
        <w:rPr>
          <w:ins w:id="376" w:author="OPPO-RAN2#121bis" w:date="2023-05-11T17:50:00Z"/>
        </w:rPr>
      </w:pPr>
      <w:ins w:id="377" w:author="OPPO-RAN2#121bis" w:date="2023-05-11T17:50:00Z">
        <w:r w:rsidRPr="00F43A82">
          <w:t>CG-ConfigInfo-v1</w:t>
        </w:r>
        <w:r>
          <w:t>80</w:t>
        </w:r>
        <w:r w:rsidRPr="00F43A82">
          <w:t xml:space="preserve">0-IEs ::=             </w:t>
        </w:r>
        <w:r w:rsidRPr="00F43A82">
          <w:rPr>
            <w:color w:val="993366"/>
          </w:rPr>
          <w:t>SEQUENCE</w:t>
        </w:r>
        <w:r w:rsidRPr="00F43A82">
          <w:t xml:space="preserve"> {</w:t>
        </w:r>
      </w:ins>
    </w:p>
    <w:p w14:paraId="5EE0F8D0" w14:textId="09E7EFF0" w:rsidR="00E51F45" w:rsidRPr="00F43A82" w:rsidRDefault="00B50918" w:rsidP="00E51F45">
      <w:pPr>
        <w:pStyle w:val="PL"/>
        <w:ind w:firstLine="390"/>
        <w:rPr>
          <w:ins w:id="378" w:author="OPPO-RAN2#121bis" w:date="2023-05-11T17:50:00Z"/>
        </w:rPr>
      </w:pPr>
      <w:ins w:id="379" w:author="OPPO-RAN2#121bis" w:date="2023-05-11T17:51:00Z">
        <w:r>
          <w:t>cpac</w:t>
        </w:r>
      </w:ins>
      <w:ins w:id="380" w:author="OPPO-RAN2#121bis" w:date="2023-05-11T17:50:00Z">
        <w:r w:rsidR="00E51F45" w:rsidRPr="00516BA8">
          <w:t>-ReferenceConfiguration-r18</w:t>
        </w:r>
        <w:r w:rsidR="00E51F45" w:rsidRPr="00F005B5">
          <w:t xml:space="preserve">         OCTET STRING (CONTAINING RRCReconfiguration)  OPTIONAL,</w:t>
        </w:r>
      </w:ins>
    </w:p>
    <w:p w14:paraId="77B627D0" w14:textId="77777777" w:rsidR="00E51F45" w:rsidRDefault="00E51F45" w:rsidP="00E51F45">
      <w:pPr>
        <w:pStyle w:val="PL"/>
        <w:ind w:firstLine="390"/>
        <w:rPr>
          <w:ins w:id="381" w:author="OPPO-RAN2#121bis" w:date="2023-05-11T17:50:00Z"/>
        </w:rPr>
      </w:pPr>
      <w:ins w:id="382" w:author="OPPO-RAN2#121bis" w:date="2023-05-11T17:50:00Z">
        <w:r w:rsidRPr="00F43A82">
          <w:t xml:space="preserve">nonCriticalExtension                    </w:t>
        </w:r>
        <w:r>
          <w:t xml:space="preserve">SEQUENCE[]                                    </w:t>
        </w:r>
        <w:r w:rsidRPr="00F43A82">
          <w:rPr>
            <w:color w:val="993366"/>
          </w:rPr>
          <w:t>OPTIONAL</w:t>
        </w:r>
      </w:ins>
    </w:p>
    <w:p w14:paraId="6AC699CE" w14:textId="4E0BB2AB" w:rsidR="002613F7" w:rsidRPr="00E51F45" w:rsidRDefault="00E51F45" w:rsidP="002613F7">
      <w:pPr>
        <w:pStyle w:val="PL"/>
        <w:rPr>
          <w:rFonts w:eastAsia="等线"/>
          <w:lang w:eastAsia="zh-CN"/>
        </w:rPr>
      </w:pPr>
      <w:ins w:id="383" w:author="OPPO-RAN2#121bis" w:date="2023-05-11T17:50:00Z">
        <w:r>
          <w:rPr>
            <w:rFonts w:eastAsia="等线" w:hint="eastAsia"/>
            <w:lang w:eastAsia="zh-CN"/>
          </w:rPr>
          <w:t>}</w:t>
        </w:r>
      </w:ins>
    </w:p>
    <w:p w14:paraId="60076354" w14:textId="77777777" w:rsidR="002613F7" w:rsidRPr="00F10B4F" w:rsidRDefault="002613F7" w:rsidP="002613F7">
      <w:pPr>
        <w:pStyle w:val="PL"/>
      </w:pPr>
      <w:r w:rsidRPr="00F10B4F">
        <w:t xml:space="preserve">ServCellInfoListMCG-NR-r16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167A7226" w14:textId="77777777" w:rsidR="002613F7" w:rsidRPr="00F10B4F" w:rsidRDefault="002613F7" w:rsidP="002613F7">
      <w:pPr>
        <w:pStyle w:val="PL"/>
      </w:pPr>
    </w:p>
    <w:p w14:paraId="7279CD1B" w14:textId="77777777" w:rsidR="002613F7" w:rsidRPr="00F10B4F" w:rsidRDefault="002613F7" w:rsidP="002613F7">
      <w:pPr>
        <w:pStyle w:val="PL"/>
      </w:pPr>
      <w:r w:rsidRPr="00F10B4F">
        <w:t xml:space="preserve">ServCellInfoListMCG-EUTRA-r16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45BE7294" w14:textId="77777777" w:rsidR="002613F7" w:rsidRPr="00F10B4F" w:rsidRDefault="002613F7" w:rsidP="002613F7">
      <w:pPr>
        <w:pStyle w:val="PL"/>
      </w:pPr>
    </w:p>
    <w:p w14:paraId="363E75A7" w14:textId="77777777" w:rsidR="002613F7" w:rsidRPr="00F10B4F" w:rsidRDefault="002613F7" w:rsidP="002613F7">
      <w:pPr>
        <w:pStyle w:val="PL"/>
      </w:pPr>
      <w:r w:rsidRPr="00F10B4F">
        <w:t xml:space="preserve">SFTD-FrequencyList-NR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ARFCN-ValueNR</w:t>
      </w:r>
    </w:p>
    <w:p w14:paraId="15345200" w14:textId="77777777" w:rsidR="002613F7" w:rsidRPr="00F10B4F" w:rsidRDefault="002613F7" w:rsidP="002613F7">
      <w:pPr>
        <w:pStyle w:val="PL"/>
      </w:pPr>
    </w:p>
    <w:p w14:paraId="133A84AC" w14:textId="77777777" w:rsidR="002613F7" w:rsidRPr="00F10B4F" w:rsidRDefault="002613F7" w:rsidP="002613F7">
      <w:pPr>
        <w:pStyle w:val="PL"/>
      </w:pPr>
      <w:r w:rsidRPr="00F10B4F">
        <w:t xml:space="preserve">SFTD-FrequencyList-EUTRA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ARFCN-ValueEUTRA</w:t>
      </w:r>
    </w:p>
    <w:p w14:paraId="47007694" w14:textId="77777777" w:rsidR="002613F7" w:rsidRPr="00F10B4F" w:rsidRDefault="002613F7" w:rsidP="002613F7">
      <w:pPr>
        <w:pStyle w:val="PL"/>
      </w:pPr>
    </w:p>
    <w:p w14:paraId="77D1D92A" w14:textId="77777777" w:rsidR="002613F7" w:rsidRPr="00F10B4F" w:rsidRDefault="002613F7" w:rsidP="002613F7">
      <w:pPr>
        <w:pStyle w:val="PL"/>
      </w:pPr>
      <w:r w:rsidRPr="00F10B4F">
        <w:t xml:space="preserve">ConfigRestrictInfoSCG ::=       </w:t>
      </w:r>
      <w:r w:rsidRPr="00F10B4F">
        <w:rPr>
          <w:color w:val="993366"/>
        </w:rPr>
        <w:t>SEQUENCE</w:t>
      </w:r>
      <w:r w:rsidRPr="00F10B4F">
        <w:t xml:space="preserve"> {</w:t>
      </w:r>
    </w:p>
    <w:p w14:paraId="48851273" w14:textId="77777777" w:rsidR="002613F7" w:rsidRPr="00F10B4F" w:rsidRDefault="002613F7" w:rsidP="002613F7">
      <w:pPr>
        <w:pStyle w:val="PL"/>
      </w:pPr>
      <w:r w:rsidRPr="00F10B4F">
        <w:t xml:space="preserve">    allowedBC-ListMRDC              BandCombinationInfoList                                           </w:t>
      </w:r>
      <w:r w:rsidRPr="00F10B4F">
        <w:rPr>
          <w:color w:val="993366"/>
        </w:rPr>
        <w:t>OPTIONAL</w:t>
      </w:r>
      <w:r w:rsidRPr="00F10B4F">
        <w:t>,</w:t>
      </w:r>
    </w:p>
    <w:p w14:paraId="342198B9" w14:textId="77777777" w:rsidR="002613F7" w:rsidRPr="00F10B4F" w:rsidRDefault="002613F7" w:rsidP="002613F7">
      <w:pPr>
        <w:pStyle w:val="PL"/>
      </w:pPr>
      <w:r w:rsidRPr="00F10B4F">
        <w:t xml:space="preserve">    powerCoordination-FR1               </w:t>
      </w:r>
      <w:r w:rsidRPr="00F10B4F">
        <w:rPr>
          <w:color w:val="993366"/>
        </w:rPr>
        <w:t>SEQUENCE</w:t>
      </w:r>
      <w:r w:rsidRPr="00F10B4F">
        <w:t xml:space="preserve"> {</w:t>
      </w:r>
    </w:p>
    <w:p w14:paraId="07ECCDF9" w14:textId="77777777" w:rsidR="002613F7" w:rsidRPr="00F10B4F" w:rsidRDefault="002613F7" w:rsidP="002613F7">
      <w:pPr>
        <w:pStyle w:val="PL"/>
      </w:pPr>
      <w:r w:rsidRPr="00F10B4F">
        <w:t xml:space="preserve">        p-maxNR-FR1                     P-Max                                                         </w:t>
      </w:r>
      <w:r w:rsidRPr="00F10B4F">
        <w:rPr>
          <w:color w:val="993366"/>
        </w:rPr>
        <w:t>OPTIONAL</w:t>
      </w:r>
      <w:r w:rsidRPr="00F10B4F">
        <w:t>,</w:t>
      </w:r>
    </w:p>
    <w:p w14:paraId="22A677FD" w14:textId="77777777" w:rsidR="002613F7" w:rsidRPr="00F10B4F" w:rsidRDefault="002613F7" w:rsidP="002613F7">
      <w:pPr>
        <w:pStyle w:val="PL"/>
      </w:pPr>
      <w:r w:rsidRPr="00F10B4F">
        <w:t xml:space="preserve">        p-maxEUTRA                      P-Max                                                         </w:t>
      </w:r>
      <w:r w:rsidRPr="00F10B4F">
        <w:rPr>
          <w:color w:val="993366"/>
        </w:rPr>
        <w:t>OPTIONAL</w:t>
      </w:r>
      <w:r w:rsidRPr="00F10B4F">
        <w:t>,</w:t>
      </w:r>
    </w:p>
    <w:p w14:paraId="6755F708" w14:textId="77777777" w:rsidR="002613F7" w:rsidRPr="00F10B4F" w:rsidRDefault="002613F7" w:rsidP="002613F7">
      <w:pPr>
        <w:pStyle w:val="PL"/>
      </w:pPr>
      <w:r w:rsidRPr="00F10B4F">
        <w:t xml:space="preserve">        p-maxUE-FR1                     P-Max                                                         </w:t>
      </w:r>
      <w:r w:rsidRPr="00F10B4F">
        <w:rPr>
          <w:color w:val="993366"/>
        </w:rPr>
        <w:t>OPTIONAL</w:t>
      </w:r>
    </w:p>
    <w:p w14:paraId="67F2CABE" w14:textId="77777777" w:rsidR="002613F7" w:rsidRPr="00F10B4F" w:rsidRDefault="002613F7" w:rsidP="002613F7">
      <w:pPr>
        <w:pStyle w:val="PL"/>
      </w:pPr>
      <w:r w:rsidRPr="00F10B4F">
        <w:t xml:space="preserve">    }                                                                                                 </w:t>
      </w:r>
      <w:r w:rsidRPr="00F10B4F">
        <w:rPr>
          <w:color w:val="993366"/>
        </w:rPr>
        <w:t>OPTIONAL</w:t>
      </w:r>
      <w:r w:rsidRPr="00F10B4F">
        <w:t>,</w:t>
      </w:r>
    </w:p>
    <w:p w14:paraId="6858B6E2" w14:textId="77777777" w:rsidR="002613F7" w:rsidRPr="00F10B4F" w:rsidRDefault="002613F7" w:rsidP="002613F7">
      <w:pPr>
        <w:pStyle w:val="PL"/>
      </w:pPr>
      <w:r w:rsidRPr="00F10B4F">
        <w:t xml:space="preserve">    servCellIndexRangeSCG           </w:t>
      </w:r>
      <w:r w:rsidRPr="00F10B4F">
        <w:rPr>
          <w:color w:val="993366"/>
        </w:rPr>
        <w:t>SEQUENCE</w:t>
      </w:r>
      <w:r w:rsidRPr="00F10B4F">
        <w:t xml:space="preserve"> {</w:t>
      </w:r>
    </w:p>
    <w:p w14:paraId="2E6CF077" w14:textId="77777777" w:rsidR="002613F7" w:rsidRPr="00F10B4F" w:rsidRDefault="002613F7" w:rsidP="002613F7">
      <w:pPr>
        <w:pStyle w:val="PL"/>
      </w:pPr>
      <w:r w:rsidRPr="00F10B4F">
        <w:t xml:space="preserve">        lowBound                        ServCellIndex,</w:t>
      </w:r>
    </w:p>
    <w:p w14:paraId="2451E271" w14:textId="77777777" w:rsidR="002613F7" w:rsidRPr="00F10B4F" w:rsidRDefault="002613F7" w:rsidP="002613F7">
      <w:pPr>
        <w:pStyle w:val="PL"/>
      </w:pPr>
      <w:r w:rsidRPr="00F10B4F">
        <w:t xml:space="preserve">        upBound                         ServCellIndex</w:t>
      </w:r>
    </w:p>
    <w:p w14:paraId="7468E163" w14:textId="77777777" w:rsidR="002613F7" w:rsidRPr="00F10B4F" w:rsidRDefault="002613F7" w:rsidP="002613F7">
      <w:pPr>
        <w:pStyle w:val="PL"/>
        <w:rPr>
          <w:color w:val="808080"/>
        </w:rPr>
      </w:pPr>
      <w:r w:rsidRPr="00F10B4F">
        <w:t xml:space="preserve">    }                                                                                                 </w:t>
      </w:r>
      <w:r w:rsidRPr="00F10B4F">
        <w:rPr>
          <w:color w:val="993366"/>
        </w:rPr>
        <w:t>OPTIONAL</w:t>
      </w:r>
      <w:r w:rsidRPr="00F10B4F">
        <w:t xml:space="preserve">,   </w:t>
      </w:r>
      <w:r w:rsidRPr="00F10B4F">
        <w:rPr>
          <w:color w:val="808080"/>
        </w:rPr>
        <w:t>-- Cond SN-AddMod</w:t>
      </w:r>
    </w:p>
    <w:p w14:paraId="769B9915" w14:textId="77777777" w:rsidR="002613F7" w:rsidRPr="00F10B4F" w:rsidRDefault="002613F7" w:rsidP="002613F7">
      <w:pPr>
        <w:pStyle w:val="PL"/>
      </w:pPr>
      <w:r w:rsidRPr="00F10B4F">
        <w:t xml:space="preserve">    maxMeasFreqsSCG                     </w:t>
      </w:r>
      <w:r w:rsidRPr="00F10B4F">
        <w:rPr>
          <w:color w:val="993366"/>
        </w:rPr>
        <w:t>INTEGER</w:t>
      </w:r>
      <w:r w:rsidRPr="00F10B4F">
        <w:t xml:space="preserve">(1..maxMeasFreqsMN)                                    </w:t>
      </w:r>
      <w:r w:rsidRPr="00F10B4F">
        <w:rPr>
          <w:color w:val="993366"/>
        </w:rPr>
        <w:t>OPTIONAL</w:t>
      </w:r>
      <w:r w:rsidRPr="00F10B4F">
        <w:t>,</w:t>
      </w:r>
    </w:p>
    <w:p w14:paraId="4A4CC03A" w14:textId="77777777" w:rsidR="002613F7" w:rsidRPr="00F10B4F" w:rsidRDefault="002613F7" w:rsidP="002613F7">
      <w:pPr>
        <w:pStyle w:val="PL"/>
      </w:pPr>
      <w:r w:rsidRPr="00F10B4F">
        <w:t xml:space="preserve">    dummy                               </w:t>
      </w:r>
      <w:r w:rsidRPr="00F10B4F">
        <w:rPr>
          <w:color w:val="993366"/>
        </w:rPr>
        <w:t>INTEGER</w:t>
      </w:r>
      <w:r w:rsidRPr="00F10B4F">
        <w:t xml:space="preserve">(1..maxMeasIdentitiesMN)                               </w:t>
      </w:r>
      <w:r w:rsidRPr="00F10B4F">
        <w:rPr>
          <w:color w:val="993366"/>
        </w:rPr>
        <w:t>OPTIONAL</w:t>
      </w:r>
      <w:r w:rsidRPr="00F10B4F">
        <w:t>,</w:t>
      </w:r>
    </w:p>
    <w:p w14:paraId="7D7745D0" w14:textId="77777777" w:rsidR="002613F7" w:rsidRPr="00F10B4F" w:rsidRDefault="002613F7" w:rsidP="002613F7">
      <w:pPr>
        <w:pStyle w:val="PL"/>
      </w:pPr>
      <w:r w:rsidRPr="00F10B4F">
        <w:t xml:space="preserve">    ...,</w:t>
      </w:r>
    </w:p>
    <w:p w14:paraId="63BE271C" w14:textId="77777777" w:rsidR="002613F7" w:rsidRPr="00F10B4F" w:rsidRDefault="002613F7" w:rsidP="002613F7">
      <w:pPr>
        <w:pStyle w:val="PL"/>
      </w:pPr>
      <w:r w:rsidRPr="00F10B4F">
        <w:t xml:space="preserve">    [[</w:t>
      </w:r>
    </w:p>
    <w:p w14:paraId="10EF4267" w14:textId="77777777" w:rsidR="002613F7" w:rsidRPr="00F10B4F" w:rsidRDefault="002613F7" w:rsidP="002613F7">
      <w:pPr>
        <w:pStyle w:val="PL"/>
      </w:pPr>
      <w:r w:rsidRPr="00F10B4F">
        <w:t xml:space="preserve">    selectedBandEntriesMNList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SelectedBandEntriesMN        </w:t>
      </w:r>
      <w:r w:rsidRPr="00F10B4F">
        <w:rPr>
          <w:color w:val="993366"/>
        </w:rPr>
        <w:t>OPTIONAL</w:t>
      </w:r>
      <w:r w:rsidRPr="00F10B4F">
        <w:t>,</w:t>
      </w:r>
    </w:p>
    <w:p w14:paraId="45D32C1B" w14:textId="77777777" w:rsidR="002613F7" w:rsidRPr="00F10B4F" w:rsidRDefault="002613F7" w:rsidP="002613F7">
      <w:pPr>
        <w:pStyle w:val="PL"/>
      </w:pPr>
      <w:r w:rsidRPr="00F10B4F">
        <w:t xml:space="preserve">    pdcch-BlindDetectionSCG          </w:t>
      </w:r>
      <w:r w:rsidRPr="00F10B4F">
        <w:rPr>
          <w:color w:val="993366"/>
        </w:rPr>
        <w:t>INTEGER</w:t>
      </w:r>
      <w:r w:rsidRPr="00F10B4F">
        <w:t xml:space="preserve"> (1..15)                                                  </w:t>
      </w:r>
      <w:r w:rsidRPr="00F10B4F">
        <w:rPr>
          <w:color w:val="993366"/>
        </w:rPr>
        <w:t>OPTIONAL</w:t>
      </w:r>
      <w:r w:rsidRPr="00F10B4F">
        <w:t>,</w:t>
      </w:r>
    </w:p>
    <w:p w14:paraId="514FD49C" w14:textId="77777777" w:rsidR="002613F7" w:rsidRPr="00F10B4F" w:rsidRDefault="002613F7" w:rsidP="002613F7">
      <w:pPr>
        <w:pStyle w:val="PL"/>
      </w:pPr>
      <w:r w:rsidRPr="00F10B4F">
        <w:t xml:space="preserve">    maxNumberROHC-ContextSessionsSN  </w:t>
      </w:r>
      <w:r w:rsidRPr="00F10B4F">
        <w:rPr>
          <w:color w:val="993366"/>
        </w:rPr>
        <w:t>INTEGER</w:t>
      </w:r>
      <w:r w:rsidRPr="00F10B4F">
        <w:t xml:space="preserve">(0.. 16384)                                               </w:t>
      </w:r>
      <w:r w:rsidRPr="00F10B4F">
        <w:rPr>
          <w:color w:val="993366"/>
        </w:rPr>
        <w:t>OPTIONAL</w:t>
      </w:r>
    </w:p>
    <w:p w14:paraId="7E9C457A" w14:textId="77777777" w:rsidR="002613F7" w:rsidRPr="00F10B4F" w:rsidRDefault="002613F7" w:rsidP="002613F7">
      <w:pPr>
        <w:pStyle w:val="PL"/>
      </w:pPr>
      <w:r w:rsidRPr="00F10B4F">
        <w:t xml:space="preserve">    ]],</w:t>
      </w:r>
    </w:p>
    <w:p w14:paraId="4C224D3C" w14:textId="77777777" w:rsidR="002613F7" w:rsidRPr="00F10B4F" w:rsidRDefault="002613F7" w:rsidP="002613F7">
      <w:pPr>
        <w:pStyle w:val="PL"/>
      </w:pPr>
      <w:r w:rsidRPr="00F10B4F">
        <w:lastRenderedPageBreak/>
        <w:t xml:space="preserve">    [[</w:t>
      </w:r>
    </w:p>
    <w:p w14:paraId="5AF9D0A2" w14:textId="77777777" w:rsidR="002613F7" w:rsidRPr="00F10B4F" w:rsidRDefault="002613F7" w:rsidP="002613F7">
      <w:pPr>
        <w:pStyle w:val="PL"/>
      </w:pPr>
      <w:r w:rsidRPr="00F10B4F">
        <w:t xml:space="preserve">    maxIntraFreqMeasIdentitiesSCG     </w:t>
      </w:r>
      <w:r w:rsidRPr="00F10B4F">
        <w:rPr>
          <w:color w:val="993366"/>
        </w:rPr>
        <w:t>INTEGER</w:t>
      </w:r>
      <w:r w:rsidRPr="00F10B4F">
        <w:t xml:space="preserve">(1..maxMeasIdentitiesMN)                                 </w:t>
      </w:r>
      <w:r w:rsidRPr="00F10B4F">
        <w:rPr>
          <w:color w:val="993366"/>
        </w:rPr>
        <w:t>OPTIONAL</w:t>
      </w:r>
      <w:r w:rsidRPr="00F10B4F">
        <w:t>,</w:t>
      </w:r>
    </w:p>
    <w:p w14:paraId="3CC5CEE3" w14:textId="77777777" w:rsidR="002613F7" w:rsidRPr="00F10B4F" w:rsidRDefault="002613F7" w:rsidP="002613F7">
      <w:pPr>
        <w:pStyle w:val="PL"/>
      </w:pPr>
      <w:r w:rsidRPr="00F10B4F">
        <w:t xml:space="preserve">    maxInterFreqMeasIdentitiesSCG     </w:t>
      </w:r>
      <w:r w:rsidRPr="00F10B4F">
        <w:rPr>
          <w:color w:val="993366"/>
        </w:rPr>
        <w:t>INTEGER</w:t>
      </w:r>
      <w:r w:rsidRPr="00F10B4F">
        <w:t xml:space="preserve">(1..maxMeasIdentitiesMN)                                 </w:t>
      </w:r>
      <w:r w:rsidRPr="00F10B4F">
        <w:rPr>
          <w:color w:val="993366"/>
        </w:rPr>
        <w:t>OPTIONAL</w:t>
      </w:r>
    </w:p>
    <w:p w14:paraId="0B9EB3DC" w14:textId="77777777" w:rsidR="002613F7" w:rsidRPr="00F10B4F" w:rsidRDefault="002613F7" w:rsidP="002613F7">
      <w:pPr>
        <w:pStyle w:val="PL"/>
      </w:pPr>
      <w:r w:rsidRPr="00F10B4F">
        <w:t xml:space="preserve">    ]],</w:t>
      </w:r>
    </w:p>
    <w:p w14:paraId="6266A6C8" w14:textId="77777777" w:rsidR="002613F7" w:rsidRPr="00F10B4F" w:rsidRDefault="002613F7" w:rsidP="002613F7">
      <w:pPr>
        <w:pStyle w:val="PL"/>
      </w:pPr>
      <w:r w:rsidRPr="00F10B4F">
        <w:t xml:space="preserve">    [[</w:t>
      </w:r>
    </w:p>
    <w:p w14:paraId="171938C6" w14:textId="77777777" w:rsidR="002613F7" w:rsidRPr="00F10B4F" w:rsidRDefault="002613F7" w:rsidP="002613F7">
      <w:pPr>
        <w:pStyle w:val="PL"/>
      </w:pPr>
      <w:r w:rsidRPr="00F10B4F">
        <w:t xml:space="preserve">    p-maxNR-FR1-MCG-r16               P-Max                                                           </w:t>
      </w:r>
      <w:r w:rsidRPr="00F10B4F">
        <w:rPr>
          <w:color w:val="993366"/>
        </w:rPr>
        <w:t>OPTIONAL</w:t>
      </w:r>
      <w:r w:rsidRPr="00F10B4F">
        <w:t>,</w:t>
      </w:r>
    </w:p>
    <w:p w14:paraId="3DA3CFE8" w14:textId="77777777" w:rsidR="002613F7" w:rsidRPr="00F10B4F" w:rsidRDefault="002613F7" w:rsidP="002613F7">
      <w:pPr>
        <w:pStyle w:val="PL"/>
      </w:pPr>
      <w:r w:rsidRPr="00F10B4F">
        <w:t xml:space="preserve">    powerCoordination-FR2-r16         </w:t>
      </w:r>
      <w:r w:rsidRPr="00F10B4F">
        <w:rPr>
          <w:color w:val="993366"/>
        </w:rPr>
        <w:t>SEQUENCE</w:t>
      </w:r>
      <w:r w:rsidRPr="00F10B4F">
        <w:t xml:space="preserve"> {</w:t>
      </w:r>
    </w:p>
    <w:p w14:paraId="506BD82A" w14:textId="77777777" w:rsidR="002613F7" w:rsidRPr="00F10B4F" w:rsidRDefault="002613F7" w:rsidP="002613F7">
      <w:pPr>
        <w:pStyle w:val="PL"/>
      </w:pPr>
      <w:r w:rsidRPr="00F10B4F">
        <w:t xml:space="preserve">        p-maxNR-FR2-MCG-r16                P-Max                                                      </w:t>
      </w:r>
      <w:r w:rsidRPr="00F10B4F">
        <w:rPr>
          <w:color w:val="993366"/>
        </w:rPr>
        <w:t>OPTIONAL</w:t>
      </w:r>
      <w:r w:rsidRPr="00F10B4F">
        <w:t>,</w:t>
      </w:r>
    </w:p>
    <w:p w14:paraId="545097C7" w14:textId="77777777" w:rsidR="002613F7" w:rsidRPr="00F10B4F" w:rsidRDefault="002613F7" w:rsidP="002613F7">
      <w:pPr>
        <w:pStyle w:val="PL"/>
      </w:pPr>
      <w:r w:rsidRPr="00F10B4F">
        <w:t xml:space="preserve">        p-maxNR-FR2-SCG-r16                P-Max                                                      </w:t>
      </w:r>
      <w:r w:rsidRPr="00F10B4F">
        <w:rPr>
          <w:color w:val="993366"/>
        </w:rPr>
        <w:t>OPTIONAL</w:t>
      </w:r>
      <w:r w:rsidRPr="00F10B4F">
        <w:t>,</w:t>
      </w:r>
    </w:p>
    <w:p w14:paraId="32DB82F0" w14:textId="77777777" w:rsidR="002613F7" w:rsidRPr="00F10B4F" w:rsidRDefault="002613F7" w:rsidP="002613F7">
      <w:pPr>
        <w:pStyle w:val="PL"/>
      </w:pPr>
      <w:r w:rsidRPr="00F10B4F">
        <w:t xml:space="preserve">        p-maxUE-FR2-r16                    P-Max                                                      </w:t>
      </w:r>
      <w:r w:rsidRPr="00F10B4F">
        <w:rPr>
          <w:color w:val="993366"/>
        </w:rPr>
        <w:t>OPTIONAL</w:t>
      </w:r>
    </w:p>
    <w:p w14:paraId="2A3AFC44" w14:textId="77777777" w:rsidR="002613F7" w:rsidRPr="00F10B4F" w:rsidRDefault="002613F7" w:rsidP="002613F7">
      <w:pPr>
        <w:pStyle w:val="PL"/>
      </w:pPr>
      <w:r w:rsidRPr="00F10B4F">
        <w:t xml:space="preserve">    }                                                                                                 </w:t>
      </w:r>
      <w:r w:rsidRPr="00F10B4F">
        <w:rPr>
          <w:color w:val="993366"/>
        </w:rPr>
        <w:t>OPTIONAL</w:t>
      </w:r>
      <w:r w:rsidRPr="00F10B4F">
        <w:t>,</w:t>
      </w:r>
    </w:p>
    <w:p w14:paraId="33EC96B1" w14:textId="77777777" w:rsidR="002613F7" w:rsidRPr="00F10B4F" w:rsidRDefault="002613F7" w:rsidP="002613F7">
      <w:pPr>
        <w:pStyle w:val="PL"/>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w:t>
      </w:r>
    </w:p>
    <w:p w14:paraId="165DE3EA" w14:textId="77777777" w:rsidR="002613F7" w:rsidRPr="00F10B4F" w:rsidRDefault="002613F7" w:rsidP="002613F7">
      <w:pPr>
        <w:pStyle w:val="PL"/>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w:t>
      </w:r>
    </w:p>
    <w:p w14:paraId="2AFD32CB" w14:textId="77777777" w:rsidR="002613F7" w:rsidRPr="00F10B4F" w:rsidRDefault="002613F7" w:rsidP="002613F7">
      <w:pPr>
        <w:pStyle w:val="PL"/>
      </w:pPr>
      <w:r w:rsidRPr="00F10B4F">
        <w:t xml:space="preserve">    </w:t>
      </w:r>
      <w:r w:rsidRPr="00F10B4F">
        <w:rPr>
          <w:rFonts w:eastAsia="Malgun Gothic"/>
        </w:rPr>
        <w:t>maxMeasSRS-ResourceSCG-r16</w:t>
      </w:r>
      <w:r w:rsidRPr="00F10B4F">
        <w:t xml:space="preserve">       </w:t>
      </w:r>
      <w:r w:rsidRPr="00F10B4F">
        <w:rPr>
          <w:color w:val="993366"/>
        </w:rPr>
        <w:t>INTEGER</w:t>
      </w:r>
      <w:r w:rsidRPr="00F10B4F">
        <w:t xml:space="preserve">(0..maxNrofCLI-SRS-Resources-r16)                         </w:t>
      </w:r>
      <w:r w:rsidRPr="00F10B4F">
        <w:rPr>
          <w:color w:val="993366"/>
        </w:rPr>
        <w:t>OPTIONAL</w:t>
      </w:r>
      <w:r w:rsidRPr="00F10B4F">
        <w:t>,</w:t>
      </w:r>
    </w:p>
    <w:p w14:paraId="4E9264B8" w14:textId="77777777" w:rsidR="002613F7" w:rsidRPr="00F10B4F" w:rsidRDefault="002613F7" w:rsidP="002613F7">
      <w:pPr>
        <w:pStyle w:val="PL"/>
      </w:pPr>
      <w:r w:rsidRPr="00F10B4F">
        <w:t xml:space="preserve">    maxMeasCLI-ResourceSCG-r16       </w:t>
      </w:r>
      <w:r w:rsidRPr="00F10B4F">
        <w:rPr>
          <w:color w:val="993366"/>
        </w:rPr>
        <w:t>INTEGER</w:t>
      </w:r>
      <w:r w:rsidRPr="00F10B4F">
        <w:t xml:space="preserve">(0..maxNrofCLI-RSSI-Resources-r16)                        </w:t>
      </w:r>
      <w:r w:rsidRPr="00F10B4F">
        <w:rPr>
          <w:color w:val="993366"/>
        </w:rPr>
        <w:t>OPTIONAL</w:t>
      </w:r>
      <w:r w:rsidRPr="00F10B4F">
        <w:t>,</w:t>
      </w:r>
    </w:p>
    <w:p w14:paraId="612ED1EA" w14:textId="77777777" w:rsidR="002613F7" w:rsidRPr="00F10B4F" w:rsidRDefault="002613F7" w:rsidP="002613F7">
      <w:pPr>
        <w:pStyle w:val="PL"/>
      </w:pPr>
      <w:r w:rsidRPr="00F10B4F">
        <w:t xml:space="preserve">    maxNumberEHC-ContextsSN-r16      </w:t>
      </w:r>
      <w:r w:rsidRPr="00F10B4F">
        <w:rPr>
          <w:color w:val="993366"/>
        </w:rPr>
        <w:t>INTEGER</w:t>
      </w:r>
      <w:r w:rsidRPr="00F10B4F">
        <w:t xml:space="preserve">(0..65536)                                                </w:t>
      </w:r>
      <w:r w:rsidRPr="00F10B4F">
        <w:rPr>
          <w:color w:val="993366"/>
        </w:rPr>
        <w:t>OPTIONAL</w:t>
      </w:r>
      <w:r w:rsidRPr="00F10B4F">
        <w:t>,</w:t>
      </w:r>
    </w:p>
    <w:p w14:paraId="5C37ED80" w14:textId="77777777" w:rsidR="002613F7" w:rsidRPr="00F10B4F" w:rsidRDefault="002613F7" w:rsidP="002613F7">
      <w:pPr>
        <w:pStyle w:val="PL"/>
      </w:pPr>
      <w:r w:rsidRPr="00F10B4F">
        <w:t xml:space="preserve">    allowedReducedConfigForOverheating-r16      OverheatingAssistance                                 </w:t>
      </w:r>
      <w:r w:rsidRPr="00F10B4F">
        <w:rPr>
          <w:color w:val="993366"/>
        </w:rPr>
        <w:t>OPTIONAL</w:t>
      </w:r>
      <w:r w:rsidRPr="00F10B4F">
        <w:t>,</w:t>
      </w:r>
    </w:p>
    <w:p w14:paraId="689F2C20" w14:textId="77777777" w:rsidR="002613F7" w:rsidRPr="00F10B4F" w:rsidRDefault="002613F7" w:rsidP="002613F7">
      <w:pPr>
        <w:pStyle w:val="PL"/>
      </w:pPr>
      <w:r w:rsidRPr="00F10B4F">
        <w:t xml:space="preserve">    maxToffset-r16                   T-Offset-r16                                                     </w:t>
      </w:r>
      <w:r w:rsidRPr="00F10B4F">
        <w:rPr>
          <w:color w:val="993366"/>
        </w:rPr>
        <w:t>OPTIONAL</w:t>
      </w:r>
    </w:p>
    <w:p w14:paraId="3D6CC5A8" w14:textId="77777777" w:rsidR="002613F7" w:rsidRPr="00F10B4F" w:rsidRDefault="002613F7" w:rsidP="002613F7">
      <w:pPr>
        <w:pStyle w:val="PL"/>
      </w:pPr>
      <w:r w:rsidRPr="00F10B4F">
        <w:t xml:space="preserve">    ]],</w:t>
      </w:r>
    </w:p>
    <w:p w14:paraId="10E78571" w14:textId="77777777" w:rsidR="002613F7" w:rsidRPr="00F10B4F" w:rsidRDefault="002613F7" w:rsidP="002613F7">
      <w:pPr>
        <w:pStyle w:val="PL"/>
      </w:pPr>
      <w:r w:rsidRPr="00F10B4F">
        <w:t xml:space="preserve">    [[</w:t>
      </w:r>
    </w:p>
    <w:p w14:paraId="1CF6F780" w14:textId="77777777" w:rsidR="002613F7" w:rsidRPr="00F10B4F" w:rsidRDefault="002613F7" w:rsidP="002613F7">
      <w:pPr>
        <w:pStyle w:val="PL"/>
      </w:pPr>
      <w:r w:rsidRPr="00F10B4F">
        <w:t xml:space="preserve">    allowedReducedConfigForOverheating-r17      OverheatingAssistance-r17                             </w:t>
      </w:r>
      <w:r w:rsidRPr="00F10B4F">
        <w:rPr>
          <w:color w:val="993366"/>
        </w:rPr>
        <w:t>OPTIONAL</w:t>
      </w:r>
      <w:r w:rsidRPr="00F10B4F">
        <w:t>,</w:t>
      </w:r>
    </w:p>
    <w:p w14:paraId="4981ACDC" w14:textId="77777777" w:rsidR="002613F7" w:rsidRPr="00F10B4F" w:rsidRDefault="002613F7" w:rsidP="002613F7">
      <w:pPr>
        <w:pStyle w:val="PL"/>
      </w:pPr>
      <w:r w:rsidRPr="00F10B4F">
        <w:t xml:space="preserve">    maxNumberUDC-DRB-r17             </w:t>
      </w:r>
      <w:r w:rsidRPr="00F10B4F">
        <w:rPr>
          <w:color w:val="993366"/>
        </w:rPr>
        <w:t>INTEGER</w:t>
      </w:r>
      <w:r w:rsidRPr="00F10B4F">
        <w:t xml:space="preserve">(0..2)                                                    </w:t>
      </w:r>
      <w:r w:rsidRPr="00F10B4F">
        <w:rPr>
          <w:color w:val="993366"/>
        </w:rPr>
        <w:t>OPTIONAL</w:t>
      </w:r>
      <w:r w:rsidRPr="00F10B4F">
        <w:t>,</w:t>
      </w:r>
    </w:p>
    <w:p w14:paraId="0ED15914" w14:textId="77777777" w:rsidR="002613F7" w:rsidRPr="00F10B4F" w:rsidRDefault="002613F7" w:rsidP="002613F7">
      <w:pPr>
        <w:pStyle w:val="PL"/>
      </w:pPr>
      <w:r w:rsidRPr="00F10B4F">
        <w:t xml:space="preserve">    maxNumberCPCCandidates-r17       </w:t>
      </w:r>
      <w:r w:rsidRPr="00F10B4F">
        <w:rPr>
          <w:color w:val="993366"/>
        </w:rPr>
        <w:t>INTEGER</w:t>
      </w:r>
      <w:r w:rsidRPr="00F10B4F">
        <w:t xml:space="preserve">(0..maxNrofCondCells-1-r17)                               </w:t>
      </w:r>
      <w:r w:rsidRPr="00F10B4F">
        <w:rPr>
          <w:color w:val="993366"/>
        </w:rPr>
        <w:t>OPTIONAL</w:t>
      </w:r>
    </w:p>
    <w:p w14:paraId="10530FFD" w14:textId="77777777" w:rsidR="002613F7" w:rsidRPr="00F10B4F" w:rsidRDefault="002613F7" w:rsidP="002613F7">
      <w:pPr>
        <w:pStyle w:val="PL"/>
      </w:pPr>
      <w:r w:rsidRPr="00F10B4F">
        <w:t xml:space="preserve">    ]]</w:t>
      </w:r>
    </w:p>
    <w:p w14:paraId="5D990778" w14:textId="77777777" w:rsidR="002613F7" w:rsidRPr="00F10B4F" w:rsidRDefault="002613F7" w:rsidP="002613F7">
      <w:pPr>
        <w:pStyle w:val="PL"/>
      </w:pPr>
      <w:r w:rsidRPr="00F10B4F">
        <w:t>}</w:t>
      </w:r>
    </w:p>
    <w:p w14:paraId="52C06707" w14:textId="77777777" w:rsidR="002613F7" w:rsidRPr="00F10B4F" w:rsidRDefault="002613F7" w:rsidP="002613F7">
      <w:pPr>
        <w:pStyle w:val="PL"/>
      </w:pPr>
    </w:p>
    <w:p w14:paraId="3A3D489E" w14:textId="77777777" w:rsidR="002613F7" w:rsidRPr="00F10B4F" w:rsidRDefault="002613F7" w:rsidP="002613F7">
      <w:pPr>
        <w:pStyle w:val="PL"/>
      </w:pPr>
      <w:r w:rsidRPr="00F10B4F">
        <w:t xml:space="preserve">SelectedBandEntriesMN ::=       </w:t>
      </w:r>
      <w:r w:rsidRPr="00F10B4F">
        <w:rPr>
          <w:color w:val="993366"/>
        </w:rPr>
        <w:t>SEQUENCE</w:t>
      </w:r>
      <w:r w:rsidRPr="00F10B4F">
        <w:t xml:space="preserve"> (</w:t>
      </w:r>
      <w:r w:rsidRPr="00F10B4F">
        <w:rPr>
          <w:color w:val="993366"/>
        </w:rPr>
        <w:t>SIZE</w:t>
      </w:r>
      <w:r w:rsidRPr="00F10B4F">
        <w:t xml:space="preserve"> (1..maxSimultaneousBands))</w:t>
      </w:r>
      <w:r w:rsidRPr="00F10B4F">
        <w:rPr>
          <w:color w:val="993366"/>
        </w:rPr>
        <w:t xml:space="preserve"> OF</w:t>
      </w:r>
      <w:r w:rsidRPr="00F10B4F">
        <w:t xml:space="preserve"> BandEntryIndex</w:t>
      </w:r>
    </w:p>
    <w:p w14:paraId="5C179D67" w14:textId="77777777" w:rsidR="002613F7" w:rsidRPr="00F10B4F" w:rsidRDefault="002613F7" w:rsidP="002613F7">
      <w:pPr>
        <w:pStyle w:val="PL"/>
      </w:pPr>
    </w:p>
    <w:p w14:paraId="10FE679D" w14:textId="77777777" w:rsidR="002613F7" w:rsidRPr="00F10B4F" w:rsidRDefault="002613F7" w:rsidP="002613F7">
      <w:pPr>
        <w:pStyle w:val="PL"/>
      </w:pPr>
      <w:r w:rsidRPr="00F10B4F">
        <w:t xml:space="preserve">BandEntryIndex ::=              </w:t>
      </w:r>
      <w:r w:rsidRPr="00F10B4F">
        <w:rPr>
          <w:color w:val="993366"/>
        </w:rPr>
        <w:t>INTEGER</w:t>
      </w:r>
      <w:r w:rsidRPr="00F10B4F">
        <w:t xml:space="preserve"> (0.. maxNrofServingCells)</w:t>
      </w:r>
    </w:p>
    <w:p w14:paraId="0AD9BACB" w14:textId="77777777" w:rsidR="002613F7" w:rsidRPr="00F10B4F" w:rsidRDefault="002613F7" w:rsidP="002613F7">
      <w:pPr>
        <w:pStyle w:val="PL"/>
      </w:pPr>
    </w:p>
    <w:p w14:paraId="5DDFBF88" w14:textId="77777777" w:rsidR="002613F7" w:rsidRPr="00F10B4F" w:rsidRDefault="002613F7" w:rsidP="002613F7">
      <w:pPr>
        <w:pStyle w:val="PL"/>
      </w:pPr>
      <w:r w:rsidRPr="00F10B4F">
        <w:t xml:space="preserve">PH-TypeListMCG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PH-InfoMCG</w:t>
      </w:r>
    </w:p>
    <w:p w14:paraId="6BC3B0AD" w14:textId="77777777" w:rsidR="002613F7" w:rsidRPr="00F10B4F" w:rsidRDefault="002613F7" w:rsidP="002613F7">
      <w:pPr>
        <w:pStyle w:val="PL"/>
      </w:pPr>
    </w:p>
    <w:p w14:paraId="4D5DC8BE" w14:textId="77777777" w:rsidR="002613F7" w:rsidRPr="00F10B4F" w:rsidRDefault="002613F7" w:rsidP="002613F7">
      <w:pPr>
        <w:pStyle w:val="PL"/>
      </w:pPr>
      <w:r w:rsidRPr="00F10B4F">
        <w:t xml:space="preserve">PH-InfoMCG ::=                  </w:t>
      </w:r>
      <w:r w:rsidRPr="00F10B4F">
        <w:rPr>
          <w:color w:val="993366"/>
        </w:rPr>
        <w:t>SEQUENCE</w:t>
      </w:r>
      <w:r w:rsidRPr="00F10B4F">
        <w:t xml:space="preserve"> {</w:t>
      </w:r>
    </w:p>
    <w:p w14:paraId="21EB1072" w14:textId="77777777" w:rsidR="002613F7" w:rsidRPr="00F10B4F" w:rsidRDefault="002613F7" w:rsidP="002613F7">
      <w:pPr>
        <w:pStyle w:val="PL"/>
      </w:pPr>
      <w:r w:rsidRPr="00F10B4F">
        <w:t xml:space="preserve">    servCellIndex                       ServCellIndex,</w:t>
      </w:r>
    </w:p>
    <w:p w14:paraId="51E29CB6" w14:textId="77777777" w:rsidR="002613F7" w:rsidRPr="00F10B4F" w:rsidRDefault="002613F7" w:rsidP="002613F7">
      <w:pPr>
        <w:pStyle w:val="PL"/>
      </w:pPr>
      <w:r w:rsidRPr="00F10B4F">
        <w:t xml:space="preserve">    ph-Uplink                           PH-UplinkCarrierMCG,</w:t>
      </w:r>
    </w:p>
    <w:p w14:paraId="7DA2CDE7" w14:textId="77777777" w:rsidR="002613F7" w:rsidRPr="00F10B4F" w:rsidRDefault="002613F7" w:rsidP="002613F7">
      <w:pPr>
        <w:pStyle w:val="PL"/>
      </w:pPr>
      <w:r w:rsidRPr="00F10B4F">
        <w:t xml:space="preserve">    ph-SupplementaryUplink              PH-UplinkCarrierMCG                                           </w:t>
      </w:r>
      <w:r w:rsidRPr="00F10B4F">
        <w:rPr>
          <w:color w:val="993366"/>
        </w:rPr>
        <w:t>OPTIONAL</w:t>
      </w:r>
      <w:r w:rsidRPr="00F10B4F">
        <w:t>,</w:t>
      </w:r>
    </w:p>
    <w:p w14:paraId="69C20450" w14:textId="77777777" w:rsidR="002613F7" w:rsidRPr="00F10B4F" w:rsidRDefault="002613F7" w:rsidP="002613F7">
      <w:pPr>
        <w:pStyle w:val="PL"/>
      </w:pPr>
      <w:r w:rsidRPr="00F10B4F">
        <w:t xml:space="preserve">    ...,</w:t>
      </w:r>
    </w:p>
    <w:p w14:paraId="532C5265" w14:textId="77777777" w:rsidR="002613F7" w:rsidRPr="00F10B4F" w:rsidRDefault="002613F7" w:rsidP="002613F7">
      <w:pPr>
        <w:pStyle w:val="PL"/>
      </w:pPr>
      <w:r w:rsidRPr="00F10B4F">
        <w:t xml:space="preserve">    [[</w:t>
      </w:r>
    </w:p>
    <w:p w14:paraId="6661C4A8" w14:textId="77777777" w:rsidR="002613F7" w:rsidRPr="00F10B4F" w:rsidRDefault="002613F7" w:rsidP="002613F7">
      <w:pPr>
        <w:pStyle w:val="PL"/>
      </w:pPr>
      <w:r w:rsidRPr="00F10B4F">
        <w:t xml:space="preserve">    twoSRS-PUSCH-Repetition-r17         </w:t>
      </w:r>
      <w:r w:rsidRPr="00F10B4F">
        <w:rPr>
          <w:color w:val="993366"/>
        </w:rPr>
        <w:t>ENUMERATED</w:t>
      </w:r>
      <w:r w:rsidRPr="00F10B4F">
        <w:t xml:space="preserve">{enabled}                                           </w:t>
      </w:r>
      <w:r w:rsidRPr="00F10B4F">
        <w:rPr>
          <w:color w:val="993366"/>
        </w:rPr>
        <w:t>OPTIONAL</w:t>
      </w:r>
    </w:p>
    <w:p w14:paraId="4FC24450" w14:textId="77777777" w:rsidR="002613F7" w:rsidRPr="00F10B4F" w:rsidRDefault="002613F7" w:rsidP="002613F7">
      <w:pPr>
        <w:pStyle w:val="PL"/>
      </w:pPr>
      <w:r w:rsidRPr="00F10B4F">
        <w:t xml:space="preserve">    ]]</w:t>
      </w:r>
    </w:p>
    <w:p w14:paraId="6AC37E63" w14:textId="77777777" w:rsidR="002613F7" w:rsidRPr="00F10B4F" w:rsidRDefault="002613F7" w:rsidP="002613F7">
      <w:pPr>
        <w:pStyle w:val="PL"/>
      </w:pPr>
      <w:r w:rsidRPr="00F10B4F">
        <w:t>}</w:t>
      </w:r>
    </w:p>
    <w:p w14:paraId="68D4872F" w14:textId="77777777" w:rsidR="002613F7" w:rsidRPr="00F10B4F" w:rsidRDefault="002613F7" w:rsidP="002613F7">
      <w:pPr>
        <w:pStyle w:val="PL"/>
      </w:pPr>
    </w:p>
    <w:p w14:paraId="3C531381" w14:textId="77777777" w:rsidR="002613F7" w:rsidRPr="00F10B4F" w:rsidRDefault="002613F7" w:rsidP="002613F7">
      <w:pPr>
        <w:pStyle w:val="PL"/>
      </w:pPr>
      <w:r w:rsidRPr="00F10B4F">
        <w:t xml:space="preserve">PH-UplinkCarrierMCG ::=         </w:t>
      </w:r>
      <w:r w:rsidRPr="00F10B4F">
        <w:rPr>
          <w:color w:val="993366"/>
        </w:rPr>
        <w:t>SEQUENCE</w:t>
      </w:r>
      <w:r w:rsidRPr="00F10B4F">
        <w:t>{</w:t>
      </w:r>
    </w:p>
    <w:p w14:paraId="5A201840" w14:textId="77777777" w:rsidR="002613F7" w:rsidRPr="00F10B4F" w:rsidRDefault="002613F7" w:rsidP="002613F7">
      <w:pPr>
        <w:pStyle w:val="PL"/>
      </w:pPr>
      <w:r w:rsidRPr="00F10B4F">
        <w:t xml:space="preserve">    ph-Type1or3                         </w:t>
      </w:r>
      <w:r w:rsidRPr="00F10B4F">
        <w:rPr>
          <w:color w:val="993366"/>
        </w:rPr>
        <w:t>ENUMERATED</w:t>
      </w:r>
      <w:r w:rsidRPr="00F10B4F">
        <w:t xml:space="preserve"> {type1, type3},</w:t>
      </w:r>
    </w:p>
    <w:p w14:paraId="1C4F27AB" w14:textId="77777777" w:rsidR="002613F7" w:rsidRPr="00F10B4F" w:rsidRDefault="002613F7" w:rsidP="002613F7">
      <w:pPr>
        <w:pStyle w:val="PL"/>
      </w:pPr>
      <w:r w:rsidRPr="00F10B4F">
        <w:t xml:space="preserve">    ...</w:t>
      </w:r>
    </w:p>
    <w:p w14:paraId="23B18B7D" w14:textId="77777777" w:rsidR="002613F7" w:rsidRPr="00F10B4F" w:rsidRDefault="002613F7" w:rsidP="002613F7">
      <w:pPr>
        <w:pStyle w:val="PL"/>
      </w:pPr>
      <w:r w:rsidRPr="00F10B4F">
        <w:t>}</w:t>
      </w:r>
    </w:p>
    <w:p w14:paraId="6D40EF02" w14:textId="77777777" w:rsidR="002613F7" w:rsidRPr="00F10B4F" w:rsidRDefault="002613F7" w:rsidP="002613F7">
      <w:pPr>
        <w:pStyle w:val="PL"/>
      </w:pPr>
    </w:p>
    <w:p w14:paraId="6F1E0D32" w14:textId="77777777" w:rsidR="002613F7" w:rsidRPr="00F10B4F" w:rsidRDefault="002613F7" w:rsidP="002613F7">
      <w:pPr>
        <w:pStyle w:val="PL"/>
      </w:pPr>
      <w:r w:rsidRPr="00F10B4F">
        <w:t xml:space="preserve">BandCombinationInfoList ::=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BandCombinationInfo</w:t>
      </w:r>
    </w:p>
    <w:p w14:paraId="6EED1F89" w14:textId="77777777" w:rsidR="002613F7" w:rsidRPr="00F10B4F" w:rsidRDefault="002613F7" w:rsidP="002613F7">
      <w:pPr>
        <w:pStyle w:val="PL"/>
      </w:pPr>
    </w:p>
    <w:p w14:paraId="19DFCC06" w14:textId="77777777" w:rsidR="002613F7" w:rsidRPr="00F10B4F" w:rsidRDefault="002613F7" w:rsidP="002613F7">
      <w:pPr>
        <w:pStyle w:val="PL"/>
      </w:pPr>
      <w:r w:rsidRPr="00F10B4F">
        <w:t xml:space="preserve">BandCombinationInfo ::=         </w:t>
      </w:r>
      <w:r w:rsidRPr="00F10B4F">
        <w:rPr>
          <w:color w:val="993366"/>
        </w:rPr>
        <w:t>SEQUENCE</w:t>
      </w:r>
      <w:r w:rsidRPr="00F10B4F">
        <w:t xml:space="preserve"> {</w:t>
      </w:r>
    </w:p>
    <w:p w14:paraId="39A2C265" w14:textId="77777777" w:rsidR="002613F7" w:rsidRPr="00F10B4F" w:rsidRDefault="002613F7" w:rsidP="002613F7">
      <w:pPr>
        <w:pStyle w:val="PL"/>
      </w:pPr>
      <w:r w:rsidRPr="00F10B4F">
        <w:t xml:space="preserve">    bandCombinationIndex            BandCombinationIndex,</w:t>
      </w:r>
    </w:p>
    <w:p w14:paraId="340869B8" w14:textId="77777777" w:rsidR="002613F7" w:rsidRPr="00F10B4F" w:rsidRDefault="002613F7" w:rsidP="002613F7">
      <w:pPr>
        <w:pStyle w:val="PL"/>
      </w:pPr>
      <w:r w:rsidRPr="00F10B4F">
        <w:t xml:space="preserve">    allowedFeatureSetsList          </w:t>
      </w:r>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FeatureSetEntryIndex</w:t>
      </w:r>
    </w:p>
    <w:p w14:paraId="41CC8731" w14:textId="77777777" w:rsidR="002613F7" w:rsidRPr="00F10B4F" w:rsidRDefault="002613F7" w:rsidP="002613F7">
      <w:pPr>
        <w:pStyle w:val="PL"/>
      </w:pPr>
      <w:r w:rsidRPr="00F10B4F">
        <w:lastRenderedPageBreak/>
        <w:t>}</w:t>
      </w:r>
    </w:p>
    <w:p w14:paraId="5E6B4A5A" w14:textId="77777777" w:rsidR="002613F7" w:rsidRPr="00F10B4F" w:rsidRDefault="002613F7" w:rsidP="002613F7">
      <w:pPr>
        <w:pStyle w:val="PL"/>
      </w:pPr>
    </w:p>
    <w:p w14:paraId="55103995" w14:textId="77777777" w:rsidR="002613F7" w:rsidRPr="00F10B4F" w:rsidRDefault="002613F7" w:rsidP="002613F7">
      <w:pPr>
        <w:pStyle w:val="PL"/>
      </w:pPr>
      <w:r w:rsidRPr="00F10B4F">
        <w:t xml:space="preserve">FeatureSetEntryIndex ::=        </w:t>
      </w:r>
      <w:r w:rsidRPr="00F10B4F">
        <w:rPr>
          <w:color w:val="993366"/>
        </w:rPr>
        <w:t>INTEGER</w:t>
      </w:r>
      <w:r w:rsidRPr="00F10B4F">
        <w:t xml:space="preserve"> (1.. maxFeatureSetsPerBand)</w:t>
      </w:r>
    </w:p>
    <w:p w14:paraId="6A7DEFA1" w14:textId="77777777" w:rsidR="002613F7" w:rsidRPr="00F10B4F" w:rsidRDefault="002613F7" w:rsidP="002613F7">
      <w:pPr>
        <w:pStyle w:val="PL"/>
      </w:pPr>
    </w:p>
    <w:p w14:paraId="7C5EDFE8" w14:textId="77777777" w:rsidR="002613F7" w:rsidRPr="00F10B4F" w:rsidRDefault="002613F7" w:rsidP="002613F7">
      <w:pPr>
        <w:pStyle w:val="PL"/>
      </w:pPr>
      <w:r w:rsidRPr="00F10B4F">
        <w:t xml:space="preserve">DRX-Info ::=                    </w:t>
      </w:r>
      <w:r w:rsidRPr="00F10B4F">
        <w:rPr>
          <w:color w:val="993366"/>
        </w:rPr>
        <w:t>SEQUENCE</w:t>
      </w:r>
      <w:r w:rsidRPr="00F10B4F">
        <w:t xml:space="preserve"> {</w:t>
      </w:r>
    </w:p>
    <w:p w14:paraId="5EC0C11D" w14:textId="77777777" w:rsidR="002613F7" w:rsidRPr="00F10B4F" w:rsidRDefault="002613F7" w:rsidP="002613F7">
      <w:pPr>
        <w:pStyle w:val="PL"/>
      </w:pPr>
      <w:r w:rsidRPr="00F10B4F">
        <w:t xml:space="preserve">    drx-LongCycleStartOffset        </w:t>
      </w:r>
      <w:r w:rsidRPr="00F10B4F">
        <w:rPr>
          <w:color w:val="993366"/>
        </w:rPr>
        <w:t>CHOICE</w:t>
      </w:r>
      <w:r w:rsidRPr="00F10B4F">
        <w:t xml:space="preserve"> {</w:t>
      </w:r>
    </w:p>
    <w:p w14:paraId="23BD5CDD" w14:textId="77777777" w:rsidR="002613F7" w:rsidRPr="00F10B4F" w:rsidRDefault="002613F7" w:rsidP="002613F7">
      <w:pPr>
        <w:pStyle w:val="PL"/>
      </w:pPr>
      <w:r w:rsidRPr="00F10B4F">
        <w:t xml:space="preserve">        ms10                            </w:t>
      </w:r>
      <w:r w:rsidRPr="00F10B4F">
        <w:rPr>
          <w:color w:val="993366"/>
        </w:rPr>
        <w:t>INTEGER</w:t>
      </w:r>
      <w:r w:rsidRPr="00F10B4F">
        <w:t>(0..9),</w:t>
      </w:r>
    </w:p>
    <w:p w14:paraId="32A05045" w14:textId="77777777" w:rsidR="002613F7" w:rsidRPr="00F10B4F" w:rsidRDefault="002613F7" w:rsidP="002613F7">
      <w:pPr>
        <w:pStyle w:val="PL"/>
      </w:pPr>
      <w:r w:rsidRPr="00F10B4F">
        <w:t xml:space="preserve">        ms20                            </w:t>
      </w:r>
      <w:r w:rsidRPr="00F10B4F">
        <w:rPr>
          <w:color w:val="993366"/>
        </w:rPr>
        <w:t>INTEGER</w:t>
      </w:r>
      <w:r w:rsidRPr="00F10B4F">
        <w:t>(0..19),</w:t>
      </w:r>
    </w:p>
    <w:p w14:paraId="4B343391" w14:textId="77777777" w:rsidR="002613F7" w:rsidRPr="00F10B4F" w:rsidRDefault="002613F7" w:rsidP="002613F7">
      <w:pPr>
        <w:pStyle w:val="PL"/>
      </w:pPr>
      <w:r w:rsidRPr="00F10B4F">
        <w:t xml:space="preserve">        ms32                            </w:t>
      </w:r>
      <w:r w:rsidRPr="00F10B4F">
        <w:rPr>
          <w:color w:val="993366"/>
        </w:rPr>
        <w:t>INTEGER</w:t>
      </w:r>
      <w:r w:rsidRPr="00F10B4F">
        <w:t>(0..31),</w:t>
      </w:r>
    </w:p>
    <w:p w14:paraId="2CAB2CF9" w14:textId="77777777" w:rsidR="002613F7" w:rsidRPr="00F10B4F" w:rsidRDefault="002613F7" w:rsidP="002613F7">
      <w:pPr>
        <w:pStyle w:val="PL"/>
      </w:pPr>
      <w:r w:rsidRPr="00F10B4F">
        <w:t xml:space="preserve">        ms40                            </w:t>
      </w:r>
      <w:r w:rsidRPr="00F10B4F">
        <w:rPr>
          <w:color w:val="993366"/>
        </w:rPr>
        <w:t>INTEGER</w:t>
      </w:r>
      <w:r w:rsidRPr="00F10B4F">
        <w:t>(0..39),</w:t>
      </w:r>
    </w:p>
    <w:p w14:paraId="3DE92A7E" w14:textId="77777777" w:rsidR="002613F7" w:rsidRPr="00F10B4F" w:rsidRDefault="002613F7" w:rsidP="002613F7">
      <w:pPr>
        <w:pStyle w:val="PL"/>
      </w:pPr>
      <w:r w:rsidRPr="00F10B4F">
        <w:t xml:space="preserve">        ms60                            </w:t>
      </w:r>
      <w:r w:rsidRPr="00F10B4F">
        <w:rPr>
          <w:color w:val="993366"/>
        </w:rPr>
        <w:t>INTEGER</w:t>
      </w:r>
      <w:r w:rsidRPr="00F10B4F">
        <w:t>(0..59),</w:t>
      </w:r>
    </w:p>
    <w:p w14:paraId="350FFC0A" w14:textId="77777777" w:rsidR="002613F7" w:rsidRPr="00F10B4F" w:rsidRDefault="002613F7" w:rsidP="002613F7">
      <w:pPr>
        <w:pStyle w:val="PL"/>
      </w:pPr>
      <w:r w:rsidRPr="00F10B4F">
        <w:t xml:space="preserve">        ms64                            </w:t>
      </w:r>
      <w:r w:rsidRPr="00F10B4F">
        <w:rPr>
          <w:color w:val="993366"/>
        </w:rPr>
        <w:t>INTEGER</w:t>
      </w:r>
      <w:r w:rsidRPr="00F10B4F">
        <w:t>(0..63),</w:t>
      </w:r>
    </w:p>
    <w:p w14:paraId="4144E46C" w14:textId="77777777" w:rsidR="002613F7" w:rsidRPr="00F10B4F" w:rsidRDefault="002613F7" w:rsidP="002613F7">
      <w:pPr>
        <w:pStyle w:val="PL"/>
      </w:pPr>
      <w:r w:rsidRPr="00F10B4F">
        <w:t xml:space="preserve">        ms70                            </w:t>
      </w:r>
      <w:r w:rsidRPr="00F10B4F">
        <w:rPr>
          <w:color w:val="993366"/>
        </w:rPr>
        <w:t>INTEGER</w:t>
      </w:r>
      <w:r w:rsidRPr="00F10B4F">
        <w:t>(0..69),</w:t>
      </w:r>
    </w:p>
    <w:p w14:paraId="0AFBE671" w14:textId="77777777" w:rsidR="002613F7" w:rsidRPr="00F10B4F" w:rsidRDefault="002613F7" w:rsidP="002613F7">
      <w:pPr>
        <w:pStyle w:val="PL"/>
      </w:pPr>
      <w:r w:rsidRPr="00F10B4F">
        <w:t xml:space="preserve">        ms80                            </w:t>
      </w:r>
      <w:r w:rsidRPr="00F10B4F">
        <w:rPr>
          <w:color w:val="993366"/>
        </w:rPr>
        <w:t>INTEGER</w:t>
      </w:r>
      <w:r w:rsidRPr="00F10B4F">
        <w:t>(0..79),</w:t>
      </w:r>
    </w:p>
    <w:p w14:paraId="7CC44368" w14:textId="77777777" w:rsidR="002613F7" w:rsidRPr="00F10B4F" w:rsidRDefault="002613F7" w:rsidP="002613F7">
      <w:pPr>
        <w:pStyle w:val="PL"/>
      </w:pPr>
      <w:r w:rsidRPr="00F10B4F">
        <w:t xml:space="preserve">        ms128                           </w:t>
      </w:r>
      <w:r w:rsidRPr="00F10B4F">
        <w:rPr>
          <w:color w:val="993366"/>
        </w:rPr>
        <w:t>INTEGER</w:t>
      </w:r>
      <w:r w:rsidRPr="00F10B4F">
        <w:t>(0..127),</w:t>
      </w:r>
    </w:p>
    <w:p w14:paraId="105ADC21" w14:textId="77777777" w:rsidR="002613F7" w:rsidRPr="00F10B4F" w:rsidRDefault="002613F7" w:rsidP="002613F7">
      <w:pPr>
        <w:pStyle w:val="PL"/>
      </w:pPr>
      <w:r w:rsidRPr="00F10B4F">
        <w:t xml:space="preserve">        ms160                           </w:t>
      </w:r>
      <w:r w:rsidRPr="00F10B4F">
        <w:rPr>
          <w:color w:val="993366"/>
        </w:rPr>
        <w:t>INTEGER</w:t>
      </w:r>
      <w:r w:rsidRPr="00F10B4F">
        <w:t>(0..159),</w:t>
      </w:r>
    </w:p>
    <w:p w14:paraId="08BB8E78" w14:textId="77777777" w:rsidR="002613F7" w:rsidRPr="00F10B4F" w:rsidRDefault="002613F7" w:rsidP="002613F7">
      <w:pPr>
        <w:pStyle w:val="PL"/>
      </w:pPr>
      <w:r w:rsidRPr="00F10B4F">
        <w:t xml:space="preserve">        ms256                           </w:t>
      </w:r>
      <w:r w:rsidRPr="00F10B4F">
        <w:rPr>
          <w:color w:val="993366"/>
        </w:rPr>
        <w:t>INTEGER</w:t>
      </w:r>
      <w:r w:rsidRPr="00F10B4F">
        <w:t>(0..255),</w:t>
      </w:r>
    </w:p>
    <w:p w14:paraId="1E555914" w14:textId="77777777" w:rsidR="002613F7" w:rsidRPr="00F10B4F" w:rsidRDefault="002613F7" w:rsidP="002613F7">
      <w:pPr>
        <w:pStyle w:val="PL"/>
      </w:pPr>
      <w:r w:rsidRPr="00F10B4F">
        <w:t xml:space="preserve">        ms320                           </w:t>
      </w:r>
      <w:r w:rsidRPr="00F10B4F">
        <w:rPr>
          <w:color w:val="993366"/>
        </w:rPr>
        <w:t>INTEGER</w:t>
      </w:r>
      <w:r w:rsidRPr="00F10B4F">
        <w:t>(0..319),</w:t>
      </w:r>
    </w:p>
    <w:p w14:paraId="4B4712AE" w14:textId="77777777" w:rsidR="002613F7" w:rsidRPr="00F10B4F" w:rsidRDefault="002613F7" w:rsidP="002613F7">
      <w:pPr>
        <w:pStyle w:val="PL"/>
      </w:pPr>
      <w:r w:rsidRPr="00F10B4F">
        <w:t xml:space="preserve">        ms512                           </w:t>
      </w:r>
      <w:r w:rsidRPr="00F10B4F">
        <w:rPr>
          <w:color w:val="993366"/>
        </w:rPr>
        <w:t>INTEGER</w:t>
      </w:r>
      <w:r w:rsidRPr="00F10B4F">
        <w:t>(0..511),</w:t>
      </w:r>
    </w:p>
    <w:p w14:paraId="00A482D1" w14:textId="77777777" w:rsidR="002613F7" w:rsidRPr="00F10B4F" w:rsidRDefault="002613F7" w:rsidP="002613F7">
      <w:pPr>
        <w:pStyle w:val="PL"/>
      </w:pPr>
      <w:r w:rsidRPr="00F10B4F">
        <w:t xml:space="preserve">        ms640                           </w:t>
      </w:r>
      <w:r w:rsidRPr="00F10B4F">
        <w:rPr>
          <w:color w:val="993366"/>
        </w:rPr>
        <w:t>INTEGER</w:t>
      </w:r>
      <w:r w:rsidRPr="00F10B4F">
        <w:t>(0..639),</w:t>
      </w:r>
    </w:p>
    <w:p w14:paraId="423B4B17" w14:textId="77777777" w:rsidR="002613F7" w:rsidRPr="00F10B4F" w:rsidRDefault="002613F7" w:rsidP="002613F7">
      <w:pPr>
        <w:pStyle w:val="PL"/>
      </w:pPr>
      <w:r w:rsidRPr="00F10B4F">
        <w:t xml:space="preserve">        ms1024                          </w:t>
      </w:r>
      <w:r w:rsidRPr="00F10B4F">
        <w:rPr>
          <w:color w:val="993366"/>
        </w:rPr>
        <w:t>INTEGER</w:t>
      </w:r>
      <w:r w:rsidRPr="00F10B4F">
        <w:t>(0..1023),</w:t>
      </w:r>
    </w:p>
    <w:p w14:paraId="77BC8FEA" w14:textId="77777777" w:rsidR="002613F7" w:rsidRPr="00F10B4F" w:rsidRDefault="002613F7" w:rsidP="002613F7">
      <w:pPr>
        <w:pStyle w:val="PL"/>
      </w:pPr>
      <w:r w:rsidRPr="00F10B4F">
        <w:t xml:space="preserve">        ms1280                          </w:t>
      </w:r>
      <w:r w:rsidRPr="00F10B4F">
        <w:rPr>
          <w:color w:val="993366"/>
        </w:rPr>
        <w:t>INTEGER</w:t>
      </w:r>
      <w:r w:rsidRPr="00F10B4F">
        <w:t>(0..1279),</w:t>
      </w:r>
    </w:p>
    <w:p w14:paraId="17E9F228" w14:textId="77777777" w:rsidR="002613F7" w:rsidRPr="00F10B4F" w:rsidRDefault="002613F7" w:rsidP="002613F7">
      <w:pPr>
        <w:pStyle w:val="PL"/>
      </w:pPr>
      <w:r w:rsidRPr="00F10B4F">
        <w:t xml:space="preserve">        ms2048                          </w:t>
      </w:r>
      <w:r w:rsidRPr="00F10B4F">
        <w:rPr>
          <w:color w:val="993366"/>
        </w:rPr>
        <w:t>INTEGER</w:t>
      </w:r>
      <w:r w:rsidRPr="00F10B4F">
        <w:t>(0..2047),</w:t>
      </w:r>
    </w:p>
    <w:p w14:paraId="04FB9C9C" w14:textId="77777777" w:rsidR="002613F7" w:rsidRPr="00F10B4F" w:rsidRDefault="002613F7" w:rsidP="002613F7">
      <w:pPr>
        <w:pStyle w:val="PL"/>
      </w:pPr>
      <w:r w:rsidRPr="00F10B4F">
        <w:t xml:space="preserve">        ms2560                          </w:t>
      </w:r>
      <w:r w:rsidRPr="00F10B4F">
        <w:rPr>
          <w:color w:val="993366"/>
        </w:rPr>
        <w:t>INTEGER</w:t>
      </w:r>
      <w:r w:rsidRPr="00F10B4F">
        <w:t>(0..2559),</w:t>
      </w:r>
    </w:p>
    <w:p w14:paraId="43B3C95D" w14:textId="77777777" w:rsidR="002613F7" w:rsidRPr="00F10B4F" w:rsidRDefault="002613F7" w:rsidP="002613F7">
      <w:pPr>
        <w:pStyle w:val="PL"/>
      </w:pPr>
      <w:r w:rsidRPr="00F10B4F">
        <w:t xml:space="preserve">        ms5120                          </w:t>
      </w:r>
      <w:r w:rsidRPr="00F10B4F">
        <w:rPr>
          <w:color w:val="993366"/>
        </w:rPr>
        <w:t>INTEGER</w:t>
      </w:r>
      <w:r w:rsidRPr="00F10B4F">
        <w:t>(0..5119),</w:t>
      </w:r>
    </w:p>
    <w:p w14:paraId="6340D391" w14:textId="77777777" w:rsidR="002613F7" w:rsidRPr="00F10B4F" w:rsidRDefault="002613F7" w:rsidP="002613F7">
      <w:pPr>
        <w:pStyle w:val="PL"/>
      </w:pPr>
      <w:r w:rsidRPr="00F10B4F">
        <w:t xml:space="preserve">        ms10240                         </w:t>
      </w:r>
      <w:r w:rsidRPr="00F10B4F">
        <w:rPr>
          <w:color w:val="993366"/>
        </w:rPr>
        <w:t>INTEGER</w:t>
      </w:r>
      <w:r w:rsidRPr="00F10B4F">
        <w:t>(0..10239)</w:t>
      </w:r>
    </w:p>
    <w:p w14:paraId="49015943" w14:textId="77777777" w:rsidR="002613F7" w:rsidRPr="00F10B4F" w:rsidRDefault="002613F7" w:rsidP="002613F7">
      <w:pPr>
        <w:pStyle w:val="PL"/>
      </w:pPr>
      <w:r w:rsidRPr="00F10B4F">
        <w:t xml:space="preserve">    },</w:t>
      </w:r>
    </w:p>
    <w:p w14:paraId="53CA3548" w14:textId="77777777" w:rsidR="002613F7" w:rsidRPr="00F10B4F" w:rsidRDefault="002613F7" w:rsidP="002613F7">
      <w:pPr>
        <w:pStyle w:val="PL"/>
      </w:pPr>
      <w:r w:rsidRPr="00F10B4F">
        <w:t xml:space="preserve">    shortDRX                            </w:t>
      </w:r>
      <w:r w:rsidRPr="00F10B4F">
        <w:rPr>
          <w:color w:val="993366"/>
        </w:rPr>
        <w:t>SEQUENCE</w:t>
      </w:r>
      <w:r w:rsidRPr="00F10B4F">
        <w:t xml:space="preserve"> {</w:t>
      </w:r>
    </w:p>
    <w:p w14:paraId="0F6AF21C" w14:textId="77777777" w:rsidR="002613F7" w:rsidRPr="00F10B4F" w:rsidRDefault="002613F7" w:rsidP="002613F7">
      <w:pPr>
        <w:pStyle w:val="PL"/>
      </w:pPr>
      <w:r w:rsidRPr="00F10B4F">
        <w:t xml:space="preserve">        drx-ShortCycle                      </w:t>
      </w:r>
      <w:r w:rsidRPr="00F10B4F">
        <w:rPr>
          <w:color w:val="993366"/>
        </w:rPr>
        <w:t>ENUMERATED</w:t>
      </w:r>
      <w:r w:rsidRPr="00F10B4F">
        <w:t xml:space="preserve">  {</w:t>
      </w:r>
    </w:p>
    <w:p w14:paraId="14D6E5AE" w14:textId="77777777" w:rsidR="002613F7" w:rsidRPr="00F10B4F" w:rsidRDefault="002613F7" w:rsidP="002613F7">
      <w:pPr>
        <w:pStyle w:val="PL"/>
      </w:pPr>
      <w:r w:rsidRPr="00F10B4F">
        <w:t xml:space="preserve">                                                ms2, ms3, ms4, ms5, ms6, ms7, ms8, ms10, ms14, ms16, ms20, ms30, ms32,</w:t>
      </w:r>
    </w:p>
    <w:p w14:paraId="1335FEF5" w14:textId="77777777" w:rsidR="002613F7" w:rsidRPr="00F10B4F" w:rsidRDefault="002613F7" w:rsidP="002613F7">
      <w:pPr>
        <w:pStyle w:val="PL"/>
      </w:pPr>
      <w:r w:rsidRPr="00F10B4F">
        <w:t xml:space="preserve">                                                ms35, ms40, ms64, ms80, ms128, ms160, ms256, ms320, ms512, ms640, spare9,</w:t>
      </w:r>
    </w:p>
    <w:p w14:paraId="1982C011" w14:textId="77777777" w:rsidR="002613F7" w:rsidRPr="00F10B4F" w:rsidRDefault="002613F7" w:rsidP="002613F7">
      <w:pPr>
        <w:pStyle w:val="PL"/>
      </w:pPr>
      <w:r w:rsidRPr="00F10B4F">
        <w:t xml:space="preserve">                                                spare8, spare7, spare6, spare5, spare4, spare3, spare2, spare1 },</w:t>
      </w:r>
    </w:p>
    <w:p w14:paraId="480F1575" w14:textId="77777777" w:rsidR="002613F7" w:rsidRPr="00F10B4F" w:rsidRDefault="002613F7" w:rsidP="002613F7">
      <w:pPr>
        <w:pStyle w:val="PL"/>
      </w:pPr>
      <w:r w:rsidRPr="00F10B4F">
        <w:t xml:space="preserve">        drx-ShortCycleTimer                 </w:t>
      </w:r>
      <w:r w:rsidRPr="00F10B4F">
        <w:rPr>
          <w:color w:val="993366"/>
        </w:rPr>
        <w:t>INTEGER</w:t>
      </w:r>
      <w:r w:rsidRPr="00F10B4F">
        <w:t xml:space="preserve"> (1..16)</w:t>
      </w:r>
    </w:p>
    <w:p w14:paraId="05B6F5B6" w14:textId="77777777" w:rsidR="002613F7" w:rsidRPr="00F10B4F" w:rsidRDefault="002613F7" w:rsidP="002613F7">
      <w:pPr>
        <w:pStyle w:val="PL"/>
      </w:pPr>
      <w:r w:rsidRPr="00F10B4F">
        <w:t xml:space="preserve">    }                                                                                             </w:t>
      </w:r>
      <w:r w:rsidRPr="00F10B4F">
        <w:rPr>
          <w:color w:val="993366"/>
        </w:rPr>
        <w:t>OPTIONAL</w:t>
      </w:r>
    </w:p>
    <w:p w14:paraId="56FCF02D" w14:textId="77777777" w:rsidR="002613F7" w:rsidRPr="00F10B4F" w:rsidRDefault="002613F7" w:rsidP="002613F7">
      <w:pPr>
        <w:pStyle w:val="PL"/>
      </w:pPr>
      <w:r w:rsidRPr="00F10B4F">
        <w:t>}</w:t>
      </w:r>
    </w:p>
    <w:p w14:paraId="4096DCDE" w14:textId="77777777" w:rsidR="002613F7" w:rsidRPr="00F10B4F" w:rsidRDefault="002613F7" w:rsidP="002613F7">
      <w:pPr>
        <w:pStyle w:val="PL"/>
      </w:pPr>
    </w:p>
    <w:p w14:paraId="76A4076A" w14:textId="77777777" w:rsidR="002613F7" w:rsidRPr="00F10B4F" w:rsidRDefault="002613F7" w:rsidP="002613F7">
      <w:pPr>
        <w:pStyle w:val="PL"/>
      </w:pPr>
      <w:r w:rsidRPr="00F10B4F">
        <w:t xml:space="preserve">DRX-Info2 ::=          </w:t>
      </w:r>
      <w:r w:rsidRPr="00F10B4F">
        <w:rPr>
          <w:color w:val="993366"/>
        </w:rPr>
        <w:t>SEQUENCE</w:t>
      </w:r>
      <w:r w:rsidRPr="00F10B4F">
        <w:t xml:space="preserve"> {</w:t>
      </w:r>
    </w:p>
    <w:p w14:paraId="0DBD5463" w14:textId="77777777" w:rsidR="002613F7" w:rsidRPr="00F10B4F" w:rsidRDefault="002613F7" w:rsidP="002613F7">
      <w:pPr>
        <w:pStyle w:val="PL"/>
      </w:pPr>
      <w:r w:rsidRPr="00F10B4F">
        <w:t xml:space="preserve">    drx-onDurationTimer    </w:t>
      </w:r>
      <w:r w:rsidRPr="00F10B4F">
        <w:rPr>
          <w:color w:val="993366"/>
        </w:rPr>
        <w:t>CHOICE</w:t>
      </w:r>
      <w:r w:rsidRPr="00F10B4F">
        <w:t xml:space="preserve"> {</w:t>
      </w:r>
    </w:p>
    <w:p w14:paraId="335B1C94" w14:textId="77777777" w:rsidR="002613F7" w:rsidRPr="00F10B4F" w:rsidRDefault="002613F7" w:rsidP="002613F7">
      <w:pPr>
        <w:pStyle w:val="PL"/>
      </w:pPr>
      <w:r w:rsidRPr="00F10B4F">
        <w:t xml:space="preserve">                               subMilliSeconds </w:t>
      </w:r>
      <w:r w:rsidRPr="00F10B4F">
        <w:rPr>
          <w:color w:val="993366"/>
        </w:rPr>
        <w:t>INTEGER</w:t>
      </w:r>
      <w:r w:rsidRPr="00F10B4F">
        <w:t xml:space="preserve"> (1..31),</w:t>
      </w:r>
    </w:p>
    <w:p w14:paraId="49641F99" w14:textId="77777777" w:rsidR="002613F7" w:rsidRPr="00F10B4F" w:rsidRDefault="002613F7" w:rsidP="002613F7">
      <w:pPr>
        <w:pStyle w:val="PL"/>
      </w:pPr>
      <w:r w:rsidRPr="00F10B4F">
        <w:t xml:space="preserve">                               milliSeconds    </w:t>
      </w:r>
      <w:r w:rsidRPr="00F10B4F">
        <w:rPr>
          <w:color w:val="993366"/>
        </w:rPr>
        <w:t>ENUMERATED</w:t>
      </w:r>
      <w:r w:rsidRPr="00F10B4F">
        <w:t xml:space="preserve"> {</w:t>
      </w:r>
    </w:p>
    <w:p w14:paraId="211D1583" w14:textId="77777777" w:rsidR="002613F7" w:rsidRPr="00F10B4F" w:rsidRDefault="002613F7" w:rsidP="002613F7">
      <w:pPr>
        <w:pStyle w:val="PL"/>
      </w:pPr>
      <w:r w:rsidRPr="00F10B4F">
        <w:t xml:space="preserve">                                   ms1, ms2, ms3, ms4, ms5, ms6, ms8, ms10, ms20, ms30, ms40, ms50, ms60,</w:t>
      </w:r>
    </w:p>
    <w:p w14:paraId="73CF0FC3" w14:textId="77777777" w:rsidR="002613F7" w:rsidRPr="00F10B4F" w:rsidRDefault="002613F7" w:rsidP="002613F7">
      <w:pPr>
        <w:pStyle w:val="PL"/>
      </w:pPr>
      <w:r w:rsidRPr="00F10B4F">
        <w:t xml:space="preserve">                                   ms80, ms100, ms200, ms300, ms400, ms500, ms600, ms800, ms1000, ms1200,</w:t>
      </w:r>
    </w:p>
    <w:p w14:paraId="699CAF7D" w14:textId="77777777" w:rsidR="002613F7" w:rsidRPr="00F10B4F" w:rsidRDefault="002613F7" w:rsidP="002613F7">
      <w:pPr>
        <w:pStyle w:val="PL"/>
      </w:pPr>
      <w:r w:rsidRPr="00F10B4F">
        <w:t xml:space="preserve">                                   ms1600, spare8, spare7, spare6, spare5, spare4, spare3, spare2, spare1 }</w:t>
      </w:r>
    </w:p>
    <w:p w14:paraId="3B052DCB" w14:textId="77777777" w:rsidR="002613F7" w:rsidRPr="00F10B4F" w:rsidRDefault="002613F7" w:rsidP="002613F7">
      <w:pPr>
        <w:pStyle w:val="PL"/>
      </w:pPr>
      <w:r w:rsidRPr="00F10B4F">
        <w:t xml:space="preserve">                           }</w:t>
      </w:r>
    </w:p>
    <w:p w14:paraId="50BAA75A" w14:textId="77777777" w:rsidR="002613F7" w:rsidRPr="00F10B4F" w:rsidRDefault="002613F7" w:rsidP="002613F7">
      <w:pPr>
        <w:pStyle w:val="PL"/>
      </w:pPr>
      <w:r w:rsidRPr="00F10B4F">
        <w:t>}</w:t>
      </w:r>
    </w:p>
    <w:p w14:paraId="23B30309" w14:textId="77777777" w:rsidR="002613F7" w:rsidRPr="00F10B4F" w:rsidRDefault="002613F7" w:rsidP="002613F7">
      <w:pPr>
        <w:pStyle w:val="PL"/>
      </w:pPr>
    </w:p>
    <w:p w14:paraId="258833DB" w14:textId="77777777" w:rsidR="002613F7" w:rsidRPr="00F10B4F" w:rsidRDefault="002613F7" w:rsidP="002613F7">
      <w:pPr>
        <w:pStyle w:val="PL"/>
      </w:pPr>
      <w:r w:rsidRPr="00F10B4F">
        <w:t xml:space="preserve">MeasConfigMN ::= </w:t>
      </w:r>
      <w:r w:rsidRPr="00F10B4F">
        <w:rPr>
          <w:color w:val="993366"/>
        </w:rPr>
        <w:t>SEQUENCE</w:t>
      </w:r>
      <w:r w:rsidRPr="00F10B4F">
        <w:t xml:space="preserve"> {</w:t>
      </w:r>
    </w:p>
    <w:p w14:paraId="753A2C40" w14:textId="77777777" w:rsidR="002613F7" w:rsidRPr="00F10B4F" w:rsidRDefault="002613F7" w:rsidP="002613F7">
      <w:pPr>
        <w:pStyle w:val="PL"/>
      </w:pPr>
      <w:r w:rsidRPr="00F10B4F">
        <w:t xml:space="preserve">    measuredFrequenciesMN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NR-FreqInfo        </w:t>
      </w:r>
      <w:r w:rsidRPr="00F10B4F">
        <w:rPr>
          <w:color w:val="993366"/>
        </w:rPr>
        <w:t>OPTIONAL</w:t>
      </w:r>
      <w:r w:rsidRPr="00F10B4F">
        <w:t>,</w:t>
      </w:r>
    </w:p>
    <w:p w14:paraId="53C08F55" w14:textId="77777777" w:rsidR="002613F7" w:rsidRPr="00F10B4F" w:rsidRDefault="002613F7" w:rsidP="002613F7">
      <w:pPr>
        <w:pStyle w:val="PL"/>
      </w:pPr>
      <w:r w:rsidRPr="00F10B4F">
        <w:t xml:space="preserve">    measGapConfig                       SetupRelease { GapConfig }                                </w:t>
      </w:r>
      <w:r w:rsidRPr="00F10B4F">
        <w:rPr>
          <w:color w:val="993366"/>
        </w:rPr>
        <w:t>OPTIONAL</w:t>
      </w:r>
      <w:r w:rsidRPr="00F10B4F">
        <w:t>,</w:t>
      </w:r>
    </w:p>
    <w:p w14:paraId="1D4781EE" w14:textId="77777777" w:rsidR="002613F7" w:rsidRPr="00F10B4F" w:rsidRDefault="002613F7" w:rsidP="002613F7">
      <w:pPr>
        <w:pStyle w:val="PL"/>
      </w:pPr>
      <w:r w:rsidRPr="00F10B4F">
        <w:t xml:space="preserve">    gapPurpose                          </w:t>
      </w:r>
      <w:r w:rsidRPr="00F10B4F">
        <w:rPr>
          <w:color w:val="993366"/>
        </w:rPr>
        <w:t>ENUMERATED</w:t>
      </w:r>
      <w:r w:rsidRPr="00F10B4F">
        <w:t xml:space="preserve"> {perUE, perFR1}                                </w:t>
      </w:r>
      <w:r w:rsidRPr="00F10B4F">
        <w:rPr>
          <w:color w:val="993366"/>
        </w:rPr>
        <w:t>OPTIONAL</w:t>
      </w:r>
      <w:r w:rsidRPr="00F10B4F">
        <w:t>,</w:t>
      </w:r>
    </w:p>
    <w:p w14:paraId="5B5036F7" w14:textId="77777777" w:rsidR="002613F7" w:rsidRPr="00F10B4F" w:rsidRDefault="002613F7" w:rsidP="002613F7">
      <w:pPr>
        <w:pStyle w:val="PL"/>
      </w:pPr>
      <w:r w:rsidRPr="00F10B4F">
        <w:t xml:space="preserve">    ...,</w:t>
      </w:r>
    </w:p>
    <w:p w14:paraId="2F5981B7" w14:textId="77777777" w:rsidR="002613F7" w:rsidRPr="00F10B4F" w:rsidRDefault="002613F7" w:rsidP="002613F7">
      <w:pPr>
        <w:pStyle w:val="PL"/>
      </w:pPr>
      <w:r w:rsidRPr="00F10B4F">
        <w:t xml:space="preserve">    [[</w:t>
      </w:r>
    </w:p>
    <w:p w14:paraId="17D2171C" w14:textId="77777777" w:rsidR="002613F7" w:rsidRPr="00F10B4F" w:rsidRDefault="002613F7" w:rsidP="002613F7">
      <w:pPr>
        <w:pStyle w:val="PL"/>
      </w:pPr>
      <w:r w:rsidRPr="00F10B4F">
        <w:lastRenderedPageBreak/>
        <w:t xml:space="preserve">    measGapConfigFR2                    SetupRelease { GapConfig }                                </w:t>
      </w:r>
      <w:r w:rsidRPr="00F10B4F">
        <w:rPr>
          <w:color w:val="993366"/>
        </w:rPr>
        <w:t>OPTIONAL</w:t>
      </w:r>
    </w:p>
    <w:p w14:paraId="71CD478A" w14:textId="77777777" w:rsidR="002613F7" w:rsidRPr="00F10B4F" w:rsidRDefault="002613F7" w:rsidP="002613F7">
      <w:pPr>
        <w:pStyle w:val="PL"/>
      </w:pPr>
      <w:r w:rsidRPr="00F10B4F">
        <w:t xml:space="preserve">    ]],</w:t>
      </w:r>
    </w:p>
    <w:p w14:paraId="6B3E6614" w14:textId="77777777" w:rsidR="002613F7" w:rsidRPr="00F10B4F" w:rsidRDefault="002613F7" w:rsidP="002613F7">
      <w:pPr>
        <w:pStyle w:val="PL"/>
      </w:pPr>
      <w:r w:rsidRPr="00F10B4F">
        <w:t xml:space="preserve">    [[</w:t>
      </w:r>
    </w:p>
    <w:p w14:paraId="53DEEB4D" w14:textId="77777777" w:rsidR="002613F7" w:rsidRPr="00F10B4F" w:rsidRDefault="002613F7" w:rsidP="002613F7">
      <w:pPr>
        <w:pStyle w:val="PL"/>
      </w:pPr>
      <w:r w:rsidRPr="00F10B4F">
        <w:t xml:space="preserve">    interFreqNoGap-r16                  </w:t>
      </w:r>
      <w:r w:rsidRPr="00F10B4F">
        <w:rPr>
          <w:color w:val="993366"/>
        </w:rPr>
        <w:t>ENUMERATED</w:t>
      </w:r>
      <w:r w:rsidRPr="00F10B4F">
        <w:t xml:space="preserve"> {true}                                         </w:t>
      </w:r>
      <w:r w:rsidRPr="00F10B4F">
        <w:rPr>
          <w:color w:val="993366"/>
        </w:rPr>
        <w:t>OPTIONAL</w:t>
      </w:r>
    </w:p>
    <w:p w14:paraId="29F5C151" w14:textId="77777777" w:rsidR="002613F7" w:rsidRPr="00F10B4F" w:rsidRDefault="002613F7" w:rsidP="002613F7">
      <w:pPr>
        <w:pStyle w:val="PL"/>
      </w:pPr>
      <w:r w:rsidRPr="00F10B4F">
        <w:t xml:space="preserve">    ]]</w:t>
      </w:r>
    </w:p>
    <w:p w14:paraId="5405F9D2" w14:textId="77777777" w:rsidR="002613F7" w:rsidRPr="00F10B4F" w:rsidRDefault="002613F7" w:rsidP="002613F7">
      <w:pPr>
        <w:pStyle w:val="PL"/>
      </w:pPr>
      <w:r w:rsidRPr="00F10B4F">
        <w:t>}</w:t>
      </w:r>
    </w:p>
    <w:p w14:paraId="044DCC61" w14:textId="77777777" w:rsidR="002613F7" w:rsidRPr="00F10B4F" w:rsidRDefault="002613F7" w:rsidP="002613F7">
      <w:pPr>
        <w:pStyle w:val="PL"/>
      </w:pPr>
    </w:p>
    <w:p w14:paraId="37A6459C" w14:textId="77777777" w:rsidR="002613F7" w:rsidRPr="00F10B4F" w:rsidRDefault="002613F7" w:rsidP="002613F7">
      <w:pPr>
        <w:pStyle w:val="PL"/>
      </w:pPr>
      <w:r w:rsidRPr="00F10B4F">
        <w:t xml:space="preserve">MRDC-AssistanceInfo ::= </w:t>
      </w:r>
      <w:r w:rsidRPr="00F10B4F">
        <w:rPr>
          <w:color w:val="993366"/>
        </w:rPr>
        <w:t>SEQUENCE</w:t>
      </w:r>
      <w:r w:rsidRPr="00F10B4F">
        <w:t xml:space="preserve"> {</w:t>
      </w:r>
    </w:p>
    <w:p w14:paraId="00C93722" w14:textId="77777777" w:rsidR="002613F7" w:rsidRPr="00F10B4F" w:rsidRDefault="002613F7" w:rsidP="002613F7">
      <w:pPr>
        <w:pStyle w:val="PL"/>
      </w:pPr>
      <w:r w:rsidRPr="00F10B4F">
        <w:t xml:space="preserve">    affectedCarrierFreqCombInfoListMRDC     </w:t>
      </w:r>
      <w:r w:rsidRPr="00F10B4F">
        <w:rPr>
          <w:color w:val="993366"/>
        </w:rPr>
        <w:t>SEQUENCE</w:t>
      </w:r>
      <w:r w:rsidRPr="00F10B4F">
        <w:t xml:space="preserve"> (</w:t>
      </w:r>
      <w:r w:rsidRPr="00F10B4F">
        <w:rPr>
          <w:color w:val="993366"/>
        </w:rPr>
        <w:t>SIZE</w:t>
      </w:r>
      <w:r w:rsidRPr="00F10B4F">
        <w:t xml:space="preserve"> (1..maxNrofCombIDC))</w:t>
      </w:r>
      <w:r w:rsidRPr="00F10B4F">
        <w:rPr>
          <w:color w:val="993366"/>
        </w:rPr>
        <w:t xml:space="preserve"> OF</w:t>
      </w:r>
      <w:r w:rsidRPr="00F10B4F">
        <w:t xml:space="preserve"> AffectedCarrierFreqCombInfoMRDC,</w:t>
      </w:r>
    </w:p>
    <w:p w14:paraId="4254D570" w14:textId="77777777" w:rsidR="002613F7" w:rsidRPr="00F10B4F" w:rsidRDefault="002613F7" w:rsidP="002613F7">
      <w:pPr>
        <w:pStyle w:val="PL"/>
      </w:pPr>
      <w:r w:rsidRPr="00F10B4F">
        <w:t xml:space="preserve">    ...,</w:t>
      </w:r>
    </w:p>
    <w:p w14:paraId="4B8D0B78" w14:textId="77777777" w:rsidR="002613F7" w:rsidRPr="00F10B4F" w:rsidRDefault="002613F7" w:rsidP="002613F7">
      <w:pPr>
        <w:pStyle w:val="PL"/>
      </w:pPr>
      <w:r w:rsidRPr="00F10B4F">
        <w:t xml:space="preserve">    [[</w:t>
      </w:r>
    </w:p>
    <w:p w14:paraId="7CFDE178" w14:textId="77777777" w:rsidR="002613F7" w:rsidRPr="00F10B4F" w:rsidRDefault="002613F7" w:rsidP="002613F7">
      <w:pPr>
        <w:pStyle w:val="PL"/>
      </w:pPr>
      <w:r w:rsidRPr="00F10B4F">
        <w:t xml:space="preserve">    overheatingAssistanceSCG-r16            </w:t>
      </w:r>
      <w:r w:rsidRPr="00F10B4F">
        <w:rPr>
          <w:color w:val="993366"/>
        </w:rPr>
        <w:t>OCTET</w:t>
      </w:r>
      <w:r w:rsidRPr="00F10B4F">
        <w:t xml:space="preserve"> </w:t>
      </w:r>
      <w:r w:rsidRPr="00F10B4F">
        <w:rPr>
          <w:color w:val="993366"/>
        </w:rPr>
        <w:t>STRING</w:t>
      </w:r>
      <w:r w:rsidRPr="00F10B4F">
        <w:t xml:space="preserve"> (CONTAINING OverheatingAssistance)       </w:t>
      </w:r>
      <w:r w:rsidRPr="00F10B4F">
        <w:rPr>
          <w:color w:val="993366"/>
        </w:rPr>
        <w:t>OPTIONAL</w:t>
      </w:r>
    </w:p>
    <w:p w14:paraId="32BFA17F" w14:textId="77777777" w:rsidR="002613F7" w:rsidRPr="00F10B4F" w:rsidRDefault="002613F7" w:rsidP="002613F7">
      <w:pPr>
        <w:pStyle w:val="PL"/>
      </w:pPr>
      <w:r w:rsidRPr="00F10B4F">
        <w:t xml:space="preserve">    ]],</w:t>
      </w:r>
    </w:p>
    <w:p w14:paraId="7CA34400" w14:textId="77777777" w:rsidR="002613F7" w:rsidRPr="00F10B4F" w:rsidRDefault="002613F7" w:rsidP="002613F7">
      <w:pPr>
        <w:pStyle w:val="PL"/>
      </w:pPr>
      <w:r w:rsidRPr="00F10B4F">
        <w:t xml:space="preserve">    [[</w:t>
      </w:r>
    </w:p>
    <w:p w14:paraId="1E749D0D" w14:textId="77777777" w:rsidR="002613F7" w:rsidRPr="00F10B4F" w:rsidRDefault="002613F7" w:rsidP="002613F7">
      <w:pPr>
        <w:pStyle w:val="PL"/>
      </w:pPr>
      <w:r w:rsidRPr="00F10B4F">
        <w:t xml:space="preserve">    overheatingAssistanceSCG-FR2-2-r17      </w:t>
      </w:r>
      <w:r w:rsidRPr="00F10B4F">
        <w:rPr>
          <w:color w:val="993366"/>
        </w:rPr>
        <w:t>OCTET</w:t>
      </w:r>
      <w:r w:rsidRPr="00F10B4F">
        <w:t xml:space="preserve"> </w:t>
      </w:r>
      <w:r w:rsidRPr="00F10B4F">
        <w:rPr>
          <w:color w:val="993366"/>
        </w:rPr>
        <w:t>STRING</w:t>
      </w:r>
      <w:r w:rsidRPr="00F10B4F">
        <w:t xml:space="preserve"> (CONTAINING OverheatingAssistance-r17)   </w:t>
      </w:r>
      <w:r w:rsidRPr="00F10B4F">
        <w:rPr>
          <w:color w:val="993366"/>
        </w:rPr>
        <w:t>OPTIONAL</w:t>
      </w:r>
    </w:p>
    <w:p w14:paraId="7AB9C8AC" w14:textId="77777777" w:rsidR="002613F7" w:rsidRPr="00F10B4F" w:rsidRDefault="002613F7" w:rsidP="002613F7">
      <w:pPr>
        <w:pStyle w:val="PL"/>
      </w:pPr>
      <w:r w:rsidRPr="00F10B4F">
        <w:t xml:space="preserve">    ]]</w:t>
      </w:r>
    </w:p>
    <w:p w14:paraId="44545D3A" w14:textId="77777777" w:rsidR="002613F7" w:rsidRPr="00F10B4F" w:rsidRDefault="002613F7" w:rsidP="002613F7">
      <w:pPr>
        <w:pStyle w:val="PL"/>
      </w:pPr>
      <w:r w:rsidRPr="00F10B4F">
        <w:t>}</w:t>
      </w:r>
    </w:p>
    <w:p w14:paraId="738965E4" w14:textId="77777777" w:rsidR="002613F7" w:rsidRPr="00F10B4F" w:rsidRDefault="002613F7" w:rsidP="002613F7">
      <w:pPr>
        <w:pStyle w:val="PL"/>
      </w:pPr>
    </w:p>
    <w:p w14:paraId="7916C446" w14:textId="77777777" w:rsidR="002613F7" w:rsidRPr="00F10B4F" w:rsidRDefault="002613F7" w:rsidP="002613F7">
      <w:pPr>
        <w:pStyle w:val="PL"/>
      </w:pPr>
      <w:r w:rsidRPr="00F10B4F">
        <w:t xml:space="preserve">AffectedCarrierFreqCombInfoMRDC ::= </w:t>
      </w:r>
      <w:r w:rsidRPr="00F10B4F">
        <w:rPr>
          <w:color w:val="993366"/>
        </w:rPr>
        <w:t>SEQUENCE</w:t>
      </w:r>
      <w:r w:rsidRPr="00F10B4F">
        <w:t xml:space="preserve"> {</w:t>
      </w:r>
    </w:p>
    <w:p w14:paraId="7974B9B9" w14:textId="77777777" w:rsidR="002613F7" w:rsidRPr="00F10B4F" w:rsidRDefault="002613F7" w:rsidP="002613F7">
      <w:pPr>
        <w:pStyle w:val="PL"/>
      </w:pPr>
      <w:r w:rsidRPr="00F10B4F">
        <w:t xml:space="preserve">    victimSystemType                    VictimSystemType,</w:t>
      </w:r>
    </w:p>
    <w:p w14:paraId="0E05D7A2" w14:textId="77777777" w:rsidR="002613F7" w:rsidRPr="00F10B4F" w:rsidRDefault="002613F7" w:rsidP="002613F7">
      <w:pPr>
        <w:pStyle w:val="PL"/>
      </w:pPr>
      <w:r w:rsidRPr="00F10B4F">
        <w:t xml:space="preserve">    interferenceDirectionMRDC           </w:t>
      </w:r>
      <w:r w:rsidRPr="00F10B4F">
        <w:rPr>
          <w:color w:val="993366"/>
        </w:rPr>
        <w:t>ENUMERATED</w:t>
      </w:r>
      <w:r w:rsidRPr="00F10B4F">
        <w:t xml:space="preserve"> {eutra-nr, nr, other, utra-nr-other, nr-other, spare3, spare2, spare1},</w:t>
      </w:r>
    </w:p>
    <w:p w14:paraId="112E2B36" w14:textId="77777777" w:rsidR="002613F7" w:rsidRPr="00F10B4F" w:rsidRDefault="002613F7" w:rsidP="002613F7">
      <w:pPr>
        <w:pStyle w:val="PL"/>
      </w:pPr>
      <w:r w:rsidRPr="00F10B4F">
        <w:t xml:space="preserve">    affectedCarrierFreqCombMRDC         </w:t>
      </w:r>
      <w:r w:rsidRPr="00F10B4F">
        <w:rPr>
          <w:color w:val="993366"/>
        </w:rPr>
        <w:t>SEQUENCE</w:t>
      </w:r>
      <w:r w:rsidRPr="00F10B4F">
        <w:t xml:space="preserve">    {</w:t>
      </w:r>
    </w:p>
    <w:p w14:paraId="333C636D" w14:textId="77777777" w:rsidR="002613F7" w:rsidRPr="00F10B4F" w:rsidRDefault="002613F7" w:rsidP="002613F7">
      <w:pPr>
        <w:pStyle w:val="PL"/>
      </w:pPr>
      <w:r w:rsidRPr="00F10B4F">
        <w:t xml:space="preserve">        affectedCarrierFreqCombEUTRA        AffectedCarrierFreqCombEUTRA                          </w:t>
      </w:r>
      <w:r w:rsidRPr="00F10B4F">
        <w:rPr>
          <w:color w:val="993366"/>
        </w:rPr>
        <w:t>OPTIONAL</w:t>
      </w:r>
      <w:r w:rsidRPr="00F10B4F">
        <w:t>,</w:t>
      </w:r>
    </w:p>
    <w:p w14:paraId="2EBF17E7" w14:textId="77777777" w:rsidR="002613F7" w:rsidRPr="00F10B4F" w:rsidRDefault="002613F7" w:rsidP="002613F7">
      <w:pPr>
        <w:pStyle w:val="PL"/>
      </w:pPr>
      <w:r w:rsidRPr="00F10B4F">
        <w:t xml:space="preserve">        affectedCarrierFreqCombNR           AffectedCarrierFreqCombNR</w:t>
      </w:r>
    </w:p>
    <w:p w14:paraId="7404C172" w14:textId="77777777" w:rsidR="002613F7" w:rsidRPr="00F10B4F" w:rsidRDefault="002613F7" w:rsidP="002613F7">
      <w:pPr>
        <w:pStyle w:val="PL"/>
      </w:pPr>
      <w:r w:rsidRPr="00F10B4F">
        <w:t xml:space="preserve">    }                                                                                             </w:t>
      </w:r>
      <w:r w:rsidRPr="00F10B4F">
        <w:rPr>
          <w:color w:val="993366"/>
        </w:rPr>
        <w:t>OPTIONAL</w:t>
      </w:r>
    </w:p>
    <w:p w14:paraId="757E2C05" w14:textId="77777777" w:rsidR="002613F7" w:rsidRPr="00F10B4F" w:rsidRDefault="002613F7" w:rsidP="002613F7">
      <w:pPr>
        <w:pStyle w:val="PL"/>
      </w:pPr>
      <w:r w:rsidRPr="00F10B4F">
        <w:t>}</w:t>
      </w:r>
    </w:p>
    <w:p w14:paraId="046BB488" w14:textId="77777777" w:rsidR="002613F7" w:rsidRPr="00F10B4F" w:rsidRDefault="002613F7" w:rsidP="002613F7">
      <w:pPr>
        <w:pStyle w:val="PL"/>
      </w:pPr>
    </w:p>
    <w:p w14:paraId="32F96A7F" w14:textId="77777777" w:rsidR="002613F7" w:rsidRPr="00F10B4F" w:rsidRDefault="002613F7" w:rsidP="002613F7">
      <w:pPr>
        <w:pStyle w:val="PL"/>
      </w:pPr>
      <w:r w:rsidRPr="00F10B4F">
        <w:t xml:space="preserve">VictimSystemType ::= </w:t>
      </w:r>
      <w:r w:rsidRPr="00F10B4F">
        <w:rPr>
          <w:color w:val="993366"/>
        </w:rPr>
        <w:t>SEQUENCE</w:t>
      </w:r>
      <w:r w:rsidRPr="00F10B4F">
        <w:t xml:space="preserve"> {</w:t>
      </w:r>
    </w:p>
    <w:p w14:paraId="2577609B" w14:textId="77777777" w:rsidR="002613F7" w:rsidRPr="00F10B4F" w:rsidRDefault="002613F7" w:rsidP="002613F7">
      <w:pPr>
        <w:pStyle w:val="PL"/>
      </w:pPr>
      <w:r w:rsidRPr="00F10B4F">
        <w:t xml:space="preserve">    gps                         </w:t>
      </w:r>
      <w:r w:rsidRPr="00F10B4F">
        <w:rPr>
          <w:color w:val="993366"/>
        </w:rPr>
        <w:t>ENUMERATED</w:t>
      </w:r>
      <w:r w:rsidRPr="00F10B4F">
        <w:t xml:space="preserve"> {true}               </w:t>
      </w:r>
      <w:r w:rsidRPr="00F10B4F">
        <w:rPr>
          <w:color w:val="993366"/>
        </w:rPr>
        <w:t>OPTIONAL</w:t>
      </w:r>
      <w:r w:rsidRPr="00F10B4F">
        <w:t>,</w:t>
      </w:r>
    </w:p>
    <w:p w14:paraId="6FC1E54F" w14:textId="77777777" w:rsidR="002613F7" w:rsidRPr="00F10B4F" w:rsidRDefault="002613F7" w:rsidP="002613F7">
      <w:pPr>
        <w:pStyle w:val="PL"/>
      </w:pPr>
      <w:r w:rsidRPr="00F10B4F">
        <w:t xml:space="preserve">    glonass                     </w:t>
      </w:r>
      <w:r w:rsidRPr="00F10B4F">
        <w:rPr>
          <w:color w:val="993366"/>
        </w:rPr>
        <w:t>ENUMERATED</w:t>
      </w:r>
      <w:r w:rsidRPr="00F10B4F">
        <w:t xml:space="preserve"> {true}               </w:t>
      </w:r>
      <w:r w:rsidRPr="00F10B4F">
        <w:rPr>
          <w:color w:val="993366"/>
        </w:rPr>
        <w:t>OPTIONAL</w:t>
      </w:r>
      <w:r w:rsidRPr="00F10B4F">
        <w:t>,</w:t>
      </w:r>
    </w:p>
    <w:p w14:paraId="7C870114" w14:textId="77777777" w:rsidR="002613F7" w:rsidRPr="00F10B4F" w:rsidRDefault="002613F7" w:rsidP="002613F7">
      <w:pPr>
        <w:pStyle w:val="PL"/>
      </w:pPr>
      <w:r w:rsidRPr="00F10B4F">
        <w:t xml:space="preserve">    bds                         </w:t>
      </w:r>
      <w:r w:rsidRPr="00F10B4F">
        <w:rPr>
          <w:color w:val="993366"/>
        </w:rPr>
        <w:t>ENUMERATED</w:t>
      </w:r>
      <w:r w:rsidRPr="00F10B4F">
        <w:t xml:space="preserve"> {true}               </w:t>
      </w:r>
      <w:r w:rsidRPr="00F10B4F">
        <w:rPr>
          <w:color w:val="993366"/>
        </w:rPr>
        <w:t>OPTIONAL</w:t>
      </w:r>
      <w:r w:rsidRPr="00F10B4F">
        <w:t>,</w:t>
      </w:r>
    </w:p>
    <w:p w14:paraId="6241665B" w14:textId="77777777" w:rsidR="002613F7" w:rsidRPr="00F10B4F" w:rsidRDefault="002613F7" w:rsidP="002613F7">
      <w:pPr>
        <w:pStyle w:val="PL"/>
      </w:pPr>
      <w:r w:rsidRPr="00F10B4F">
        <w:t xml:space="preserve">    galileo                     </w:t>
      </w:r>
      <w:r w:rsidRPr="00F10B4F">
        <w:rPr>
          <w:color w:val="993366"/>
        </w:rPr>
        <w:t>ENUMERATED</w:t>
      </w:r>
      <w:r w:rsidRPr="00F10B4F">
        <w:t xml:space="preserve"> {true}               </w:t>
      </w:r>
      <w:r w:rsidRPr="00F10B4F">
        <w:rPr>
          <w:color w:val="993366"/>
        </w:rPr>
        <w:t>OPTIONAL</w:t>
      </w:r>
      <w:r w:rsidRPr="00F10B4F">
        <w:t>,</w:t>
      </w:r>
    </w:p>
    <w:p w14:paraId="0200A846" w14:textId="77777777" w:rsidR="002613F7" w:rsidRPr="00F10B4F" w:rsidRDefault="002613F7" w:rsidP="002613F7">
      <w:pPr>
        <w:pStyle w:val="PL"/>
      </w:pPr>
      <w:r w:rsidRPr="00F10B4F">
        <w:t xml:space="preserve">    wlan                        </w:t>
      </w:r>
      <w:r w:rsidRPr="00F10B4F">
        <w:rPr>
          <w:color w:val="993366"/>
        </w:rPr>
        <w:t>ENUMERATED</w:t>
      </w:r>
      <w:r w:rsidRPr="00F10B4F">
        <w:t xml:space="preserve"> {true}               </w:t>
      </w:r>
      <w:r w:rsidRPr="00F10B4F">
        <w:rPr>
          <w:color w:val="993366"/>
        </w:rPr>
        <w:t>OPTIONAL</w:t>
      </w:r>
      <w:r w:rsidRPr="00F10B4F">
        <w:t>,</w:t>
      </w:r>
    </w:p>
    <w:p w14:paraId="6E443887" w14:textId="77777777" w:rsidR="002613F7" w:rsidRPr="00F10B4F" w:rsidRDefault="002613F7" w:rsidP="002613F7">
      <w:pPr>
        <w:pStyle w:val="PL"/>
      </w:pPr>
      <w:r w:rsidRPr="00F10B4F">
        <w:t xml:space="preserve">    bluetooth                   </w:t>
      </w:r>
      <w:r w:rsidRPr="00F10B4F">
        <w:rPr>
          <w:color w:val="993366"/>
        </w:rPr>
        <w:t>ENUMERATED</w:t>
      </w:r>
      <w:r w:rsidRPr="00F10B4F">
        <w:t xml:space="preserve"> {true}               </w:t>
      </w:r>
      <w:r w:rsidRPr="00F10B4F">
        <w:rPr>
          <w:color w:val="993366"/>
        </w:rPr>
        <w:t>OPTIONAL</w:t>
      </w:r>
    </w:p>
    <w:p w14:paraId="4A398E9A" w14:textId="77777777" w:rsidR="002613F7" w:rsidRPr="00F10B4F" w:rsidRDefault="002613F7" w:rsidP="002613F7">
      <w:pPr>
        <w:pStyle w:val="PL"/>
      </w:pPr>
      <w:r w:rsidRPr="00F10B4F">
        <w:t>}</w:t>
      </w:r>
    </w:p>
    <w:p w14:paraId="1D208895" w14:textId="77777777" w:rsidR="002613F7" w:rsidRPr="00F10B4F" w:rsidRDefault="002613F7" w:rsidP="002613F7">
      <w:pPr>
        <w:pStyle w:val="PL"/>
      </w:pPr>
    </w:p>
    <w:p w14:paraId="04247F6B" w14:textId="77777777" w:rsidR="002613F7" w:rsidRPr="00F10B4F" w:rsidRDefault="002613F7" w:rsidP="002613F7">
      <w:pPr>
        <w:pStyle w:val="PL"/>
      </w:pPr>
      <w:r w:rsidRPr="00F10B4F">
        <w:t xml:space="preserve">AffectedCarrierFreqCombEUTRA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ARFCN-ValueEUTRA</w:t>
      </w:r>
    </w:p>
    <w:p w14:paraId="0738E3B2" w14:textId="77777777" w:rsidR="002613F7" w:rsidRPr="00F10B4F" w:rsidRDefault="002613F7" w:rsidP="002613F7">
      <w:pPr>
        <w:pStyle w:val="PL"/>
      </w:pPr>
    </w:p>
    <w:p w14:paraId="2C83E381" w14:textId="77777777" w:rsidR="002613F7" w:rsidRPr="00F10B4F" w:rsidRDefault="002613F7" w:rsidP="002613F7">
      <w:pPr>
        <w:pStyle w:val="PL"/>
      </w:pPr>
      <w:r w:rsidRPr="00F10B4F">
        <w:t xml:space="preserve">AffectedCarrierFreqCombNR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ARFCN-ValueNR</w:t>
      </w:r>
    </w:p>
    <w:p w14:paraId="5ABB9C69" w14:textId="77777777" w:rsidR="002613F7" w:rsidRPr="00F10B4F" w:rsidRDefault="002613F7" w:rsidP="002613F7">
      <w:pPr>
        <w:pStyle w:val="PL"/>
      </w:pPr>
    </w:p>
    <w:p w14:paraId="6A6C4C19" w14:textId="77777777" w:rsidR="002613F7" w:rsidRPr="00F10B4F" w:rsidRDefault="002613F7" w:rsidP="002613F7">
      <w:pPr>
        <w:pStyle w:val="PL"/>
      </w:pPr>
      <w:r w:rsidRPr="00F10B4F">
        <w:t xml:space="preserve">CandidateCellListCPC-r17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CandidateCellCPC-r17</w:t>
      </w:r>
    </w:p>
    <w:p w14:paraId="57B040C2" w14:textId="77777777" w:rsidR="002613F7" w:rsidRPr="00F10B4F" w:rsidRDefault="002613F7" w:rsidP="002613F7">
      <w:pPr>
        <w:pStyle w:val="PL"/>
      </w:pPr>
    </w:p>
    <w:p w14:paraId="1FB13EFA" w14:textId="77777777" w:rsidR="002613F7" w:rsidRPr="00F10B4F" w:rsidRDefault="002613F7" w:rsidP="002613F7">
      <w:pPr>
        <w:pStyle w:val="PL"/>
      </w:pPr>
      <w:r w:rsidRPr="00F10B4F">
        <w:t xml:space="preserve">CandidateCellCPC-r17 ::=           </w:t>
      </w:r>
      <w:r w:rsidRPr="00F10B4F">
        <w:rPr>
          <w:color w:val="993366"/>
        </w:rPr>
        <w:t>SEQUENCE</w:t>
      </w:r>
      <w:r w:rsidRPr="00F10B4F">
        <w:t xml:space="preserve"> {</w:t>
      </w:r>
    </w:p>
    <w:p w14:paraId="6DC9B0E5" w14:textId="77777777" w:rsidR="002613F7" w:rsidRPr="00F10B4F" w:rsidRDefault="002613F7" w:rsidP="002613F7">
      <w:pPr>
        <w:pStyle w:val="PL"/>
      </w:pPr>
      <w:r w:rsidRPr="00F10B4F">
        <w:t xml:space="preserve">    ssbFrequency-r17                   ARFCN-ValueNR,</w:t>
      </w:r>
    </w:p>
    <w:p w14:paraId="6D94243F" w14:textId="77777777" w:rsidR="002613F7" w:rsidRPr="00F10B4F" w:rsidRDefault="002613F7" w:rsidP="002613F7">
      <w:pPr>
        <w:pStyle w:val="PL"/>
      </w:pPr>
      <w:r w:rsidRPr="00F10B4F">
        <w:t xml:space="preserve">    candidateCellList-r17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PhysCellId</w:t>
      </w:r>
    </w:p>
    <w:p w14:paraId="673F63D2" w14:textId="77777777" w:rsidR="002613F7" w:rsidRPr="00F10B4F" w:rsidRDefault="002613F7" w:rsidP="002613F7">
      <w:pPr>
        <w:pStyle w:val="PL"/>
      </w:pPr>
      <w:r w:rsidRPr="00F10B4F">
        <w:t>}</w:t>
      </w:r>
    </w:p>
    <w:p w14:paraId="05E54E87" w14:textId="77777777" w:rsidR="002613F7" w:rsidRPr="00F10B4F" w:rsidRDefault="002613F7" w:rsidP="002613F7">
      <w:pPr>
        <w:pStyle w:val="PL"/>
      </w:pPr>
    </w:p>
    <w:p w14:paraId="49023F59" w14:textId="77777777" w:rsidR="002613F7" w:rsidRPr="00F10B4F" w:rsidRDefault="002613F7" w:rsidP="002613F7">
      <w:pPr>
        <w:pStyle w:val="PL"/>
        <w:rPr>
          <w:color w:val="808080"/>
        </w:rPr>
      </w:pPr>
      <w:r w:rsidRPr="00F10B4F">
        <w:rPr>
          <w:color w:val="808080"/>
        </w:rPr>
        <w:t>-- TAG-CG-CONFIG-INFO-STOP</w:t>
      </w:r>
    </w:p>
    <w:p w14:paraId="76451CE9" w14:textId="77777777" w:rsidR="002613F7" w:rsidRPr="00F10B4F" w:rsidRDefault="002613F7" w:rsidP="002613F7">
      <w:pPr>
        <w:pStyle w:val="PL"/>
        <w:rPr>
          <w:color w:val="808080"/>
        </w:rPr>
      </w:pPr>
      <w:r w:rsidRPr="00F10B4F">
        <w:rPr>
          <w:color w:val="808080"/>
        </w:rPr>
        <w:t>-- ASN1STOP</w:t>
      </w:r>
    </w:p>
    <w:p w14:paraId="5472FFD8" w14:textId="77777777" w:rsidR="002613F7" w:rsidRPr="00F10B4F" w:rsidRDefault="002613F7" w:rsidP="0026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13F7" w:rsidRPr="00F10B4F" w14:paraId="2685B5D2"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ACDDC35" w14:textId="77777777" w:rsidR="002613F7" w:rsidRPr="00F10B4F" w:rsidRDefault="002613F7" w:rsidP="002613F7">
            <w:pPr>
              <w:pStyle w:val="TAH"/>
              <w:rPr>
                <w:lang w:eastAsia="sv-SE"/>
              </w:rPr>
            </w:pPr>
            <w:r w:rsidRPr="00F10B4F">
              <w:rPr>
                <w:i/>
                <w:lang w:eastAsia="sv-SE"/>
              </w:rPr>
              <w:lastRenderedPageBreak/>
              <w:t>CG-ConfigInfo</w:t>
            </w:r>
            <w:r w:rsidRPr="00F10B4F">
              <w:rPr>
                <w:lang w:eastAsia="sv-SE"/>
              </w:rPr>
              <w:t xml:space="preserve"> field descriptions</w:t>
            </w:r>
          </w:p>
        </w:tc>
      </w:tr>
      <w:tr w:rsidR="002613F7" w:rsidRPr="00F10B4F" w14:paraId="5E8B3B9F"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29D0796" w14:textId="77777777" w:rsidR="002613F7" w:rsidRPr="00F10B4F" w:rsidRDefault="002613F7" w:rsidP="002613F7">
            <w:pPr>
              <w:pStyle w:val="TAL"/>
              <w:rPr>
                <w:b/>
                <w:bCs/>
                <w:i/>
                <w:iCs/>
                <w:lang w:eastAsia="sv-SE"/>
              </w:rPr>
            </w:pPr>
            <w:r w:rsidRPr="00F10B4F">
              <w:rPr>
                <w:b/>
                <w:bCs/>
                <w:i/>
                <w:iCs/>
                <w:lang w:eastAsia="sv-SE"/>
              </w:rPr>
              <w:t>alignedDRX</w:t>
            </w:r>
            <w:r w:rsidRPr="00F10B4F">
              <w:rPr>
                <w:rFonts w:cs="Arial"/>
                <w:b/>
                <w:bCs/>
                <w:i/>
                <w:iCs/>
                <w:kern w:val="2"/>
                <w:lang w:eastAsia="sv-SE"/>
              </w:rPr>
              <w:t>-</w:t>
            </w:r>
            <w:r w:rsidRPr="00F10B4F">
              <w:rPr>
                <w:b/>
                <w:bCs/>
                <w:i/>
                <w:iCs/>
                <w:lang w:eastAsia="sv-SE"/>
              </w:rPr>
              <w:t>Indication</w:t>
            </w:r>
          </w:p>
          <w:p w14:paraId="0D38FE94" w14:textId="77777777" w:rsidR="002613F7" w:rsidRPr="00F10B4F" w:rsidRDefault="002613F7" w:rsidP="002613F7">
            <w:pPr>
              <w:pStyle w:val="TAL"/>
              <w:rPr>
                <w:lang w:eastAsia="sv-SE"/>
              </w:rPr>
            </w:pPr>
            <w:r w:rsidRPr="00F10B4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613F7" w:rsidRPr="00F10B4F" w14:paraId="6BCBE7F4"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1E7B2405" w14:textId="77777777" w:rsidR="002613F7" w:rsidRPr="00F10B4F" w:rsidRDefault="002613F7" w:rsidP="002613F7">
            <w:pPr>
              <w:pStyle w:val="TAL"/>
              <w:rPr>
                <w:b/>
                <w:i/>
                <w:lang w:eastAsia="sv-SE"/>
              </w:rPr>
            </w:pPr>
            <w:r w:rsidRPr="00F10B4F">
              <w:rPr>
                <w:b/>
                <w:i/>
                <w:lang w:eastAsia="sv-SE"/>
              </w:rPr>
              <w:t>allowedBC-ListMRDC</w:t>
            </w:r>
          </w:p>
          <w:p w14:paraId="7521A4D0" w14:textId="77777777" w:rsidR="002613F7" w:rsidRPr="00F10B4F" w:rsidRDefault="002613F7" w:rsidP="002613F7">
            <w:pPr>
              <w:pStyle w:val="TAL"/>
              <w:rPr>
                <w:lang w:eastAsia="sv-SE"/>
              </w:rPr>
            </w:pPr>
            <w:r w:rsidRPr="00F10B4F">
              <w:rPr>
                <w:lang w:eastAsia="sv-SE"/>
              </w:rPr>
              <w:t>A list of indices referring to band combinations in MR-DC capabilities from which SN is allowed to select the SCG band combination.</w:t>
            </w:r>
            <w:r w:rsidRPr="00F10B4F">
              <w:rPr>
                <w:rFonts w:eastAsia="PMingLiU"/>
                <w:lang w:eastAsia="zh-TW"/>
              </w:rPr>
              <w:t xml:space="preserve"> Each</w:t>
            </w:r>
            <w:r w:rsidRPr="00F10B4F">
              <w:rPr>
                <w:lang w:eastAsia="sv-SE"/>
              </w:rPr>
              <w:t xml:space="preserve"> entry refers to:</w:t>
            </w:r>
          </w:p>
          <w:p w14:paraId="26BCA6F7" w14:textId="77777777" w:rsidR="002613F7" w:rsidRPr="00F10B4F" w:rsidRDefault="002613F7" w:rsidP="002613F7">
            <w:pPr>
              <w:pStyle w:val="TAL"/>
              <w:rPr>
                <w:rFonts w:cs="Arial"/>
                <w:lang w:eastAsia="sv-SE"/>
              </w:rPr>
            </w:pPr>
            <w:r w:rsidRPr="00F10B4F">
              <w:rPr>
                <w:lang w:eastAsia="sv-SE"/>
              </w:rPr>
              <w:t xml:space="preserve">- a band combination numbered according to </w:t>
            </w:r>
            <w:r w:rsidRPr="00F10B4F">
              <w:rPr>
                <w:i/>
                <w:lang w:eastAsia="sv-SE"/>
              </w:rPr>
              <w:t>supportedBandCombinationList</w:t>
            </w:r>
            <w:r w:rsidRPr="00F10B4F">
              <w:rPr>
                <w:lang w:eastAsia="sv-SE"/>
              </w:rPr>
              <w:t xml:space="preserve"> </w:t>
            </w:r>
            <w:r w:rsidRPr="00F10B4F">
              <w:rPr>
                <w:iCs/>
              </w:rPr>
              <w:t xml:space="preserve">and </w:t>
            </w:r>
            <w:r w:rsidRPr="00F10B4F">
              <w:rPr>
                <w:i/>
              </w:rPr>
              <w:t>supportedBandCombinationList-UplinkTxSwitch</w:t>
            </w:r>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r w:rsidRPr="00F10B4F">
              <w:rPr>
                <w:rFonts w:cs="Arial"/>
                <w:i/>
                <w:iCs/>
                <w:lang w:eastAsia="sv-SE"/>
              </w:rPr>
              <w:t>supportedBandCombinationList</w:t>
            </w:r>
            <w:r w:rsidRPr="00F10B4F">
              <w:rPr>
                <w:rFonts w:cs="Arial"/>
                <w:lang w:eastAsia="sv-SE"/>
              </w:rPr>
              <w:t xml:space="preserve"> and </w:t>
            </w:r>
            <w:r w:rsidRPr="00F10B4F">
              <w:rPr>
                <w:rFonts w:cs="Arial"/>
                <w:i/>
                <w:iCs/>
                <w:lang w:eastAsia="sv-SE"/>
              </w:rPr>
              <w:t>supportedBandCombinationListNEDC-Only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r w:rsidRPr="00F10B4F">
              <w:rPr>
                <w:rFonts w:cs="Arial"/>
                <w:i/>
                <w:iCs/>
                <w:lang w:eastAsia="sv-SE"/>
              </w:rPr>
              <w:t>supportedBandCombinationList</w:t>
            </w:r>
            <w:r w:rsidRPr="00F10B4F">
              <w:rPr>
                <w:rFonts w:cs="Arial"/>
                <w:lang w:eastAsia="sv-SE"/>
              </w:rPr>
              <w:t xml:space="preserve"> in the UE-NR-Capability (in case of NR-DC),</w:t>
            </w:r>
          </w:p>
          <w:p w14:paraId="2E5E1EAF" w14:textId="77777777" w:rsidR="002613F7" w:rsidRPr="00F10B4F" w:rsidRDefault="002613F7" w:rsidP="002613F7">
            <w:pPr>
              <w:pStyle w:val="TAL"/>
              <w:rPr>
                <w:szCs w:val="18"/>
                <w:lang w:eastAsia="sv-SE"/>
              </w:rPr>
            </w:pPr>
            <w:r w:rsidRPr="00F10B4F">
              <w:rPr>
                <w:rFonts w:cs="Arial"/>
                <w:lang w:eastAsia="sv-SE"/>
              </w:rPr>
              <w:t xml:space="preserve">- </w:t>
            </w:r>
            <w:r w:rsidRPr="00F10B4F">
              <w:rPr>
                <w:lang w:eastAsia="sv-SE"/>
              </w:rPr>
              <w:t>and the Feature Sets allowed for each band entry. All MR-DC band combinations indicated by this field comprise the MCG band combination, which is a superset of the MCG band(s) selected by MN.</w:t>
            </w:r>
          </w:p>
        </w:tc>
      </w:tr>
      <w:tr w:rsidR="002613F7" w:rsidRPr="00F10B4F" w14:paraId="7A347720" w14:textId="77777777" w:rsidTr="002613F7">
        <w:tc>
          <w:tcPr>
            <w:tcW w:w="14173" w:type="dxa"/>
            <w:tcBorders>
              <w:top w:val="single" w:sz="4" w:space="0" w:color="auto"/>
              <w:left w:val="single" w:sz="4" w:space="0" w:color="auto"/>
              <w:bottom w:val="single" w:sz="4" w:space="0" w:color="auto"/>
              <w:right w:val="single" w:sz="4" w:space="0" w:color="auto"/>
            </w:tcBorders>
          </w:tcPr>
          <w:p w14:paraId="088E6751" w14:textId="77777777" w:rsidR="002613F7" w:rsidRPr="00F10B4F" w:rsidRDefault="002613F7" w:rsidP="002613F7">
            <w:pPr>
              <w:pStyle w:val="TAL"/>
              <w:rPr>
                <w:b/>
                <w:i/>
              </w:rPr>
            </w:pPr>
            <w:r w:rsidRPr="00F10B4F">
              <w:rPr>
                <w:b/>
                <w:i/>
              </w:rPr>
              <w:t>allowedReducedConfigForOverheating</w:t>
            </w:r>
          </w:p>
          <w:p w14:paraId="5A1E42A6" w14:textId="77777777" w:rsidR="002613F7" w:rsidRPr="00F10B4F" w:rsidRDefault="002613F7" w:rsidP="002613F7">
            <w:pPr>
              <w:pStyle w:val="TAL"/>
              <w:rPr>
                <w:lang w:eastAsia="en-US"/>
              </w:rPr>
            </w:pPr>
            <w:r w:rsidRPr="00F10B4F">
              <w:rPr>
                <w:lang w:eastAsia="en-GB"/>
              </w:rPr>
              <w:t>Indicates the reduced configuration</w:t>
            </w:r>
            <w:r w:rsidRPr="00F10B4F">
              <w:t xml:space="preserve"> that the SCG is allowed to configure</w:t>
            </w:r>
            <w:r w:rsidRPr="00F10B4F">
              <w:rPr>
                <w:lang w:eastAsia="en-GB"/>
              </w:rPr>
              <w:t>.</w:t>
            </w:r>
          </w:p>
          <w:p w14:paraId="55EFCB4C" w14:textId="77777777" w:rsidR="002613F7" w:rsidRPr="00F10B4F" w:rsidRDefault="002613F7" w:rsidP="002613F7">
            <w:pPr>
              <w:pStyle w:val="TAL"/>
            </w:pPr>
            <w:r w:rsidRPr="00F10B4F">
              <w:rPr>
                <w:i/>
              </w:rPr>
              <w:t>reducedMaxCCs</w:t>
            </w:r>
            <w:r w:rsidRPr="00F10B4F">
              <w:t xml:space="preserve"> in </w:t>
            </w:r>
            <w:r w:rsidRPr="00F10B4F">
              <w:rPr>
                <w:i/>
              </w:rPr>
              <w:t>allowedReducedConfigForOverheating</w:t>
            </w:r>
            <w:r w:rsidRPr="00F10B4F">
              <w:t xml:space="preserve"> </w:t>
            </w:r>
            <w:r w:rsidRPr="00F10B4F">
              <w:rPr>
                <w:lang w:eastAsia="en-GB"/>
              </w:rPr>
              <w:t xml:space="preserve">indicates the maximum number of downlink/uplink </w:t>
            </w:r>
            <w:r w:rsidRPr="00F10B4F">
              <w:rPr>
                <w:lang w:eastAsia="zh-CN"/>
              </w:rPr>
              <w:t>PSCell/SCells</w:t>
            </w:r>
            <w:r w:rsidRPr="00F10B4F">
              <w:t xml:space="preserve"> that the SCG is allowed to configure</w:t>
            </w:r>
            <w:r w:rsidRPr="00F10B4F">
              <w:rPr>
                <w:lang w:eastAsia="en-GB"/>
              </w:rPr>
              <w:t>.</w:t>
            </w:r>
            <w:r w:rsidRPr="00F10B4F">
              <w:t xml:space="preserve"> This field is used in (NG)EN-DC and NR-DC.</w:t>
            </w:r>
          </w:p>
          <w:p w14:paraId="6B56F926" w14:textId="77777777" w:rsidR="002613F7" w:rsidRPr="00F10B4F" w:rsidRDefault="002613F7" w:rsidP="002613F7">
            <w:pPr>
              <w:pStyle w:val="TAL"/>
              <w:rPr>
                <w:lang w:eastAsia="zh-CN"/>
              </w:rPr>
            </w:pPr>
            <w:r w:rsidRPr="00F10B4F">
              <w:rPr>
                <w:i/>
              </w:rPr>
              <w:t>reducedMaxBW-FR1</w:t>
            </w:r>
            <w:r w:rsidRPr="00F10B4F">
              <w:t xml:space="preserve"> and </w:t>
            </w:r>
            <w:r w:rsidRPr="00F10B4F">
              <w:rPr>
                <w:i/>
              </w:rPr>
              <w:t>reducedMaxBW-FR2</w:t>
            </w:r>
            <w:r w:rsidRPr="00F10B4F">
              <w:t xml:space="preserve"> in </w:t>
            </w:r>
            <w:r w:rsidRPr="00F10B4F">
              <w:rPr>
                <w:i/>
              </w:rPr>
              <w:t>allowedReducedConfigForOverheating</w:t>
            </w:r>
            <w:r w:rsidRPr="00F10B4F">
              <w:rPr>
                <w:lang w:eastAsia="en-GB"/>
              </w:rPr>
              <w:t xml:space="preserve"> indicates the maximum aggregated bandwidth across all downlink/uplink carriers of FR1 and FR2-1, respectively </w:t>
            </w:r>
            <w:r w:rsidRPr="00F10B4F">
              <w:t>that the SCG is allowed to configure</w:t>
            </w:r>
            <w:r w:rsidRPr="00F10B4F">
              <w:rPr>
                <w:lang w:eastAsia="en-GB"/>
              </w:rPr>
              <w:t>.</w:t>
            </w:r>
            <w:r w:rsidRPr="00F10B4F">
              <w:t xml:space="preserve"> </w:t>
            </w:r>
            <w:r w:rsidRPr="00F10B4F">
              <w:rPr>
                <w:i/>
              </w:rPr>
              <w:t>reducedMaxBW-FR2-2</w:t>
            </w:r>
            <w:r w:rsidRPr="00F10B4F">
              <w:t xml:space="preserve"> in </w:t>
            </w:r>
            <w:r w:rsidRPr="00F10B4F">
              <w:rPr>
                <w:i/>
              </w:rPr>
              <w:t>allowedReducedConfigForOverheating-r17</w:t>
            </w:r>
            <w:r w:rsidRPr="00F10B4F">
              <w:rPr>
                <w:lang w:eastAsia="en-GB"/>
              </w:rPr>
              <w:t xml:space="preserve"> indicates the maximum aggregated bandwidth across all downlink/uplink carriers of FR2-2 </w:t>
            </w:r>
            <w:r w:rsidRPr="00F10B4F">
              <w:t>that the SCG is allowed to configure</w:t>
            </w:r>
            <w:r w:rsidRPr="00F10B4F">
              <w:rPr>
                <w:lang w:eastAsia="en-GB"/>
              </w:rPr>
              <w:t>.</w:t>
            </w:r>
            <w:r w:rsidRPr="00F10B4F">
              <w:t xml:space="preserve"> </w:t>
            </w:r>
            <w:r w:rsidRPr="00F10B4F">
              <w:rPr>
                <w:lang w:eastAsia="en-GB"/>
              </w:rPr>
              <w:t>This field is only used in NR-DC</w:t>
            </w:r>
            <w:r w:rsidRPr="00F10B4F">
              <w:rPr>
                <w:lang w:eastAsia="zh-CN"/>
              </w:rPr>
              <w:t>.</w:t>
            </w:r>
          </w:p>
          <w:p w14:paraId="02A11F25" w14:textId="77777777" w:rsidR="002613F7" w:rsidRPr="00F10B4F" w:rsidRDefault="002613F7" w:rsidP="002613F7">
            <w:pPr>
              <w:pStyle w:val="TAL"/>
              <w:rPr>
                <w:b/>
                <w:i/>
                <w:lang w:eastAsia="sv-SE"/>
              </w:rPr>
            </w:pPr>
            <w:r w:rsidRPr="00F10B4F">
              <w:rPr>
                <w:i/>
              </w:rPr>
              <w:t>reducedMaxMIMO-LayersFR1</w:t>
            </w:r>
            <w:r w:rsidRPr="00F10B4F">
              <w:t xml:space="preserve"> and </w:t>
            </w:r>
            <w:r w:rsidRPr="00F10B4F">
              <w:rPr>
                <w:i/>
              </w:rPr>
              <w:t>reducedMaxMIMO-LayersFR2</w:t>
            </w:r>
            <w:r w:rsidRPr="00F10B4F">
              <w:t xml:space="preserve"> in </w:t>
            </w:r>
            <w:r w:rsidRPr="00F10B4F">
              <w:rPr>
                <w:i/>
              </w:rPr>
              <w:t>allowedReducedConfigForOverheating</w:t>
            </w:r>
            <w:r w:rsidRPr="00F10B4F">
              <w:rPr>
                <w:lang w:eastAsia="en-GB"/>
              </w:rPr>
              <w:t xml:space="preserve"> indicates the maximum number of downlink/uplink MIMO layers of each serving cell operating on FR1 and FR2-1, respectively </w:t>
            </w:r>
            <w:r w:rsidRPr="00F10B4F">
              <w:t>that the SCG is allowed to configure</w:t>
            </w:r>
            <w:r w:rsidRPr="00F10B4F">
              <w:rPr>
                <w:lang w:eastAsia="en-GB"/>
              </w:rPr>
              <w:t xml:space="preserve">. </w:t>
            </w:r>
            <w:r w:rsidRPr="00F10B4F">
              <w:rPr>
                <w:i/>
              </w:rPr>
              <w:t>reducedMaxMIMO-LayersFR2-2</w:t>
            </w:r>
            <w:r w:rsidRPr="00F10B4F">
              <w:t xml:space="preserve"> in </w:t>
            </w:r>
            <w:r w:rsidRPr="00F10B4F">
              <w:rPr>
                <w:i/>
              </w:rPr>
              <w:t>allowedReducedConfigForOverheating-r17</w:t>
            </w:r>
            <w:r w:rsidRPr="00F10B4F">
              <w:rPr>
                <w:lang w:eastAsia="en-GB"/>
              </w:rPr>
              <w:t xml:space="preserve"> indicates the maximum number of downlink/uplink MIMO layers of each serving cell operating on FR2-2 </w:t>
            </w:r>
            <w:r w:rsidRPr="00F10B4F">
              <w:t>that the SCG is allowed to configure</w:t>
            </w:r>
            <w:r w:rsidRPr="00F10B4F">
              <w:rPr>
                <w:lang w:eastAsia="en-GB"/>
              </w:rPr>
              <w:t>. This field is only used in NR-DC</w:t>
            </w:r>
            <w:r w:rsidRPr="00F10B4F">
              <w:rPr>
                <w:lang w:eastAsia="zh-CN"/>
              </w:rPr>
              <w:t>.</w:t>
            </w:r>
          </w:p>
        </w:tc>
      </w:tr>
      <w:tr w:rsidR="002613F7" w:rsidRPr="00F10B4F" w14:paraId="32962DB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9CAF8AB" w14:textId="77777777" w:rsidR="002613F7" w:rsidRPr="00F10B4F" w:rsidRDefault="002613F7" w:rsidP="002613F7">
            <w:pPr>
              <w:pStyle w:val="TAL"/>
              <w:rPr>
                <w:rFonts w:eastAsia="MS Mincho"/>
                <w:szCs w:val="18"/>
                <w:lang w:eastAsia="sv-SE"/>
              </w:rPr>
            </w:pPr>
            <w:r w:rsidRPr="00F10B4F">
              <w:rPr>
                <w:b/>
                <w:i/>
                <w:szCs w:val="18"/>
                <w:lang w:eastAsia="sv-SE"/>
              </w:rPr>
              <w:t>candidateCellInfoListMN</w:t>
            </w:r>
            <w:r w:rsidRPr="00F10B4F">
              <w:rPr>
                <w:szCs w:val="18"/>
                <w:lang w:eastAsia="sv-SE"/>
              </w:rPr>
              <w:t xml:space="preserve">, </w:t>
            </w:r>
            <w:r w:rsidRPr="00F10B4F">
              <w:rPr>
                <w:b/>
                <w:i/>
                <w:szCs w:val="18"/>
                <w:lang w:eastAsia="sv-SE"/>
              </w:rPr>
              <w:t>candidateCellInfoListSN</w:t>
            </w:r>
          </w:p>
          <w:p w14:paraId="0AB29436" w14:textId="77777777" w:rsidR="002613F7" w:rsidRPr="00F10B4F" w:rsidRDefault="002613F7" w:rsidP="002613F7">
            <w:pPr>
              <w:pStyle w:val="TAL"/>
              <w:rPr>
                <w:szCs w:val="18"/>
                <w:lang w:eastAsia="sv-SE"/>
              </w:rPr>
            </w:pPr>
            <w:r w:rsidRPr="00F10B4F">
              <w:rPr>
                <w:szCs w:val="18"/>
                <w:lang w:eastAsia="sv-SE"/>
              </w:rPr>
              <w:t xml:space="preserve">Contains information regarding cells that the master node or the source node suggests the target gNB or DU to consider configuring. In case of MN initiated CPA or CPC, the field </w:t>
            </w:r>
            <w:r w:rsidRPr="00F10B4F">
              <w:rPr>
                <w:i/>
                <w:szCs w:val="18"/>
                <w:lang w:eastAsia="sv-SE"/>
              </w:rPr>
              <w:t>candidateCellInfoListMN</w:t>
            </w:r>
            <w:r w:rsidRPr="00F10B4F">
              <w:rPr>
                <w:szCs w:val="18"/>
                <w:lang w:eastAsia="sv-SE"/>
              </w:rPr>
              <w:t xml:space="preserve"> contains information regarding cells that the MN suggests the candidate target secondary node to consider configuring for MN initiated CPA or CPC.</w:t>
            </w:r>
          </w:p>
          <w:p w14:paraId="7FEC9828" w14:textId="77777777" w:rsidR="002613F7" w:rsidRPr="00F10B4F" w:rsidRDefault="002613F7" w:rsidP="002613F7">
            <w:pPr>
              <w:pStyle w:val="TAL"/>
              <w:rPr>
                <w:lang w:eastAsia="sv-SE"/>
              </w:rPr>
            </w:pPr>
            <w:r w:rsidRPr="00F10B4F">
              <w:rPr>
                <w:lang w:eastAsia="sv-SE"/>
              </w:rPr>
              <w:t xml:space="preserve">For (NG)EN-DC, including CSI-RS measurement results in </w:t>
            </w:r>
            <w:r w:rsidRPr="00F10B4F">
              <w:rPr>
                <w:i/>
                <w:lang w:eastAsia="sv-SE"/>
              </w:rPr>
              <w:t>candidateCellInfoListMN</w:t>
            </w:r>
            <w:r w:rsidRPr="00F10B4F">
              <w:rPr>
                <w:lang w:eastAsia="sv-SE"/>
              </w:rPr>
              <w:t xml:space="preserve"> is not supported in this version of the specification. For NR-DC, including SSB and</w:t>
            </w:r>
            <w:r w:rsidRPr="00F10B4F">
              <w:rPr>
                <w:lang w:eastAsia="zh-CN"/>
              </w:rPr>
              <w:t>/or</w:t>
            </w:r>
            <w:r w:rsidRPr="00F10B4F">
              <w:rPr>
                <w:lang w:eastAsia="sv-SE"/>
              </w:rPr>
              <w:t xml:space="preserve"> CSI-RS measurement results in </w:t>
            </w:r>
            <w:r w:rsidRPr="00F10B4F">
              <w:rPr>
                <w:i/>
                <w:lang w:eastAsia="sv-SE"/>
              </w:rPr>
              <w:t>candidateCellInfoListMN</w:t>
            </w:r>
            <w:r w:rsidRPr="00F10B4F">
              <w:rPr>
                <w:lang w:eastAsia="sv-SE"/>
              </w:rPr>
              <w:t xml:space="preserve"> is supported.</w:t>
            </w:r>
          </w:p>
        </w:tc>
      </w:tr>
      <w:tr w:rsidR="002613F7" w:rsidRPr="00F10B4F" w14:paraId="7D53FED4"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665AB90" w14:textId="77777777" w:rsidR="002613F7" w:rsidRPr="00F10B4F" w:rsidRDefault="002613F7" w:rsidP="002613F7">
            <w:pPr>
              <w:pStyle w:val="TAL"/>
              <w:rPr>
                <w:rFonts w:eastAsia="MS Mincho"/>
                <w:szCs w:val="18"/>
                <w:lang w:eastAsia="sv-SE"/>
              </w:rPr>
            </w:pPr>
            <w:r w:rsidRPr="00F10B4F">
              <w:rPr>
                <w:b/>
                <w:i/>
                <w:szCs w:val="18"/>
                <w:lang w:eastAsia="sv-SE"/>
              </w:rPr>
              <w:t>candidateCellInfoListMN-EUTRA</w:t>
            </w:r>
            <w:r w:rsidRPr="00F10B4F">
              <w:rPr>
                <w:szCs w:val="18"/>
                <w:lang w:eastAsia="sv-SE"/>
              </w:rPr>
              <w:t xml:space="preserve">, </w:t>
            </w:r>
            <w:r w:rsidRPr="00F10B4F">
              <w:rPr>
                <w:b/>
                <w:i/>
                <w:szCs w:val="18"/>
                <w:lang w:eastAsia="sv-SE"/>
              </w:rPr>
              <w:t>candidateCellInfoListSN-EUTRA</w:t>
            </w:r>
          </w:p>
          <w:p w14:paraId="45738F79" w14:textId="77777777" w:rsidR="002613F7" w:rsidRPr="00F10B4F" w:rsidRDefault="002613F7" w:rsidP="002613F7">
            <w:pPr>
              <w:pStyle w:val="TAL"/>
              <w:rPr>
                <w:b/>
                <w:i/>
                <w:lang w:eastAsia="sv-SE"/>
              </w:rPr>
            </w:pPr>
            <w:r w:rsidRPr="00F10B4F">
              <w:rPr>
                <w:szCs w:val="18"/>
                <w:lang w:eastAsia="sv-SE"/>
              </w:rPr>
              <w:t xml:space="preserve">Includes the </w:t>
            </w:r>
            <w:r w:rsidRPr="00F10B4F">
              <w:rPr>
                <w:i/>
                <w:szCs w:val="18"/>
                <w:lang w:eastAsia="sv-SE"/>
              </w:rPr>
              <w:t>MeasResultList3EUTRA</w:t>
            </w:r>
            <w:r w:rsidRPr="00F10B4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2613F7" w:rsidRPr="00F10B4F" w14:paraId="7F4F50F9" w14:textId="77777777" w:rsidTr="002613F7">
        <w:tc>
          <w:tcPr>
            <w:tcW w:w="14173" w:type="dxa"/>
            <w:tcBorders>
              <w:top w:val="single" w:sz="4" w:space="0" w:color="auto"/>
              <w:left w:val="single" w:sz="4" w:space="0" w:color="auto"/>
              <w:bottom w:val="single" w:sz="4" w:space="0" w:color="auto"/>
              <w:right w:val="single" w:sz="4" w:space="0" w:color="auto"/>
            </w:tcBorders>
          </w:tcPr>
          <w:p w14:paraId="1A63FE1C" w14:textId="77777777" w:rsidR="002613F7" w:rsidRPr="00F10B4F" w:rsidRDefault="002613F7" w:rsidP="002613F7">
            <w:pPr>
              <w:pStyle w:val="TAL"/>
              <w:rPr>
                <w:b/>
                <w:i/>
                <w:szCs w:val="18"/>
                <w:lang w:eastAsia="sv-SE"/>
              </w:rPr>
            </w:pPr>
            <w:r w:rsidRPr="00F10B4F">
              <w:rPr>
                <w:b/>
                <w:i/>
                <w:szCs w:val="18"/>
                <w:lang w:eastAsia="sv-SE"/>
              </w:rPr>
              <w:t>candidateCellListCPC</w:t>
            </w:r>
          </w:p>
          <w:p w14:paraId="09182BA7" w14:textId="77777777" w:rsidR="002613F7" w:rsidRPr="00F10B4F" w:rsidRDefault="002613F7" w:rsidP="002613F7">
            <w:pPr>
              <w:pStyle w:val="TAL"/>
              <w:rPr>
                <w:szCs w:val="18"/>
                <w:lang w:eastAsia="sv-SE"/>
              </w:rPr>
            </w:pPr>
            <w:r w:rsidRPr="00F10B4F">
              <w:rPr>
                <w:szCs w:val="18"/>
                <w:lang w:eastAsia="sv-SE"/>
              </w:rPr>
              <w:t>Contains information regarding cells that the source secondary node suggests the candidate target secondary node to consider configuring for SN initiated Conditional PSCell Change (CPC).</w:t>
            </w:r>
          </w:p>
        </w:tc>
      </w:tr>
      <w:tr w:rsidR="002613F7" w:rsidRPr="00F10B4F" w14:paraId="1E629B18"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0E26036" w14:textId="77777777" w:rsidR="002613F7" w:rsidRPr="00F10B4F" w:rsidRDefault="002613F7" w:rsidP="002613F7">
            <w:pPr>
              <w:pStyle w:val="TAL"/>
              <w:rPr>
                <w:b/>
                <w:i/>
                <w:lang w:eastAsia="sv-SE"/>
              </w:rPr>
            </w:pPr>
            <w:r w:rsidRPr="00F10B4F">
              <w:rPr>
                <w:b/>
                <w:i/>
                <w:lang w:eastAsia="sv-SE"/>
              </w:rPr>
              <w:t>configRestrictInfo</w:t>
            </w:r>
          </w:p>
          <w:p w14:paraId="2791C5EB" w14:textId="77777777" w:rsidR="002613F7" w:rsidRPr="00F10B4F" w:rsidRDefault="002613F7" w:rsidP="002613F7">
            <w:pPr>
              <w:pStyle w:val="TAL"/>
              <w:rPr>
                <w:lang w:eastAsia="sv-SE"/>
              </w:rPr>
            </w:pPr>
            <w:r w:rsidRPr="00F10B4F">
              <w:rPr>
                <w:lang w:eastAsia="sv-SE"/>
              </w:rPr>
              <w:t>Includes fields for which SgNB is explicitly indicated to observe a configuration restriction.</w:t>
            </w:r>
          </w:p>
        </w:tc>
      </w:tr>
      <w:tr w:rsidR="00B50918" w:rsidRPr="00F10B4F" w14:paraId="139CDFB3" w14:textId="77777777" w:rsidTr="002613F7">
        <w:trPr>
          <w:ins w:id="384" w:author="OPPO-RAN2#121bis" w:date="2023-05-11T17:52:00Z"/>
        </w:trPr>
        <w:tc>
          <w:tcPr>
            <w:tcW w:w="14173" w:type="dxa"/>
            <w:tcBorders>
              <w:top w:val="single" w:sz="4" w:space="0" w:color="auto"/>
              <w:left w:val="single" w:sz="4" w:space="0" w:color="auto"/>
              <w:bottom w:val="single" w:sz="4" w:space="0" w:color="auto"/>
              <w:right w:val="single" w:sz="4" w:space="0" w:color="auto"/>
            </w:tcBorders>
          </w:tcPr>
          <w:p w14:paraId="40D65188" w14:textId="77777777" w:rsidR="00B50918" w:rsidRPr="009918BD" w:rsidRDefault="00B50918" w:rsidP="002613F7">
            <w:pPr>
              <w:pStyle w:val="TAL"/>
              <w:rPr>
                <w:ins w:id="385" w:author="OPPO-RAN2#121bis" w:date="2023-05-11T17:52:00Z"/>
                <w:b/>
                <w:i/>
                <w:lang w:eastAsia="sv-SE"/>
              </w:rPr>
            </w:pPr>
            <w:ins w:id="386" w:author="OPPO-RAN2#121bis" w:date="2023-05-11T17:52:00Z">
              <w:r w:rsidRPr="009918BD">
                <w:rPr>
                  <w:b/>
                  <w:i/>
                  <w:lang w:eastAsia="sv-SE"/>
                </w:rPr>
                <w:t>cpac-ReferenceConfiguration</w:t>
              </w:r>
            </w:ins>
          </w:p>
          <w:p w14:paraId="5A1C8811" w14:textId="13F4E18A" w:rsidR="00B50918" w:rsidRPr="009918BD" w:rsidRDefault="009918BD" w:rsidP="002613F7">
            <w:pPr>
              <w:pStyle w:val="TAL"/>
              <w:rPr>
                <w:ins w:id="387" w:author="OPPO-RAN2#121bis" w:date="2023-05-11T17:52:00Z"/>
                <w:rFonts w:eastAsia="等线"/>
                <w:lang w:eastAsia="zh-CN"/>
              </w:rPr>
            </w:pPr>
            <w:ins w:id="388" w:author="OPPO-RAN2#121bis" w:date="2023-05-11T17:52:00Z">
              <w:r>
                <w:rPr>
                  <w:rFonts w:eastAsia="等线" w:hint="eastAsia"/>
                  <w:lang w:eastAsia="zh-CN"/>
                </w:rPr>
                <w:t>i</w:t>
              </w:r>
              <w:r>
                <w:rPr>
                  <w:rFonts w:eastAsia="等线"/>
                  <w:lang w:eastAsia="zh-CN"/>
                </w:rPr>
                <w:t>n</w:t>
              </w:r>
            </w:ins>
            <w:ins w:id="389" w:author="OPPO-RAN2#121bis" w:date="2023-05-11T17:53:00Z">
              <w:r>
                <w:rPr>
                  <w:rFonts w:eastAsia="等线"/>
                  <w:lang w:eastAsia="zh-CN"/>
                </w:rPr>
                <w:t>cludes the reference configuration for R18 CPA/CPC candidate.</w:t>
              </w:r>
            </w:ins>
          </w:p>
        </w:tc>
      </w:tr>
      <w:tr w:rsidR="002613F7" w:rsidRPr="00F10B4F" w14:paraId="7E04D363"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7E4AF93" w14:textId="77777777" w:rsidR="002613F7" w:rsidRPr="00F10B4F" w:rsidRDefault="002613F7" w:rsidP="002613F7">
            <w:pPr>
              <w:pStyle w:val="TAL"/>
              <w:rPr>
                <w:b/>
                <w:i/>
                <w:lang w:eastAsia="sv-SE"/>
              </w:rPr>
            </w:pPr>
            <w:r w:rsidRPr="00F10B4F">
              <w:rPr>
                <w:b/>
                <w:i/>
                <w:lang w:eastAsia="sv-SE"/>
              </w:rPr>
              <w:t>drx-ConfigMCG</w:t>
            </w:r>
          </w:p>
          <w:p w14:paraId="2B307BA9" w14:textId="77777777" w:rsidR="002613F7" w:rsidRPr="00F10B4F" w:rsidRDefault="002613F7" w:rsidP="002613F7">
            <w:pPr>
              <w:pStyle w:val="TAL"/>
              <w:rPr>
                <w:bCs/>
                <w:iCs/>
                <w:kern w:val="2"/>
                <w:lang w:eastAsia="sv-SE"/>
              </w:rPr>
            </w:pPr>
            <w:r w:rsidRPr="00F10B4F">
              <w:rPr>
                <w:lang w:eastAsia="sv-SE"/>
              </w:rPr>
              <w:t>This field contains the complete DRX configuration of the MCG. This field is only used in NR-DC.</w:t>
            </w:r>
          </w:p>
        </w:tc>
      </w:tr>
      <w:tr w:rsidR="002613F7" w:rsidRPr="00F10B4F" w14:paraId="689B70D8"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1A2E8ABB" w14:textId="77777777" w:rsidR="002613F7" w:rsidRPr="00F10B4F" w:rsidRDefault="002613F7" w:rsidP="002613F7">
            <w:pPr>
              <w:pStyle w:val="TAL"/>
              <w:rPr>
                <w:b/>
                <w:bCs/>
                <w:i/>
                <w:iCs/>
                <w:kern w:val="2"/>
                <w:lang w:eastAsia="sv-SE"/>
              </w:rPr>
            </w:pPr>
            <w:r w:rsidRPr="00F10B4F">
              <w:rPr>
                <w:b/>
                <w:bCs/>
                <w:i/>
                <w:iCs/>
                <w:kern w:val="2"/>
                <w:lang w:eastAsia="sv-SE"/>
              </w:rPr>
              <w:t>drx-InfoMCG</w:t>
            </w:r>
          </w:p>
          <w:p w14:paraId="068CF4E4" w14:textId="77777777" w:rsidR="002613F7" w:rsidRPr="00F10B4F" w:rsidRDefault="002613F7" w:rsidP="002613F7">
            <w:pPr>
              <w:pStyle w:val="TAL"/>
              <w:rPr>
                <w:b/>
                <w:bCs/>
                <w:i/>
                <w:iCs/>
                <w:kern w:val="2"/>
                <w:lang w:eastAsia="sv-SE"/>
              </w:rPr>
            </w:pPr>
            <w:r w:rsidRPr="00F10B4F">
              <w:rPr>
                <w:lang w:eastAsia="sv-SE"/>
              </w:rPr>
              <w:t>This field contains the DRX long and short cycle configuration of the MCG. This field is used in (NG)EN-DC and NE-DC.</w:t>
            </w:r>
          </w:p>
        </w:tc>
      </w:tr>
      <w:tr w:rsidR="002613F7" w:rsidRPr="00F10B4F" w14:paraId="6CD8B7E0"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E44FA24" w14:textId="77777777" w:rsidR="002613F7" w:rsidRPr="00F10B4F" w:rsidRDefault="002613F7" w:rsidP="002613F7">
            <w:pPr>
              <w:pStyle w:val="TAL"/>
              <w:rPr>
                <w:b/>
                <w:bCs/>
                <w:i/>
                <w:iCs/>
                <w:lang w:eastAsia="sv-SE"/>
              </w:rPr>
            </w:pPr>
            <w:r w:rsidRPr="00F10B4F">
              <w:rPr>
                <w:b/>
                <w:bCs/>
                <w:i/>
                <w:iCs/>
                <w:lang w:eastAsia="sv-SE"/>
              </w:rPr>
              <w:t>drx-InfoMCG2</w:t>
            </w:r>
          </w:p>
          <w:p w14:paraId="273D1198" w14:textId="77777777" w:rsidR="002613F7" w:rsidRPr="00F10B4F" w:rsidRDefault="002613F7" w:rsidP="002613F7">
            <w:pPr>
              <w:pStyle w:val="TAL"/>
              <w:rPr>
                <w:b/>
                <w:bCs/>
                <w:i/>
                <w:iCs/>
                <w:kern w:val="2"/>
                <w:lang w:eastAsia="sv-SE"/>
              </w:rPr>
            </w:pPr>
            <w:r w:rsidRPr="00F10B4F">
              <w:rPr>
                <w:rFonts w:cs="Arial"/>
                <w:lang w:eastAsia="x-none"/>
              </w:rPr>
              <w:t xml:space="preserve">This field contains the </w:t>
            </w:r>
            <w:r w:rsidRPr="00F10B4F">
              <w:rPr>
                <w:rFonts w:cs="Arial"/>
                <w:i/>
                <w:lang w:eastAsia="x-none"/>
              </w:rPr>
              <w:t xml:space="preserve">drx-onDurationTimer </w:t>
            </w:r>
            <w:r w:rsidRPr="00F10B4F">
              <w:rPr>
                <w:rFonts w:cs="Arial"/>
                <w:lang w:eastAsia="x-none"/>
              </w:rPr>
              <w:t>configuration of the MCG. This field is only used in (NG)EN-DC.</w:t>
            </w:r>
          </w:p>
        </w:tc>
      </w:tr>
      <w:tr w:rsidR="002613F7" w:rsidRPr="00F10B4F" w14:paraId="118AFD9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1130D67" w14:textId="77777777" w:rsidR="002613F7" w:rsidRPr="00F10B4F" w:rsidRDefault="002613F7" w:rsidP="002613F7">
            <w:pPr>
              <w:pStyle w:val="TAL"/>
              <w:rPr>
                <w:b/>
                <w:i/>
                <w:lang w:eastAsia="sv-SE"/>
              </w:rPr>
            </w:pPr>
            <w:r w:rsidRPr="00F10B4F">
              <w:rPr>
                <w:b/>
                <w:i/>
                <w:lang w:eastAsia="sv-SE"/>
              </w:rPr>
              <w:lastRenderedPageBreak/>
              <w:t>dummy, dummy1</w:t>
            </w:r>
          </w:p>
          <w:p w14:paraId="62F5FA2A" w14:textId="77777777" w:rsidR="002613F7" w:rsidRPr="00F10B4F" w:rsidRDefault="002613F7" w:rsidP="002613F7">
            <w:pPr>
              <w:pStyle w:val="TAL"/>
              <w:rPr>
                <w:lang w:eastAsia="sv-SE"/>
              </w:rPr>
            </w:pPr>
            <w:r w:rsidRPr="00F10B4F">
              <w:rPr>
                <w:lang w:eastAsia="sv-SE"/>
              </w:rPr>
              <w:t>These fields are not used in the specification and SN ignores the received value(s).</w:t>
            </w:r>
          </w:p>
        </w:tc>
      </w:tr>
      <w:tr w:rsidR="002613F7" w:rsidRPr="00F10B4F" w14:paraId="3379D8BB"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1C306081" w14:textId="77777777" w:rsidR="002613F7" w:rsidRPr="00F10B4F" w:rsidRDefault="002613F7" w:rsidP="002613F7">
            <w:pPr>
              <w:pStyle w:val="TAL"/>
              <w:rPr>
                <w:b/>
                <w:i/>
                <w:lang w:eastAsia="sv-SE"/>
              </w:rPr>
            </w:pPr>
            <w:r w:rsidRPr="00F10B4F">
              <w:rPr>
                <w:b/>
                <w:i/>
                <w:lang w:eastAsia="sv-SE"/>
              </w:rPr>
              <w:t>fr-InfoListMCG</w:t>
            </w:r>
          </w:p>
          <w:p w14:paraId="06F300FF" w14:textId="77777777" w:rsidR="002613F7" w:rsidRPr="00F10B4F" w:rsidRDefault="002613F7" w:rsidP="002613F7">
            <w:pPr>
              <w:pStyle w:val="TAL"/>
              <w:rPr>
                <w:b/>
                <w:bCs/>
                <w:i/>
                <w:iCs/>
                <w:kern w:val="2"/>
                <w:lang w:eastAsia="sv-SE"/>
              </w:rPr>
            </w:pPr>
            <w:r w:rsidRPr="00F10B4F">
              <w:rPr>
                <w:lang w:eastAsia="sv-SE"/>
              </w:rPr>
              <w:t>Contains information of FR information of serving cells that include PCell and SCell(s) configured in MCG.</w:t>
            </w:r>
          </w:p>
        </w:tc>
      </w:tr>
      <w:tr w:rsidR="002613F7" w:rsidRPr="00F10B4F" w14:paraId="6B33C71F" w14:textId="77777777" w:rsidTr="002613F7">
        <w:tc>
          <w:tcPr>
            <w:tcW w:w="14173" w:type="dxa"/>
            <w:tcBorders>
              <w:top w:val="single" w:sz="4" w:space="0" w:color="auto"/>
              <w:left w:val="single" w:sz="4" w:space="0" w:color="auto"/>
              <w:bottom w:val="single" w:sz="4" w:space="0" w:color="auto"/>
              <w:right w:val="single" w:sz="4" w:space="0" w:color="auto"/>
            </w:tcBorders>
          </w:tcPr>
          <w:p w14:paraId="647C4A35" w14:textId="77777777" w:rsidR="002613F7" w:rsidRPr="00F10B4F" w:rsidRDefault="002613F7" w:rsidP="002613F7">
            <w:pPr>
              <w:pStyle w:val="TAL"/>
              <w:rPr>
                <w:rFonts w:eastAsia="宋体"/>
                <w:b/>
                <w:bCs/>
                <w:i/>
                <w:iCs/>
                <w:lang w:eastAsia="zh-CN"/>
              </w:rPr>
            </w:pPr>
            <w:r w:rsidRPr="00F10B4F">
              <w:rPr>
                <w:rFonts w:eastAsia="宋体"/>
                <w:b/>
                <w:bCs/>
                <w:i/>
                <w:iCs/>
                <w:lang w:eastAsia="zh-CN"/>
              </w:rPr>
              <w:t>fr1-Carriers-MCG, fr2-Carriers-MCG</w:t>
            </w:r>
          </w:p>
          <w:p w14:paraId="0F37D003" w14:textId="77777777" w:rsidR="002613F7" w:rsidRPr="00F10B4F" w:rsidRDefault="002613F7" w:rsidP="002613F7">
            <w:pPr>
              <w:pStyle w:val="TAL"/>
              <w:rPr>
                <w:bCs/>
                <w:iCs/>
                <w:lang w:eastAsia="sv-SE"/>
              </w:rPr>
            </w:pPr>
            <w:r w:rsidRPr="00F10B4F">
              <w:rPr>
                <w:bCs/>
                <w:iCs/>
                <w:kern w:val="2"/>
                <w:lang w:eastAsia="sv-SE"/>
              </w:rPr>
              <w:t>Indicates the number of FR1 or FR2 serving cells configured in MCG.</w:t>
            </w:r>
          </w:p>
        </w:tc>
      </w:tr>
      <w:tr w:rsidR="002613F7" w:rsidRPr="00F10B4F" w14:paraId="7338311D" w14:textId="77777777" w:rsidTr="002613F7">
        <w:tc>
          <w:tcPr>
            <w:tcW w:w="14173" w:type="dxa"/>
            <w:tcBorders>
              <w:top w:val="single" w:sz="4" w:space="0" w:color="auto"/>
              <w:left w:val="single" w:sz="4" w:space="0" w:color="auto"/>
              <w:bottom w:val="single" w:sz="4" w:space="0" w:color="auto"/>
              <w:right w:val="single" w:sz="4" w:space="0" w:color="auto"/>
            </w:tcBorders>
          </w:tcPr>
          <w:p w14:paraId="3C6AEDC4" w14:textId="77777777" w:rsidR="002613F7" w:rsidRPr="00F10B4F" w:rsidRDefault="002613F7" w:rsidP="002613F7">
            <w:pPr>
              <w:pStyle w:val="TAL"/>
              <w:rPr>
                <w:b/>
                <w:i/>
                <w:lang w:eastAsia="sv-SE"/>
              </w:rPr>
            </w:pPr>
            <w:r w:rsidRPr="00F10B4F">
              <w:rPr>
                <w:b/>
                <w:i/>
                <w:lang w:eastAsia="sv-SE"/>
              </w:rPr>
              <w:t>interFreqNoGap</w:t>
            </w:r>
          </w:p>
          <w:p w14:paraId="6D305BA1" w14:textId="77777777" w:rsidR="002613F7" w:rsidRPr="00F10B4F" w:rsidRDefault="002613F7" w:rsidP="002613F7">
            <w:pPr>
              <w:pStyle w:val="TAL"/>
              <w:rPr>
                <w:bCs/>
                <w:iCs/>
                <w:lang w:eastAsia="sv-SE"/>
              </w:rPr>
            </w:pPr>
            <w:r w:rsidRPr="00F10B4F">
              <w:rPr>
                <w:bCs/>
                <w:iCs/>
                <w:lang w:eastAsia="sv-SE"/>
              </w:rPr>
              <w:t xml:space="preserve">Indicates that the field </w:t>
            </w:r>
            <w:r w:rsidRPr="00F10B4F">
              <w:rPr>
                <w:bCs/>
                <w:i/>
                <w:lang w:eastAsia="sv-SE"/>
              </w:rPr>
              <w:t>interFrequencyConfig-NoGap-r16</w:t>
            </w:r>
            <w:r w:rsidRPr="00F10B4F">
              <w:rPr>
                <w:bCs/>
                <w:iCs/>
                <w:lang w:eastAsia="sv-SE"/>
              </w:rPr>
              <w:t xml:space="preserve"> has been included within the </w:t>
            </w:r>
            <w:r w:rsidRPr="00F10B4F">
              <w:rPr>
                <w:bCs/>
                <w:i/>
                <w:lang w:eastAsia="sv-SE"/>
              </w:rPr>
              <w:t>MeasConfig</w:t>
            </w:r>
            <w:r w:rsidRPr="00F10B4F">
              <w:rPr>
                <w:bCs/>
                <w:iCs/>
                <w:lang w:eastAsia="sv-SE"/>
              </w:rPr>
              <w:t xml:space="preserve"> IE generated by the MN.</w:t>
            </w:r>
          </w:p>
        </w:tc>
      </w:tr>
      <w:tr w:rsidR="002613F7" w:rsidRPr="00F10B4F" w14:paraId="31A51990" w14:textId="77777777" w:rsidTr="002613F7">
        <w:tc>
          <w:tcPr>
            <w:tcW w:w="14173" w:type="dxa"/>
            <w:tcBorders>
              <w:top w:val="single" w:sz="4" w:space="0" w:color="auto"/>
              <w:left w:val="single" w:sz="4" w:space="0" w:color="auto"/>
              <w:bottom w:val="single" w:sz="4" w:space="0" w:color="auto"/>
              <w:right w:val="single" w:sz="4" w:space="0" w:color="auto"/>
            </w:tcBorders>
          </w:tcPr>
          <w:p w14:paraId="4DC108AA" w14:textId="77777777" w:rsidR="002613F7" w:rsidRPr="00F10B4F" w:rsidRDefault="002613F7" w:rsidP="002613F7">
            <w:pPr>
              <w:pStyle w:val="TAL"/>
              <w:rPr>
                <w:b/>
                <w:i/>
                <w:lang w:eastAsia="sv-SE"/>
              </w:rPr>
            </w:pPr>
            <w:r w:rsidRPr="00F10B4F">
              <w:rPr>
                <w:b/>
                <w:i/>
                <w:lang w:eastAsia="sv-SE"/>
              </w:rPr>
              <w:t>lowMobilityEvaluationConnectedInPCell</w:t>
            </w:r>
          </w:p>
          <w:p w14:paraId="01764797" w14:textId="77777777" w:rsidR="002613F7" w:rsidRPr="00F10B4F" w:rsidRDefault="002613F7" w:rsidP="002613F7">
            <w:pPr>
              <w:pStyle w:val="TAL"/>
              <w:rPr>
                <w:b/>
                <w:i/>
                <w:lang w:eastAsia="sv-SE"/>
              </w:rPr>
            </w:pPr>
            <w:r w:rsidRPr="00F10B4F">
              <w:rPr>
                <w:rFonts w:eastAsia="等线"/>
                <w:bCs/>
                <w:iCs/>
                <w:lang w:eastAsia="zh-CN"/>
              </w:rPr>
              <w:t xml:space="preserve">Indicates if </w:t>
            </w:r>
            <w:r w:rsidRPr="00F10B4F">
              <w:rPr>
                <w:lang w:eastAsia="zh-CN"/>
              </w:rPr>
              <w:t>low mobility criterion has been configured in NR PCell.</w:t>
            </w:r>
          </w:p>
        </w:tc>
      </w:tr>
      <w:tr w:rsidR="002613F7" w:rsidRPr="00F10B4F" w14:paraId="21B55CCC"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5D27B83" w14:textId="77777777" w:rsidR="002613F7" w:rsidRPr="00F10B4F" w:rsidRDefault="002613F7" w:rsidP="002613F7">
            <w:pPr>
              <w:pStyle w:val="TAL"/>
              <w:rPr>
                <w:b/>
                <w:i/>
                <w:lang w:eastAsia="sv-SE"/>
              </w:rPr>
            </w:pPr>
            <w:r w:rsidRPr="00F10B4F">
              <w:rPr>
                <w:b/>
                <w:i/>
                <w:lang w:eastAsia="sv-SE"/>
              </w:rPr>
              <w:t>maxInterFreqMeasIdentitiesSCG</w:t>
            </w:r>
          </w:p>
          <w:p w14:paraId="16D91989" w14:textId="77777777" w:rsidR="002613F7" w:rsidRPr="00F10B4F" w:rsidRDefault="002613F7" w:rsidP="002613F7">
            <w:pPr>
              <w:pStyle w:val="TAL"/>
              <w:rPr>
                <w:b/>
                <w:i/>
                <w:lang w:eastAsia="sv-SE"/>
              </w:rPr>
            </w:pPr>
            <w:r w:rsidRPr="00F10B4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613F7" w:rsidRPr="00F10B4F" w14:paraId="25C47ED5"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5B5CCE5" w14:textId="77777777" w:rsidR="002613F7" w:rsidRPr="00F10B4F" w:rsidRDefault="002613F7" w:rsidP="002613F7">
            <w:pPr>
              <w:pStyle w:val="TAL"/>
              <w:rPr>
                <w:b/>
                <w:i/>
                <w:lang w:eastAsia="sv-SE"/>
              </w:rPr>
            </w:pPr>
            <w:r w:rsidRPr="00F10B4F">
              <w:rPr>
                <w:b/>
                <w:i/>
                <w:lang w:eastAsia="sv-SE"/>
              </w:rPr>
              <w:t>maxIntraFreqMeasIdentitiesSCG</w:t>
            </w:r>
          </w:p>
          <w:p w14:paraId="6A825A06" w14:textId="77777777" w:rsidR="002613F7" w:rsidRPr="00F10B4F" w:rsidRDefault="002613F7" w:rsidP="002613F7">
            <w:pPr>
              <w:pStyle w:val="TAL"/>
              <w:rPr>
                <w:b/>
                <w:i/>
                <w:lang w:eastAsia="sv-SE"/>
              </w:rPr>
            </w:pPr>
            <w:r w:rsidRPr="00F10B4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613F7" w:rsidRPr="00F10B4F" w14:paraId="762FF05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E42855F" w14:textId="77777777" w:rsidR="002613F7" w:rsidRPr="00F10B4F" w:rsidRDefault="002613F7" w:rsidP="002613F7">
            <w:pPr>
              <w:pStyle w:val="TAL"/>
              <w:rPr>
                <w:b/>
                <w:i/>
                <w:lang w:eastAsia="sv-SE"/>
              </w:rPr>
            </w:pPr>
            <w:r w:rsidRPr="00F10B4F">
              <w:rPr>
                <w:b/>
                <w:i/>
                <w:lang w:eastAsia="sv-SE"/>
              </w:rPr>
              <w:t>maxMeasCLI-ResourceSCG</w:t>
            </w:r>
          </w:p>
          <w:p w14:paraId="59037F1A" w14:textId="77777777" w:rsidR="002613F7" w:rsidRPr="00F10B4F" w:rsidRDefault="002613F7" w:rsidP="002613F7">
            <w:pPr>
              <w:pStyle w:val="TAL"/>
              <w:rPr>
                <w:b/>
                <w:i/>
                <w:lang w:eastAsia="sv-SE"/>
              </w:rPr>
            </w:pPr>
            <w:r w:rsidRPr="00F10B4F">
              <w:rPr>
                <w:lang w:eastAsia="sv-SE"/>
              </w:rPr>
              <w:t>Indicates the maximum number of CLI RSSI resources that the SCG is allowed to configure.</w:t>
            </w:r>
          </w:p>
        </w:tc>
      </w:tr>
      <w:tr w:rsidR="002613F7" w:rsidRPr="00F10B4F" w14:paraId="682154E3"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82543E1" w14:textId="77777777" w:rsidR="002613F7" w:rsidRPr="00F10B4F" w:rsidRDefault="002613F7" w:rsidP="002613F7">
            <w:pPr>
              <w:pStyle w:val="TAL"/>
              <w:rPr>
                <w:b/>
                <w:i/>
                <w:lang w:eastAsia="sv-SE"/>
              </w:rPr>
            </w:pPr>
            <w:r w:rsidRPr="00F10B4F">
              <w:rPr>
                <w:b/>
                <w:i/>
                <w:lang w:eastAsia="sv-SE"/>
              </w:rPr>
              <w:t>maxMeasFreqsSCG</w:t>
            </w:r>
          </w:p>
          <w:p w14:paraId="38A9E0C9" w14:textId="77777777" w:rsidR="002613F7" w:rsidRPr="00F10B4F" w:rsidRDefault="002613F7" w:rsidP="002613F7">
            <w:pPr>
              <w:pStyle w:val="TAL"/>
              <w:rPr>
                <w:lang w:eastAsia="sv-SE"/>
              </w:rPr>
            </w:pPr>
            <w:r w:rsidRPr="00F10B4F">
              <w:rPr>
                <w:lang w:eastAsia="sv-SE"/>
              </w:rPr>
              <w:t>Indicates the maximum number of NR inter-frequency carriers the SN is allowed to configure with PSCell for measurements.</w:t>
            </w:r>
          </w:p>
        </w:tc>
      </w:tr>
      <w:tr w:rsidR="002613F7" w:rsidRPr="00F10B4F" w14:paraId="4AC73D2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61C26872" w14:textId="77777777" w:rsidR="002613F7" w:rsidRPr="00F10B4F" w:rsidRDefault="002613F7" w:rsidP="002613F7">
            <w:pPr>
              <w:pStyle w:val="TAL"/>
              <w:rPr>
                <w:rFonts w:eastAsia="Malgun Gothic"/>
                <w:b/>
                <w:i/>
                <w:lang w:eastAsia="ko-KR"/>
              </w:rPr>
            </w:pPr>
            <w:r w:rsidRPr="00F10B4F">
              <w:rPr>
                <w:rFonts w:eastAsia="Malgun Gothic"/>
                <w:b/>
                <w:i/>
                <w:lang w:eastAsia="ko-KR"/>
              </w:rPr>
              <w:t>maxMeasSRS-ResourceSCG</w:t>
            </w:r>
          </w:p>
          <w:p w14:paraId="7A2DD166" w14:textId="77777777" w:rsidR="002613F7" w:rsidRPr="00F10B4F" w:rsidRDefault="002613F7" w:rsidP="002613F7">
            <w:pPr>
              <w:pStyle w:val="TAL"/>
              <w:rPr>
                <w:b/>
                <w:i/>
                <w:lang w:eastAsia="sv-SE"/>
              </w:rPr>
            </w:pPr>
            <w:r w:rsidRPr="00F10B4F">
              <w:rPr>
                <w:lang w:eastAsia="sv-SE"/>
              </w:rPr>
              <w:t>Indicates the maximum number of SRS resources that the SCG is allowed to configure for CLI measurement.</w:t>
            </w:r>
          </w:p>
        </w:tc>
      </w:tr>
      <w:tr w:rsidR="002613F7" w:rsidRPr="00F10B4F" w14:paraId="5C8E176F" w14:textId="77777777" w:rsidTr="002613F7">
        <w:tc>
          <w:tcPr>
            <w:tcW w:w="14173" w:type="dxa"/>
            <w:tcBorders>
              <w:top w:val="single" w:sz="4" w:space="0" w:color="auto"/>
              <w:left w:val="single" w:sz="4" w:space="0" w:color="auto"/>
              <w:bottom w:val="single" w:sz="4" w:space="0" w:color="auto"/>
              <w:right w:val="single" w:sz="4" w:space="0" w:color="auto"/>
            </w:tcBorders>
          </w:tcPr>
          <w:p w14:paraId="5881C7D3" w14:textId="77777777" w:rsidR="002613F7" w:rsidRPr="00F10B4F" w:rsidRDefault="002613F7" w:rsidP="002613F7">
            <w:pPr>
              <w:pStyle w:val="TAL"/>
              <w:rPr>
                <w:rFonts w:eastAsia="Malgun Gothic"/>
                <w:b/>
                <w:i/>
                <w:lang w:eastAsia="ko-KR"/>
              </w:rPr>
            </w:pPr>
            <w:r w:rsidRPr="00F10B4F">
              <w:rPr>
                <w:rFonts w:eastAsia="Malgun Gothic"/>
                <w:b/>
                <w:i/>
                <w:lang w:eastAsia="ko-KR"/>
              </w:rPr>
              <w:t>maxNumberCPCCandidates</w:t>
            </w:r>
          </w:p>
          <w:p w14:paraId="05DBCE82" w14:textId="77777777" w:rsidR="002613F7" w:rsidRPr="00F10B4F" w:rsidRDefault="002613F7" w:rsidP="002613F7">
            <w:pPr>
              <w:pStyle w:val="TAL"/>
              <w:rPr>
                <w:rFonts w:eastAsia="Malgun Gothic"/>
                <w:lang w:eastAsia="ko-KR"/>
              </w:rPr>
            </w:pPr>
            <w:r w:rsidRPr="00F10B4F">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10B4F">
              <w:rPr>
                <w:rFonts w:eastAsia="Malgun Gothic"/>
                <w:i/>
                <w:lang w:eastAsia="ko-KR"/>
              </w:rPr>
              <w:t>maxNrofCondCells-r16</w:t>
            </w:r>
            <w:r w:rsidRPr="00F10B4F">
              <w:rPr>
                <w:rFonts w:eastAsia="Malgun Gothic"/>
                <w:lang w:eastAsia="ko-KR"/>
              </w:rPr>
              <w:t xml:space="preserve"> conditional reconfigurations for SN-initiated CPC.</w:t>
            </w:r>
          </w:p>
        </w:tc>
      </w:tr>
      <w:tr w:rsidR="002613F7" w:rsidRPr="00F10B4F" w14:paraId="218245CF"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225DEBB" w14:textId="77777777" w:rsidR="002613F7" w:rsidRPr="00F10B4F" w:rsidRDefault="002613F7" w:rsidP="002613F7">
            <w:pPr>
              <w:pStyle w:val="TAL"/>
              <w:rPr>
                <w:b/>
                <w:i/>
                <w:lang w:eastAsia="sv-SE"/>
              </w:rPr>
            </w:pPr>
            <w:r w:rsidRPr="00F10B4F">
              <w:rPr>
                <w:b/>
                <w:i/>
                <w:lang w:eastAsia="sv-SE"/>
              </w:rPr>
              <w:t>maxNumberROHC-ContextSessionsSN</w:t>
            </w:r>
          </w:p>
          <w:p w14:paraId="11DE8ADF" w14:textId="77777777" w:rsidR="002613F7" w:rsidRPr="00F10B4F" w:rsidRDefault="002613F7" w:rsidP="002613F7">
            <w:pPr>
              <w:pStyle w:val="TAL"/>
              <w:rPr>
                <w:lang w:eastAsia="sv-SE"/>
              </w:rPr>
            </w:pPr>
            <w:r w:rsidRPr="00F10B4F">
              <w:rPr>
                <w:lang w:eastAsia="sv-SE"/>
              </w:rPr>
              <w:t xml:space="preserve">Indicates the maximum number of </w:t>
            </w:r>
            <w:r w:rsidRPr="00F10B4F">
              <w:t xml:space="preserve">ROHC </w:t>
            </w:r>
            <w:r w:rsidRPr="00F10B4F">
              <w:rPr>
                <w:lang w:eastAsia="sv-SE"/>
              </w:rPr>
              <w:t>context sessions allowed to SN terminated bearer, excluding context sessions that leave all headers uncompressed.</w:t>
            </w:r>
          </w:p>
        </w:tc>
      </w:tr>
      <w:tr w:rsidR="002613F7" w:rsidRPr="00F10B4F" w14:paraId="2D4B6470" w14:textId="77777777" w:rsidTr="002613F7">
        <w:tc>
          <w:tcPr>
            <w:tcW w:w="14173" w:type="dxa"/>
            <w:tcBorders>
              <w:top w:val="single" w:sz="4" w:space="0" w:color="auto"/>
              <w:left w:val="single" w:sz="4" w:space="0" w:color="auto"/>
              <w:bottom w:val="single" w:sz="4" w:space="0" w:color="auto"/>
              <w:right w:val="single" w:sz="4" w:space="0" w:color="auto"/>
            </w:tcBorders>
          </w:tcPr>
          <w:p w14:paraId="1DBCE3E7" w14:textId="77777777" w:rsidR="002613F7" w:rsidRPr="00F10B4F" w:rsidRDefault="002613F7" w:rsidP="002613F7">
            <w:pPr>
              <w:pStyle w:val="TAL"/>
              <w:rPr>
                <w:b/>
                <w:i/>
              </w:rPr>
            </w:pPr>
            <w:r w:rsidRPr="00F10B4F">
              <w:rPr>
                <w:b/>
                <w:i/>
              </w:rPr>
              <w:t>maxNumberEHC-ContextsSN</w:t>
            </w:r>
          </w:p>
          <w:p w14:paraId="727FD641" w14:textId="77777777" w:rsidR="002613F7" w:rsidRPr="00F10B4F" w:rsidRDefault="002613F7" w:rsidP="002613F7">
            <w:pPr>
              <w:pStyle w:val="TAL"/>
              <w:rPr>
                <w:b/>
                <w:i/>
                <w:lang w:eastAsia="sv-SE"/>
              </w:rPr>
            </w:pPr>
            <w:r w:rsidRPr="00F10B4F">
              <w:rPr>
                <w:bCs/>
                <w:iCs/>
              </w:rPr>
              <w:t>Indicates the maximum number of EHC contexts allowed to the SN terminated bearer. The field indicates the number of contexts in addition to CID = "all zeros", as specified in TS 38.323 [5].</w:t>
            </w:r>
          </w:p>
        </w:tc>
      </w:tr>
      <w:tr w:rsidR="002613F7" w:rsidRPr="00F10B4F" w14:paraId="73E9994F" w14:textId="77777777" w:rsidTr="002613F7">
        <w:tc>
          <w:tcPr>
            <w:tcW w:w="14173" w:type="dxa"/>
            <w:tcBorders>
              <w:top w:val="single" w:sz="4" w:space="0" w:color="auto"/>
              <w:left w:val="single" w:sz="4" w:space="0" w:color="auto"/>
              <w:bottom w:val="single" w:sz="4" w:space="0" w:color="auto"/>
              <w:right w:val="single" w:sz="4" w:space="0" w:color="auto"/>
            </w:tcBorders>
          </w:tcPr>
          <w:p w14:paraId="4058FB06" w14:textId="77777777" w:rsidR="002613F7" w:rsidRPr="00F10B4F" w:rsidRDefault="002613F7" w:rsidP="002613F7">
            <w:pPr>
              <w:pStyle w:val="TAL"/>
              <w:rPr>
                <w:b/>
                <w:i/>
                <w:lang w:eastAsia="zh-CN"/>
              </w:rPr>
            </w:pPr>
            <w:r w:rsidRPr="00F10B4F">
              <w:rPr>
                <w:b/>
                <w:i/>
                <w:lang w:eastAsia="sv-SE"/>
              </w:rPr>
              <w:t>maxNumber</w:t>
            </w:r>
            <w:r w:rsidRPr="00F10B4F">
              <w:rPr>
                <w:b/>
                <w:i/>
                <w:lang w:eastAsia="zh-CN"/>
              </w:rPr>
              <w:t>UDC</w:t>
            </w:r>
            <w:r w:rsidRPr="00F10B4F">
              <w:rPr>
                <w:b/>
                <w:i/>
                <w:lang w:eastAsia="sv-SE"/>
              </w:rPr>
              <w:t>-</w:t>
            </w:r>
            <w:r w:rsidRPr="00F10B4F">
              <w:rPr>
                <w:b/>
                <w:i/>
                <w:lang w:eastAsia="zh-CN"/>
              </w:rPr>
              <w:t>DRB</w:t>
            </w:r>
          </w:p>
          <w:p w14:paraId="30A2E2F5" w14:textId="77777777" w:rsidR="002613F7" w:rsidRPr="00F10B4F" w:rsidRDefault="002613F7" w:rsidP="002613F7">
            <w:pPr>
              <w:pStyle w:val="TAL"/>
              <w:rPr>
                <w:b/>
                <w:i/>
              </w:rPr>
            </w:pPr>
            <w:r w:rsidRPr="00F10B4F">
              <w:rPr>
                <w:lang w:eastAsia="sv-SE"/>
              </w:rPr>
              <w:t xml:space="preserve">Indicates the maximum number of </w:t>
            </w:r>
            <w:r w:rsidRPr="00F10B4F">
              <w:rPr>
                <w:lang w:eastAsia="zh-CN"/>
              </w:rPr>
              <w:t>UDC DRBs</w:t>
            </w:r>
            <w:r w:rsidRPr="00F10B4F">
              <w:rPr>
                <w:lang w:eastAsia="sv-SE"/>
              </w:rPr>
              <w:t xml:space="preserve"> allowed to SN terminated bearer.</w:t>
            </w:r>
            <w:r w:rsidRPr="00F10B4F">
              <w:rPr>
                <w:lang w:eastAsia="zh-CN"/>
              </w:rPr>
              <w:t xml:space="preserve"> This field is used in NGEN-DC, NR-DC and NE-DC.</w:t>
            </w:r>
          </w:p>
        </w:tc>
      </w:tr>
      <w:tr w:rsidR="002613F7" w:rsidRPr="00F10B4F" w14:paraId="137D0260" w14:textId="77777777" w:rsidTr="002613F7">
        <w:tc>
          <w:tcPr>
            <w:tcW w:w="14173" w:type="dxa"/>
            <w:tcBorders>
              <w:top w:val="single" w:sz="4" w:space="0" w:color="auto"/>
              <w:left w:val="single" w:sz="4" w:space="0" w:color="auto"/>
              <w:bottom w:val="single" w:sz="4" w:space="0" w:color="auto"/>
              <w:right w:val="single" w:sz="4" w:space="0" w:color="auto"/>
            </w:tcBorders>
          </w:tcPr>
          <w:p w14:paraId="63AB5067" w14:textId="77777777" w:rsidR="002613F7" w:rsidRPr="00F10B4F" w:rsidRDefault="002613F7" w:rsidP="002613F7">
            <w:pPr>
              <w:pStyle w:val="TAL"/>
              <w:rPr>
                <w:b/>
                <w:i/>
                <w:lang w:eastAsia="sv-SE"/>
              </w:rPr>
            </w:pPr>
            <w:r w:rsidRPr="00F10B4F">
              <w:rPr>
                <w:b/>
                <w:i/>
                <w:lang w:eastAsia="sv-SE"/>
              </w:rPr>
              <w:t>maxToffset</w:t>
            </w:r>
          </w:p>
          <w:p w14:paraId="3E385E0E" w14:textId="77777777" w:rsidR="002613F7" w:rsidRPr="00F10B4F" w:rsidRDefault="002613F7" w:rsidP="002613F7">
            <w:pPr>
              <w:pStyle w:val="TAL"/>
              <w:rPr>
                <w:b/>
                <w:i/>
                <w:lang w:eastAsia="sv-SE"/>
              </w:rPr>
            </w:pPr>
            <w:r w:rsidRPr="00F10B4F">
              <w:rPr>
                <w:rFonts w:eastAsia="等线"/>
                <w:bCs/>
                <w:iCs/>
              </w:rPr>
              <w:t xml:space="preserve">Indicates the maximum Toffset value the SN is allowed to use for scheduling SCG transmissions (see TS 38.213 [13]). This field is used in NR-DC only when the fields </w:t>
            </w:r>
            <w:r w:rsidRPr="00F10B4F">
              <w:rPr>
                <w:rFonts w:eastAsia="等线"/>
                <w:bCs/>
                <w:i/>
              </w:rPr>
              <w:t>nrdc-PC-mode-FR1-r16</w:t>
            </w:r>
            <w:r w:rsidRPr="00F10B4F">
              <w:rPr>
                <w:rFonts w:eastAsia="等线"/>
                <w:bCs/>
                <w:iCs/>
              </w:rPr>
              <w:t xml:space="preserve"> or </w:t>
            </w:r>
            <w:r w:rsidRPr="00F10B4F">
              <w:rPr>
                <w:rFonts w:eastAsia="等线"/>
                <w:bCs/>
                <w:i/>
              </w:rPr>
              <w:t>nrdc-PC-mode-FR2-r16</w:t>
            </w:r>
            <w:r w:rsidRPr="00F10B4F">
              <w:rPr>
                <w:rFonts w:eastAsia="等线"/>
                <w:bCs/>
                <w:iCs/>
              </w:rPr>
              <w:t xml:space="preserve"> are set to dynamic. Value </w:t>
            </w:r>
            <w:r w:rsidRPr="00F10B4F">
              <w:rPr>
                <w:rFonts w:eastAsia="等线"/>
                <w:bCs/>
                <w:i/>
              </w:rPr>
              <w:t>ms0dot5</w:t>
            </w:r>
            <w:r w:rsidRPr="00F10B4F">
              <w:rPr>
                <w:rFonts w:eastAsia="等线"/>
                <w:bCs/>
                <w:iCs/>
              </w:rPr>
              <w:t xml:space="preserve"> corresponds to 0.5 ms, value </w:t>
            </w:r>
            <w:r w:rsidRPr="00F10B4F">
              <w:rPr>
                <w:rFonts w:eastAsia="等线"/>
                <w:bCs/>
                <w:i/>
              </w:rPr>
              <w:t>ms0dot75</w:t>
            </w:r>
            <w:r w:rsidRPr="00F10B4F">
              <w:rPr>
                <w:rFonts w:eastAsia="等线"/>
                <w:bCs/>
                <w:iCs/>
              </w:rPr>
              <w:t xml:space="preserve"> corresponds to 0.75 ms, value </w:t>
            </w:r>
            <w:r w:rsidRPr="00F10B4F">
              <w:rPr>
                <w:rFonts w:eastAsia="等线"/>
                <w:bCs/>
                <w:i/>
              </w:rPr>
              <w:t>ms1</w:t>
            </w:r>
            <w:r w:rsidRPr="00F10B4F">
              <w:rPr>
                <w:rFonts w:eastAsia="等线"/>
                <w:bCs/>
                <w:iCs/>
              </w:rPr>
              <w:t xml:space="preserve"> corresponds to 1 ms and so on.</w:t>
            </w:r>
          </w:p>
        </w:tc>
      </w:tr>
      <w:tr w:rsidR="002613F7" w:rsidRPr="00F10B4F" w14:paraId="39B49332"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DD0D4B2" w14:textId="77777777" w:rsidR="002613F7" w:rsidRPr="00F10B4F" w:rsidRDefault="002613F7" w:rsidP="002613F7">
            <w:pPr>
              <w:pStyle w:val="TAL"/>
              <w:rPr>
                <w:b/>
                <w:i/>
                <w:lang w:eastAsia="sv-SE"/>
              </w:rPr>
            </w:pPr>
            <w:r w:rsidRPr="00F10B4F">
              <w:rPr>
                <w:b/>
                <w:i/>
                <w:lang w:eastAsia="sv-SE"/>
              </w:rPr>
              <w:t>measuredFrequenciesMN</w:t>
            </w:r>
          </w:p>
          <w:p w14:paraId="0F7C96DF" w14:textId="77777777" w:rsidR="002613F7" w:rsidRPr="00F10B4F" w:rsidRDefault="002613F7" w:rsidP="002613F7">
            <w:pPr>
              <w:pStyle w:val="TAL"/>
              <w:rPr>
                <w:b/>
                <w:i/>
                <w:lang w:eastAsia="sv-SE"/>
              </w:rPr>
            </w:pPr>
            <w:r w:rsidRPr="00F10B4F">
              <w:rPr>
                <w:lang w:eastAsia="sv-SE"/>
              </w:rPr>
              <w:t>Used by MN to indicate a list of frequencies measured by the UE.</w:t>
            </w:r>
          </w:p>
        </w:tc>
      </w:tr>
      <w:tr w:rsidR="002613F7" w:rsidRPr="00F10B4F" w14:paraId="4F0618E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F7FC91E" w14:textId="77777777" w:rsidR="002613F7" w:rsidRPr="00F10B4F" w:rsidRDefault="002613F7" w:rsidP="002613F7">
            <w:pPr>
              <w:pStyle w:val="TAL"/>
              <w:rPr>
                <w:b/>
                <w:i/>
                <w:lang w:eastAsia="sv-SE"/>
              </w:rPr>
            </w:pPr>
            <w:r w:rsidRPr="00F10B4F">
              <w:rPr>
                <w:b/>
                <w:i/>
                <w:lang w:eastAsia="sv-SE"/>
              </w:rPr>
              <w:t>measGapConfig</w:t>
            </w:r>
          </w:p>
          <w:p w14:paraId="44536994" w14:textId="77777777" w:rsidR="002613F7" w:rsidRPr="00F10B4F" w:rsidRDefault="002613F7" w:rsidP="002613F7">
            <w:pPr>
              <w:pStyle w:val="TAL"/>
              <w:rPr>
                <w:b/>
                <w:i/>
                <w:lang w:eastAsia="sv-SE"/>
              </w:rPr>
            </w:pPr>
            <w:r w:rsidRPr="00F10B4F">
              <w:rPr>
                <w:lang w:eastAsia="sv-SE"/>
              </w:rPr>
              <w:t>Indicates the FR1 and perUE measurement gap configuration configured by MN.</w:t>
            </w:r>
          </w:p>
        </w:tc>
      </w:tr>
      <w:tr w:rsidR="002613F7" w:rsidRPr="00F10B4F" w14:paraId="587FCD4C"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7F609FE" w14:textId="77777777" w:rsidR="002613F7" w:rsidRPr="00F10B4F" w:rsidRDefault="002613F7" w:rsidP="002613F7">
            <w:pPr>
              <w:pStyle w:val="TAL"/>
              <w:rPr>
                <w:b/>
                <w:i/>
                <w:lang w:eastAsia="sv-SE"/>
              </w:rPr>
            </w:pPr>
            <w:r w:rsidRPr="00F10B4F">
              <w:rPr>
                <w:b/>
                <w:i/>
                <w:lang w:eastAsia="sv-SE"/>
              </w:rPr>
              <w:t>measGapConfigFR2</w:t>
            </w:r>
          </w:p>
          <w:p w14:paraId="74EA3853" w14:textId="77777777" w:rsidR="002613F7" w:rsidRPr="00F10B4F" w:rsidRDefault="002613F7" w:rsidP="002613F7">
            <w:pPr>
              <w:pStyle w:val="TAL"/>
              <w:rPr>
                <w:b/>
                <w:i/>
                <w:lang w:eastAsia="sv-SE"/>
              </w:rPr>
            </w:pPr>
            <w:r w:rsidRPr="00F10B4F">
              <w:rPr>
                <w:lang w:eastAsia="sv-SE"/>
              </w:rPr>
              <w:t>Indicates the FR2 measurement gap configuration configured by MN.</w:t>
            </w:r>
          </w:p>
        </w:tc>
      </w:tr>
      <w:tr w:rsidR="002613F7" w:rsidRPr="00F10B4F" w14:paraId="142754A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9F3D445" w14:textId="77777777" w:rsidR="002613F7" w:rsidRPr="00F10B4F" w:rsidRDefault="002613F7" w:rsidP="002613F7">
            <w:pPr>
              <w:pStyle w:val="TAL"/>
              <w:rPr>
                <w:b/>
                <w:i/>
                <w:lang w:eastAsia="sv-SE"/>
              </w:rPr>
            </w:pPr>
            <w:r w:rsidRPr="00F10B4F">
              <w:rPr>
                <w:b/>
                <w:i/>
                <w:lang w:eastAsia="sv-SE"/>
              </w:rPr>
              <w:lastRenderedPageBreak/>
              <w:t>mcg-RB-Config</w:t>
            </w:r>
          </w:p>
          <w:p w14:paraId="5A2337FA" w14:textId="77777777" w:rsidR="002613F7" w:rsidRPr="00F10B4F" w:rsidRDefault="002613F7" w:rsidP="002613F7">
            <w:pPr>
              <w:pStyle w:val="TAL"/>
              <w:rPr>
                <w:lang w:eastAsia="sv-SE"/>
              </w:rPr>
            </w:pPr>
            <w:r w:rsidRPr="00F10B4F">
              <w:rPr>
                <w:lang w:eastAsia="sv-SE"/>
              </w:rPr>
              <w:t xml:space="preserve">Contains all of the fields in the IE </w:t>
            </w:r>
            <w:r w:rsidRPr="00F10B4F">
              <w:rPr>
                <w:i/>
                <w:lang w:eastAsia="sv-SE"/>
              </w:rPr>
              <w:t>RadioBearerConfig</w:t>
            </w:r>
            <w:r w:rsidRPr="00F10B4F">
              <w:rPr>
                <w:lang w:eastAsia="sv-SE"/>
              </w:rPr>
              <w:t xml:space="preserve"> used in MN, used by the SN to support delta configuration to UE</w:t>
            </w:r>
            <w:r w:rsidRPr="00F10B4F">
              <w:t xml:space="preserve"> (i.e. when MN does not use full configuration option)</w:t>
            </w:r>
            <w:r w:rsidRPr="00F10B4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613F7" w:rsidRPr="00F10B4F" w14:paraId="421E563C"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3E7548C" w14:textId="77777777" w:rsidR="002613F7" w:rsidRPr="00F10B4F" w:rsidRDefault="002613F7" w:rsidP="002613F7">
            <w:pPr>
              <w:pStyle w:val="TAL"/>
              <w:rPr>
                <w:b/>
                <w:i/>
                <w:lang w:eastAsia="sv-SE"/>
              </w:rPr>
            </w:pPr>
            <w:r w:rsidRPr="00F10B4F">
              <w:rPr>
                <w:b/>
                <w:i/>
                <w:lang w:eastAsia="sv-SE"/>
              </w:rPr>
              <w:t>measResultReportCGI, measResultReportCGI-EUTRA</w:t>
            </w:r>
          </w:p>
          <w:p w14:paraId="1CA35C73" w14:textId="77777777" w:rsidR="002613F7" w:rsidRPr="00F10B4F" w:rsidRDefault="002613F7" w:rsidP="002613F7">
            <w:pPr>
              <w:pStyle w:val="TAL"/>
              <w:rPr>
                <w:lang w:eastAsia="sv-SE"/>
              </w:rPr>
            </w:pPr>
            <w:r w:rsidRPr="00F10B4F">
              <w:rPr>
                <w:lang w:eastAsia="sv-SE"/>
              </w:rPr>
              <w:t xml:space="preserve">Used by MN to provide SN with CGI-Info for the cell as per SN′s request. In this version of the specification, the </w:t>
            </w:r>
            <w:r w:rsidRPr="00F10B4F">
              <w:rPr>
                <w:i/>
                <w:lang w:eastAsia="sv-SE"/>
              </w:rPr>
              <w:t>measResultReportCGI</w:t>
            </w:r>
            <w:r w:rsidRPr="00F10B4F">
              <w:rPr>
                <w:lang w:eastAsia="sv-SE"/>
              </w:rPr>
              <w:t xml:space="preserve"> is used for (NG)EN-DC and NR-DC and the </w:t>
            </w:r>
            <w:r w:rsidRPr="00F10B4F">
              <w:rPr>
                <w:i/>
                <w:lang w:eastAsia="sv-SE"/>
              </w:rPr>
              <w:t>measResultReportCGI-EUTRA</w:t>
            </w:r>
            <w:r w:rsidRPr="00F10B4F">
              <w:rPr>
                <w:lang w:eastAsia="sv-SE"/>
              </w:rPr>
              <w:t xml:space="preserve"> is used only for NE-DC.</w:t>
            </w:r>
          </w:p>
        </w:tc>
      </w:tr>
      <w:tr w:rsidR="002613F7" w:rsidRPr="00F10B4F" w14:paraId="3DA9CE49"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0DF06F4" w14:textId="77777777" w:rsidR="002613F7" w:rsidRPr="00F10B4F" w:rsidRDefault="002613F7" w:rsidP="002613F7">
            <w:pPr>
              <w:pStyle w:val="TAL"/>
              <w:rPr>
                <w:b/>
                <w:bCs/>
                <w:i/>
                <w:iCs/>
                <w:kern w:val="2"/>
                <w:lang w:eastAsia="sv-SE"/>
              </w:rPr>
            </w:pPr>
            <w:r w:rsidRPr="00F10B4F">
              <w:rPr>
                <w:b/>
                <w:bCs/>
                <w:i/>
                <w:iCs/>
                <w:kern w:val="2"/>
                <w:lang w:eastAsia="sv-SE"/>
              </w:rPr>
              <w:t>measResultSCG-EUTRA</w:t>
            </w:r>
          </w:p>
          <w:p w14:paraId="271A793D" w14:textId="77777777" w:rsidR="002613F7" w:rsidRPr="00F10B4F" w:rsidRDefault="002613F7" w:rsidP="002613F7">
            <w:pPr>
              <w:pStyle w:val="TAL"/>
              <w:rPr>
                <w:b/>
                <w:i/>
                <w:lang w:eastAsia="sv-SE"/>
              </w:rPr>
            </w:pPr>
            <w:r w:rsidRPr="00F10B4F">
              <w:rPr>
                <w:lang w:eastAsia="sv-SE"/>
              </w:rPr>
              <w:t xml:space="preserve">This field includes the </w:t>
            </w:r>
            <w:r w:rsidRPr="00F10B4F">
              <w:rPr>
                <w:i/>
                <w:lang w:eastAsia="sv-SE"/>
              </w:rPr>
              <w:t>MeasResultSCG-FailureMRDC</w:t>
            </w:r>
            <w:r w:rsidRPr="00F10B4F">
              <w:rPr>
                <w:lang w:eastAsia="sv-SE"/>
              </w:rPr>
              <w:t xml:space="preserve"> IE as specified in TS 36.331 [10]. This field is only used in NE-DC.</w:t>
            </w:r>
          </w:p>
        </w:tc>
      </w:tr>
      <w:tr w:rsidR="002613F7" w:rsidRPr="00F10B4F" w14:paraId="4945773F"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65B980B" w14:textId="77777777" w:rsidR="002613F7" w:rsidRPr="00F10B4F" w:rsidRDefault="002613F7" w:rsidP="002613F7">
            <w:pPr>
              <w:pStyle w:val="TAL"/>
              <w:rPr>
                <w:b/>
                <w:i/>
                <w:lang w:eastAsia="sv-SE"/>
              </w:rPr>
            </w:pPr>
            <w:r w:rsidRPr="00F10B4F">
              <w:rPr>
                <w:b/>
                <w:i/>
                <w:lang w:eastAsia="sv-SE"/>
              </w:rPr>
              <w:t>measResultSFTD-EUTRA</w:t>
            </w:r>
          </w:p>
          <w:p w14:paraId="72E4A972" w14:textId="77777777" w:rsidR="002613F7" w:rsidRPr="00F10B4F" w:rsidRDefault="002613F7" w:rsidP="002613F7">
            <w:pPr>
              <w:pStyle w:val="TAL"/>
              <w:rPr>
                <w:lang w:eastAsia="sv-SE"/>
              </w:rPr>
            </w:pPr>
            <w:r w:rsidRPr="00F10B4F">
              <w:rPr>
                <w:lang w:eastAsia="sv-SE"/>
              </w:rPr>
              <w:t>SFTD measurement results between the PCell and the E-UTRA PScell in NE-DC. This field is only used in NE-DC.</w:t>
            </w:r>
          </w:p>
        </w:tc>
      </w:tr>
      <w:tr w:rsidR="002613F7" w:rsidRPr="00F10B4F" w14:paraId="4CB0CB58"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08FC770B" w14:textId="77777777" w:rsidR="002613F7" w:rsidRPr="00F10B4F" w:rsidRDefault="002613F7" w:rsidP="002613F7">
            <w:pPr>
              <w:pStyle w:val="TAL"/>
              <w:rPr>
                <w:b/>
                <w:bCs/>
                <w:i/>
                <w:iCs/>
                <w:lang w:eastAsia="sv-SE"/>
              </w:rPr>
            </w:pPr>
            <w:r w:rsidRPr="00F10B4F">
              <w:rPr>
                <w:b/>
                <w:bCs/>
                <w:i/>
                <w:iCs/>
                <w:lang w:eastAsia="sv-SE"/>
              </w:rPr>
              <w:t>mrdc-AssistanceInfo</w:t>
            </w:r>
          </w:p>
          <w:p w14:paraId="586F9B97" w14:textId="77777777" w:rsidR="002613F7" w:rsidRPr="00F10B4F" w:rsidRDefault="002613F7" w:rsidP="002613F7">
            <w:pPr>
              <w:pStyle w:val="TAL"/>
              <w:rPr>
                <w:b/>
                <w:i/>
                <w:lang w:eastAsia="sv-SE"/>
              </w:rPr>
            </w:pPr>
            <w:r w:rsidRPr="00F10B4F">
              <w:rPr>
                <w:szCs w:val="18"/>
                <w:lang w:eastAsia="sv-SE"/>
              </w:rPr>
              <w:t>Contains the IDC assistance information for MR-DC reported by the UE (see TS 36.331 [10]).</w:t>
            </w:r>
          </w:p>
        </w:tc>
      </w:tr>
      <w:tr w:rsidR="002613F7" w:rsidRPr="00F10B4F" w14:paraId="51792089"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575C07E" w14:textId="77777777" w:rsidR="002613F7" w:rsidRPr="00F10B4F" w:rsidRDefault="002613F7" w:rsidP="002613F7">
            <w:pPr>
              <w:pStyle w:val="TAL"/>
              <w:rPr>
                <w:b/>
                <w:bCs/>
                <w:i/>
                <w:iCs/>
                <w:lang w:eastAsia="sv-SE"/>
              </w:rPr>
            </w:pPr>
            <w:r w:rsidRPr="00F10B4F">
              <w:rPr>
                <w:b/>
                <w:bCs/>
                <w:i/>
                <w:iCs/>
                <w:lang w:eastAsia="sv-SE"/>
              </w:rPr>
              <w:t>nrdc-PC-mode-FR1</w:t>
            </w:r>
          </w:p>
          <w:p w14:paraId="01666D3B" w14:textId="77777777" w:rsidR="002613F7" w:rsidRPr="00F10B4F" w:rsidRDefault="002613F7" w:rsidP="002613F7">
            <w:pPr>
              <w:pStyle w:val="TAL"/>
              <w:rPr>
                <w:szCs w:val="18"/>
                <w:lang w:eastAsia="sv-SE"/>
              </w:rPr>
            </w:pPr>
            <w:r w:rsidRPr="00F10B4F">
              <w:rPr>
                <w:szCs w:val="18"/>
                <w:lang w:eastAsia="sv-SE"/>
              </w:rPr>
              <w:t>Indicates the uplink power sharing mode that the UE uses in NR-DC FR1 (see TS 38.213 [13], clause 7.6).</w:t>
            </w:r>
          </w:p>
        </w:tc>
      </w:tr>
      <w:tr w:rsidR="002613F7" w:rsidRPr="00F10B4F" w14:paraId="03F1AA3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EE21923" w14:textId="77777777" w:rsidR="002613F7" w:rsidRPr="00F10B4F" w:rsidRDefault="002613F7" w:rsidP="002613F7">
            <w:pPr>
              <w:pStyle w:val="TAL"/>
              <w:rPr>
                <w:b/>
                <w:bCs/>
                <w:i/>
                <w:iCs/>
                <w:lang w:eastAsia="sv-SE"/>
              </w:rPr>
            </w:pPr>
            <w:r w:rsidRPr="00F10B4F">
              <w:rPr>
                <w:b/>
                <w:bCs/>
                <w:i/>
                <w:iCs/>
                <w:lang w:eastAsia="sv-SE"/>
              </w:rPr>
              <w:t>nrdc-PC-mode-FR2</w:t>
            </w:r>
          </w:p>
          <w:p w14:paraId="32EB3233" w14:textId="77777777" w:rsidR="002613F7" w:rsidRPr="00F10B4F" w:rsidRDefault="002613F7" w:rsidP="002613F7">
            <w:pPr>
              <w:pStyle w:val="TAL"/>
              <w:rPr>
                <w:b/>
                <w:bCs/>
                <w:i/>
                <w:iCs/>
                <w:lang w:eastAsia="sv-SE"/>
              </w:rPr>
            </w:pPr>
            <w:r w:rsidRPr="00F10B4F">
              <w:rPr>
                <w:szCs w:val="18"/>
                <w:lang w:eastAsia="sv-SE"/>
              </w:rPr>
              <w:t>Indicates the uplink power sharing mode that the UE uses in NR-DC FR2 (see TS 38.213 [13], clause 7.6).</w:t>
            </w:r>
          </w:p>
        </w:tc>
      </w:tr>
      <w:tr w:rsidR="002613F7" w:rsidRPr="00F10B4F" w14:paraId="355CCA82" w14:textId="77777777" w:rsidTr="002613F7">
        <w:tc>
          <w:tcPr>
            <w:tcW w:w="14173" w:type="dxa"/>
            <w:tcBorders>
              <w:top w:val="single" w:sz="4" w:space="0" w:color="auto"/>
              <w:left w:val="single" w:sz="4" w:space="0" w:color="auto"/>
              <w:bottom w:val="single" w:sz="4" w:space="0" w:color="auto"/>
              <w:right w:val="single" w:sz="4" w:space="0" w:color="auto"/>
            </w:tcBorders>
          </w:tcPr>
          <w:p w14:paraId="691CCC96" w14:textId="77777777" w:rsidR="002613F7" w:rsidRPr="00F10B4F" w:rsidRDefault="002613F7" w:rsidP="002613F7">
            <w:pPr>
              <w:pStyle w:val="TAL"/>
              <w:rPr>
                <w:b/>
                <w:bCs/>
                <w:i/>
                <w:iCs/>
              </w:rPr>
            </w:pPr>
            <w:r w:rsidRPr="00F10B4F">
              <w:rPr>
                <w:b/>
                <w:bCs/>
                <w:i/>
                <w:iCs/>
              </w:rPr>
              <w:t>overheatingAssistanceSCG</w:t>
            </w:r>
          </w:p>
          <w:p w14:paraId="10E17BF3" w14:textId="77777777" w:rsidR="002613F7" w:rsidRPr="00F10B4F" w:rsidRDefault="002613F7" w:rsidP="002613F7">
            <w:pPr>
              <w:pStyle w:val="TAL"/>
              <w:rPr>
                <w:b/>
                <w:bCs/>
                <w:i/>
                <w:iCs/>
                <w:lang w:eastAsia="sv-SE"/>
              </w:rPr>
            </w:pPr>
            <w:r w:rsidRPr="00F10B4F">
              <w:rPr>
                <w:szCs w:val="18"/>
              </w:rPr>
              <w:t xml:space="preserve">Contains the </w:t>
            </w:r>
            <w:r w:rsidRPr="00F10B4F">
              <w:rPr>
                <w:lang w:eastAsia="en-GB"/>
              </w:rPr>
              <w:t>UE's preference on reduced configuration for NR SCG to address overheating</w:t>
            </w:r>
            <w:r w:rsidRPr="00F10B4F">
              <w:rPr>
                <w:bCs/>
                <w:noProof/>
                <w:lang w:eastAsia="en-GB"/>
              </w:rPr>
              <w:t>.</w:t>
            </w:r>
            <w:r w:rsidRPr="00F10B4F">
              <w:t xml:space="preserve"> This field is only used in (NG)EN-DC.</w:t>
            </w:r>
          </w:p>
        </w:tc>
      </w:tr>
      <w:tr w:rsidR="002613F7" w:rsidRPr="00F10B4F" w14:paraId="4D159D49" w14:textId="77777777" w:rsidTr="002613F7">
        <w:tc>
          <w:tcPr>
            <w:tcW w:w="14173" w:type="dxa"/>
            <w:tcBorders>
              <w:top w:val="single" w:sz="4" w:space="0" w:color="auto"/>
              <w:left w:val="single" w:sz="4" w:space="0" w:color="auto"/>
              <w:bottom w:val="single" w:sz="4" w:space="0" w:color="auto"/>
              <w:right w:val="single" w:sz="4" w:space="0" w:color="auto"/>
            </w:tcBorders>
          </w:tcPr>
          <w:p w14:paraId="43D19DAA" w14:textId="77777777" w:rsidR="002613F7" w:rsidRPr="00F10B4F" w:rsidRDefault="002613F7" w:rsidP="002613F7">
            <w:pPr>
              <w:pStyle w:val="TAL"/>
              <w:rPr>
                <w:b/>
                <w:bCs/>
                <w:i/>
                <w:iCs/>
              </w:rPr>
            </w:pPr>
            <w:r w:rsidRPr="00F10B4F">
              <w:rPr>
                <w:b/>
                <w:bCs/>
                <w:i/>
                <w:iCs/>
              </w:rPr>
              <w:t>overheatingAssistanceSCG-FR2-2</w:t>
            </w:r>
          </w:p>
          <w:p w14:paraId="5B9A64B0" w14:textId="77777777" w:rsidR="002613F7" w:rsidRPr="00F10B4F" w:rsidRDefault="002613F7" w:rsidP="002613F7">
            <w:pPr>
              <w:pStyle w:val="TAL"/>
              <w:rPr>
                <w:b/>
                <w:bCs/>
                <w:i/>
                <w:iCs/>
              </w:rPr>
            </w:pPr>
            <w:r w:rsidRPr="00F10B4F">
              <w:rPr>
                <w:szCs w:val="18"/>
              </w:rPr>
              <w:t xml:space="preserve">Contains the </w:t>
            </w:r>
            <w:r w:rsidRPr="00F10B4F">
              <w:rPr>
                <w:lang w:eastAsia="en-GB"/>
              </w:rPr>
              <w:t>UE's preference on reduced configuration for NR SCG on FR2-2 to address overheating</w:t>
            </w:r>
            <w:r w:rsidRPr="00F10B4F">
              <w:rPr>
                <w:bCs/>
                <w:noProof/>
                <w:lang w:eastAsia="en-GB"/>
              </w:rPr>
              <w:t>.</w:t>
            </w:r>
            <w:r w:rsidRPr="00F10B4F">
              <w:t xml:space="preserve"> This field is only used in (NG)EN-DC.</w:t>
            </w:r>
          </w:p>
        </w:tc>
      </w:tr>
      <w:tr w:rsidR="002613F7" w:rsidRPr="00F10B4F" w14:paraId="0816527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13FE232" w14:textId="77777777" w:rsidR="002613F7" w:rsidRPr="00F10B4F" w:rsidRDefault="002613F7" w:rsidP="002613F7">
            <w:pPr>
              <w:pStyle w:val="TAL"/>
              <w:rPr>
                <w:b/>
                <w:i/>
                <w:lang w:eastAsia="sv-SE"/>
              </w:rPr>
            </w:pPr>
            <w:r w:rsidRPr="00F10B4F">
              <w:rPr>
                <w:b/>
                <w:i/>
                <w:lang w:eastAsia="sv-SE"/>
              </w:rPr>
              <w:t>p-maxEUTRA</w:t>
            </w:r>
          </w:p>
          <w:p w14:paraId="1AD5687D" w14:textId="77777777" w:rsidR="002613F7" w:rsidRPr="00F10B4F" w:rsidRDefault="002613F7" w:rsidP="002613F7">
            <w:pPr>
              <w:pStyle w:val="TAL"/>
              <w:rPr>
                <w:lang w:eastAsia="sv-SE"/>
              </w:rPr>
            </w:pPr>
            <w:r w:rsidRPr="00F10B4F">
              <w:rPr>
                <w:lang w:eastAsia="sv-SE"/>
              </w:rPr>
              <w:t>Indicates the maximum total transmit power to be used by the UE in the E-UTRA cell group (see TS 36.104 [33]). This field is used in (NG)EN-DC and NE-DC.</w:t>
            </w:r>
          </w:p>
        </w:tc>
      </w:tr>
      <w:tr w:rsidR="002613F7" w:rsidRPr="00F10B4F" w14:paraId="7849F0A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B66448B" w14:textId="77777777" w:rsidR="002613F7" w:rsidRPr="00F10B4F" w:rsidRDefault="002613F7" w:rsidP="002613F7">
            <w:pPr>
              <w:pStyle w:val="TAL"/>
              <w:rPr>
                <w:b/>
                <w:i/>
                <w:lang w:eastAsia="sv-SE"/>
              </w:rPr>
            </w:pPr>
            <w:r w:rsidRPr="00F10B4F">
              <w:rPr>
                <w:b/>
                <w:i/>
                <w:lang w:eastAsia="sv-SE"/>
              </w:rPr>
              <w:t>p-maxNR-FR1</w:t>
            </w:r>
          </w:p>
          <w:p w14:paraId="7D6073DD" w14:textId="77777777" w:rsidR="002613F7" w:rsidRPr="00F10B4F" w:rsidRDefault="002613F7" w:rsidP="002613F7">
            <w:pPr>
              <w:pStyle w:val="TAL"/>
              <w:rPr>
                <w:lang w:eastAsia="sv-SE"/>
              </w:rPr>
            </w:pPr>
            <w:r w:rsidRPr="00F10B4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2613F7" w:rsidRPr="00F10B4F" w14:paraId="585CED20"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7A20AD0" w14:textId="77777777" w:rsidR="002613F7" w:rsidRPr="00F10B4F" w:rsidRDefault="002613F7" w:rsidP="002613F7">
            <w:pPr>
              <w:pStyle w:val="TAL"/>
              <w:rPr>
                <w:lang w:eastAsia="sv-SE"/>
              </w:rPr>
            </w:pPr>
            <w:r w:rsidRPr="00F10B4F">
              <w:rPr>
                <w:b/>
                <w:i/>
                <w:lang w:eastAsia="sv-SE"/>
              </w:rPr>
              <w:t>p-maxUE-FR1</w:t>
            </w:r>
          </w:p>
          <w:p w14:paraId="2E85A6CE" w14:textId="77777777" w:rsidR="002613F7" w:rsidRPr="00F10B4F" w:rsidRDefault="002613F7" w:rsidP="002613F7">
            <w:pPr>
              <w:pStyle w:val="TAL"/>
              <w:rPr>
                <w:b/>
                <w:i/>
                <w:lang w:eastAsia="sv-SE"/>
              </w:rPr>
            </w:pPr>
            <w:r w:rsidRPr="00F10B4F">
              <w:rPr>
                <w:lang w:eastAsia="sv-SE"/>
              </w:rPr>
              <w:t>Indicates the maximum total transmit power to be used by the UE across all serving cells in frequency range 1 (FR1).</w:t>
            </w:r>
          </w:p>
        </w:tc>
      </w:tr>
      <w:tr w:rsidR="002613F7" w:rsidRPr="00F10B4F" w14:paraId="7525AFD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0001B8A0" w14:textId="77777777" w:rsidR="002613F7" w:rsidRPr="00F10B4F" w:rsidRDefault="002613F7" w:rsidP="002613F7">
            <w:pPr>
              <w:pStyle w:val="TAL"/>
              <w:rPr>
                <w:b/>
                <w:i/>
                <w:lang w:eastAsia="sv-SE"/>
              </w:rPr>
            </w:pPr>
            <w:r w:rsidRPr="00F10B4F">
              <w:rPr>
                <w:b/>
                <w:i/>
                <w:lang w:eastAsia="sv-SE"/>
              </w:rPr>
              <w:t>p-maxNR-FR1-MCG</w:t>
            </w:r>
          </w:p>
          <w:p w14:paraId="5D1476FD" w14:textId="77777777" w:rsidR="002613F7" w:rsidRPr="00F10B4F" w:rsidRDefault="002613F7" w:rsidP="002613F7">
            <w:pPr>
              <w:pStyle w:val="TAL"/>
              <w:rPr>
                <w:bCs/>
                <w:iCs/>
                <w:lang w:eastAsia="sv-SE"/>
              </w:rPr>
            </w:pPr>
            <w:r w:rsidRPr="00F10B4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2613F7" w:rsidRPr="00F10B4F" w14:paraId="7477B01C"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1D789F8" w14:textId="77777777" w:rsidR="002613F7" w:rsidRPr="00F10B4F" w:rsidRDefault="002613F7" w:rsidP="002613F7">
            <w:pPr>
              <w:pStyle w:val="TAL"/>
              <w:rPr>
                <w:b/>
                <w:i/>
                <w:lang w:eastAsia="sv-SE"/>
              </w:rPr>
            </w:pPr>
            <w:r w:rsidRPr="00F10B4F">
              <w:rPr>
                <w:b/>
                <w:i/>
                <w:lang w:eastAsia="sv-SE"/>
              </w:rPr>
              <w:t>p-maxNR-FR2-SCG</w:t>
            </w:r>
          </w:p>
          <w:p w14:paraId="04D4D839" w14:textId="77777777" w:rsidR="002613F7" w:rsidRPr="00F10B4F" w:rsidRDefault="002613F7" w:rsidP="002613F7">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SCG.</w:t>
            </w:r>
          </w:p>
        </w:tc>
      </w:tr>
      <w:tr w:rsidR="002613F7" w:rsidRPr="00F10B4F" w14:paraId="747301F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EAC2539" w14:textId="77777777" w:rsidR="002613F7" w:rsidRPr="00F10B4F" w:rsidRDefault="002613F7" w:rsidP="002613F7">
            <w:pPr>
              <w:pStyle w:val="TAL"/>
              <w:rPr>
                <w:b/>
                <w:i/>
                <w:lang w:eastAsia="sv-SE"/>
              </w:rPr>
            </w:pPr>
            <w:r w:rsidRPr="00F10B4F">
              <w:rPr>
                <w:b/>
                <w:i/>
                <w:lang w:eastAsia="sv-SE"/>
              </w:rPr>
              <w:t>p-maxUE-FR2</w:t>
            </w:r>
          </w:p>
          <w:p w14:paraId="1D1CC9B6" w14:textId="77777777" w:rsidR="002613F7" w:rsidRPr="00F10B4F" w:rsidRDefault="002613F7" w:rsidP="002613F7">
            <w:pPr>
              <w:pStyle w:val="TAL"/>
              <w:rPr>
                <w:bCs/>
                <w:iCs/>
                <w:lang w:eastAsia="sv-SE"/>
              </w:rPr>
            </w:pPr>
            <w:r w:rsidRPr="00F10B4F">
              <w:rPr>
                <w:bCs/>
                <w:iCs/>
                <w:lang w:eastAsia="sv-SE"/>
              </w:rPr>
              <w:t>Indicates the maximum total transmit power to be used by the UE across all serving cells in frequency range 2 (FR2).</w:t>
            </w:r>
          </w:p>
        </w:tc>
      </w:tr>
      <w:tr w:rsidR="002613F7" w:rsidRPr="00F10B4F" w14:paraId="7F07EDA3"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B1F3911" w14:textId="77777777" w:rsidR="002613F7" w:rsidRPr="00F10B4F" w:rsidRDefault="002613F7" w:rsidP="002613F7">
            <w:pPr>
              <w:pStyle w:val="TAL"/>
              <w:rPr>
                <w:b/>
                <w:i/>
                <w:lang w:eastAsia="sv-SE"/>
              </w:rPr>
            </w:pPr>
            <w:r w:rsidRPr="00F10B4F">
              <w:rPr>
                <w:b/>
                <w:i/>
                <w:lang w:eastAsia="sv-SE"/>
              </w:rPr>
              <w:t>p-maxNR-FR2-MCG</w:t>
            </w:r>
          </w:p>
          <w:p w14:paraId="77DD475F" w14:textId="77777777" w:rsidR="002613F7" w:rsidRPr="00F10B4F" w:rsidRDefault="002613F7" w:rsidP="002613F7">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MCG.</w:t>
            </w:r>
          </w:p>
        </w:tc>
      </w:tr>
      <w:tr w:rsidR="002613F7" w:rsidRPr="00F10B4F" w14:paraId="79BD9D72"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6E34763B" w14:textId="77777777" w:rsidR="002613F7" w:rsidRPr="00F10B4F" w:rsidRDefault="002613F7" w:rsidP="002613F7">
            <w:pPr>
              <w:pStyle w:val="TAL"/>
              <w:rPr>
                <w:b/>
                <w:bCs/>
                <w:i/>
                <w:iCs/>
                <w:kern w:val="2"/>
                <w:lang w:eastAsia="sv-SE"/>
              </w:rPr>
            </w:pPr>
            <w:r w:rsidRPr="00F10B4F">
              <w:rPr>
                <w:b/>
                <w:bCs/>
                <w:i/>
                <w:iCs/>
                <w:kern w:val="2"/>
                <w:lang w:eastAsia="sv-SE"/>
              </w:rPr>
              <w:t>pdcch-BlindDetectionSCG</w:t>
            </w:r>
          </w:p>
          <w:p w14:paraId="6DA8A48D" w14:textId="77777777" w:rsidR="002613F7" w:rsidRPr="00F10B4F" w:rsidRDefault="002613F7" w:rsidP="002613F7">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r w:rsidR="002613F7" w:rsidRPr="00F10B4F" w14:paraId="605AF7A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A4E11BA" w14:textId="77777777" w:rsidR="002613F7" w:rsidRPr="00F10B4F" w:rsidRDefault="002613F7" w:rsidP="002613F7">
            <w:pPr>
              <w:pStyle w:val="TAL"/>
              <w:rPr>
                <w:b/>
                <w:i/>
                <w:lang w:eastAsia="sv-SE"/>
              </w:rPr>
            </w:pPr>
            <w:r w:rsidRPr="00F10B4F">
              <w:rPr>
                <w:b/>
                <w:i/>
                <w:lang w:eastAsia="sv-SE"/>
              </w:rPr>
              <w:t>ph-InfoMCG</w:t>
            </w:r>
          </w:p>
          <w:p w14:paraId="200AFB64" w14:textId="77777777" w:rsidR="002613F7" w:rsidRPr="00F10B4F" w:rsidRDefault="002613F7" w:rsidP="002613F7">
            <w:pPr>
              <w:pStyle w:val="TAL"/>
              <w:rPr>
                <w:lang w:eastAsia="sv-SE"/>
              </w:rPr>
            </w:pPr>
            <w:r w:rsidRPr="00F10B4F">
              <w:rPr>
                <w:lang w:eastAsia="sv-SE"/>
              </w:rPr>
              <w:t>Power headroom information in MCG that is needed in the reception of PHR MAC CE in SCG.</w:t>
            </w:r>
          </w:p>
        </w:tc>
      </w:tr>
      <w:tr w:rsidR="002613F7" w:rsidRPr="00F10B4F" w14:paraId="48C688F1"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1CDCAB93" w14:textId="77777777" w:rsidR="002613F7" w:rsidRPr="00F10B4F" w:rsidRDefault="002613F7" w:rsidP="002613F7">
            <w:pPr>
              <w:pStyle w:val="TAL"/>
              <w:rPr>
                <w:rFonts w:eastAsia="等线"/>
                <w:b/>
                <w:bCs/>
                <w:i/>
                <w:iCs/>
                <w:lang w:eastAsia="sv-SE"/>
              </w:rPr>
            </w:pPr>
            <w:r w:rsidRPr="00F10B4F">
              <w:rPr>
                <w:rFonts w:eastAsia="等线"/>
                <w:b/>
                <w:bCs/>
                <w:i/>
                <w:iCs/>
                <w:lang w:eastAsia="sv-SE"/>
              </w:rPr>
              <w:lastRenderedPageBreak/>
              <w:t>ph-SupplementaryUplink</w:t>
            </w:r>
          </w:p>
          <w:p w14:paraId="58AEE651" w14:textId="77777777" w:rsidR="002613F7" w:rsidRPr="00F10B4F" w:rsidRDefault="002613F7" w:rsidP="002613F7">
            <w:pPr>
              <w:pStyle w:val="TAL"/>
              <w:rPr>
                <w:rFonts w:eastAsia="等线"/>
                <w:lang w:eastAsia="sv-SE"/>
              </w:rPr>
            </w:pPr>
            <w:r w:rsidRPr="00F10B4F">
              <w:rPr>
                <w:rFonts w:eastAsia="等线"/>
                <w:lang w:eastAsia="sv-SE"/>
              </w:rPr>
              <w:t>Power headroom information for supplementary uplink. For UE in (NG)EN-DC, this field is absent.</w:t>
            </w:r>
          </w:p>
        </w:tc>
      </w:tr>
      <w:tr w:rsidR="002613F7" w:rsidRPr="00F10B4F" w14:paraId="71A95DA4"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03806563" w14:textId="77777777" w:rsidR="002613F7" w:rsidRPr="00F10B4F" w:rsidRDefault="002613F7" w:rsidP="002613F7">
            <w:pPr>
              <w:pStyle w:val="TAL"/>
              <w:rPr>
                <w:b/>
                <w:bCs/>
                <w:i/>
                <w:iCs/>
                <w:lang w:eastAsia="sv-SE"/>
              </w:rPr>
            </w:pPr>
            <w:r w:rsidRPr="00F10B4F">
              <w:rPr>
                <w:b/>
                <w:bCs/>
                <w:i/>
                <w:iCs/>
                <w:lang w:eastAsia="sv-SE"/>
              </w:rPr>
              <w:t>ph-Type1or3</w:t>
            </w:r>
          </w:p>
          <w:p w14:paraId="6FBE46A7" w14:textId="77777777" w:rsidR="002613F7" w:rsidRPr="00F10B4F" w:rsidRDefault="002613F7" w:rsidP="002613F7">
            <w:pPr>
              <w:pStyle w:val="TAL"/>
              <w:rPr>
                <w:bCs/>
                <w:iCs/>
                <w:kern w:val="2"/>
                <w:lang w:eastAsia="sv-SE"/>
              </w:rPr>
            </w:pPr>
            <w:r w:rsidRPr="00F10B4F">
              <w:rPr>
                <w:lang w:eastAsia="sv-SE"/>
              </w:rPr>
              <w:t xml:space="preserve">Type of power headroom for a serving cell in MCG (PCell and activated SCells). </w:t>
            </w:r>
            <w:r w:rsidRPr="00F10B4F">
              <w:rPr>
                <w:i/>
                <w:kern w:val="2"/>
                <w:lang w:eastAsia="sv-SE"/>
              </w:rPr>
              <w:t>type1</w:t>
            </w:r>
            <w:r w:rsidRPr="00F10B4F">
              <w:rPr>
                <w:lang w:eastAsia="sv-SE"/>
              </w:rPr>
              <w:t xml:space="preserve"> refers to type 1 power headroom, </w:t>
            </w:r>
            <w:r w:rsidRPr="00F10B4F">
              <w:rPr>
                <w:i/>
                <w:kern w:val="2"/>
                <w:lang w:eastAsia="sv-SE"/>
              </w:rPr>
              <w:t>type3</w:t>
            </w:r>
            <w:r w:rsidRPr="00F10B4F">
              <w:rPr>
                <w:lang w:eastAsia="sv-SE"/>
              </w:rPr>
              <w:t xml:space="preserve"> refers to type 3 power headroom. (See TS 38.321 [3]). </w:t>
            </w:r>
          </w:p>
        </w:tc>
      </w:tr>
      <w:tr w:rsidR="002613F7" w:rsidRPr="00F10B4F" w14:paraId="2977E6DC"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097A48DA" w14:textId="77777777" w:rsidR="002613F7" w:rsidRPr="00F10B4F" w:rsidRDefault="002613F7" w:rsidP="002613F7">
            <w:pPr>
              <w:pStyle w:val="TAL"/>
              <w:rPr>
                <w:rFonts w:eastAsia="等线"/>
                <w:b/>
                <w:bCs/>
                <w:i/>
                <w:iCs/>
                <w:lang w:eastAsia="sv-SE"/>
              </w:rPr>
            </w:pPr>
            <w:r w:rsidRPr="00F10B4F">
              <w:rPr>
                <w:rFonts w:eastAsia="等线"/>
                <w:b/>
                <w:bCs/>
                <w:i/>
                <w:iCs/>
                <w:lang w:eastAsia="sv-SE"/>
              </w:rPr>
              <w:t>ph-Uplink</w:t>
            </w:r>
          </w:p>
          <w:p w14:paraId="334998CE" w14:textId="77777777" w:rsidR="002613F7" w:rsidRPr="00F10B4F" w:rsidRDefault="002613F7" w:rsidP="002613F7">
            <w:pPr>
              <w:pStyle w:val="TAL"/>
              <w:rPr>
                <w:rFonts w:eastAsia="等线"/>
                <w:lang w:eastAsia="sv-SE"/>
              </w:rPr>
            </w:pPr>
            <w:r w:rsidRPr="00F10B4F">
              <w:rPr>
                <w:rFonts w:eastAsia="等线"/>
                <w:lang w:eastAsia="sv-SE"/>
              </w:rPr>
              <w:t>Power headroom information for uplink.</w:t>
            </w:r>
          </w:p>
        </w:tc>
      </w:tr>
      <w:tr w:rsidR="002613F7" w:rsidRPr="00F10B4F" w14:paraId="24160C92"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7E05F75" w14:textId="77777777" w:rsidR="002613F7" w:rsidRPr="00F10B4F" w:rsidRDefault="002613F7" w:rsidP="002613F7">
            <w:pPr>
              <w:pStyle w:val="TAL"/>
              <w:rPr>
                <w:b/>
                <w:i/>
                <w:lang w:eastAsia="sv-SE"/>
              </w:rPr>
            </w:pPr>
            <w:r w:rsidRPr="00F10B4F">
              <w:rPr>
                <w:b/>
                <w:i/>
                <w:lang w:eastAsia="sv-SE"/>
              </w:rPr>
              <w:t>powerCoordination-FR1</w:t>
            </w:r>
          </w:p>
          <w:p w14:paraId="75BB0E07" w14:textId="77777777" w:rsidR="002613F7" w:rsidRPr="00F10B4F" w:rsidRDefault="002613F7" w:rsidP="002613F7">
            <w:pPr>
              <w:pStyle w:val="TAL"/>
              <w:rPr>
                <w:lang w:eastAsia="sv-SE"/>
              </w:rPr>
            </w:pPr>
            <w:r w:rsidRPr="00F10B4F">
              <w:rPr>
                <w:lang w:eastAsia="sv-SE"/>
              </w:rPr>
              <w:t>Indicates the maximum power that the UE can use in FR1.</w:t>
            </w:r>
          </w:p>
        </w:tc>
      </w:tr>
      <w:tr w:rsidR="002613F7" w:rsidRPr="00F10B4F" w14:paraId="0B37CF5B"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CECF169" w14:textId="77777777" w:rsidR="002613F7" w:rsidRPr="00F10B4F" w:rsidRDefault="002613F7" w:rsidP="002613F7">
            <w:pPr>
              <w:pStyle w:val="TAL"/>
              <w:rPr>
                <w:b/>
                <w:bCs/>
                <w:i/>
                <w:iCs/>
                <w:lang w:eastAsia="x-none"/>
              </w:rPr>
            </w:pPr>
            <w:r w:rsidRPr="00F10B4F">
              <w:rPr>
                <w:b/>
                <w:bCs/>
                <w:i/>
                <w:iCs/>
                <w:lang w:eastAsia="x-none"/>
              </w:rPr>
              <w:t>powerCoordination-FR2</w:t>
            </w:r>
          </w:p>
          <w:p w14:paraId="28F64813" w14:textId="77777777" w:rsidR="002613F7" w:rsidRPr="00F10B4F" w:rsidRDefault="002613F7" w:rsidP="002613F7">
            <w:pPr>
              <w:pStyle w:val="TAL"/>
              <w:rPr>
                <w:lang w:eastAsia="sv-SE"/>
              </w:rPr>
            </w:pPr>
            <w:r w:rsidRPr="00F10B4F">
              <w:rPr>
                <w:lang w:eastAsia="sv-SE"/>
              </w:rPr>
              <w:t>Indicates the maximum power that the UE can use in</w:t>
            </w:r>
            <w:r w:rsidRPr="00F10B4F">
              <w:rPr>
                <w:szCs w:val="18"/>
                <w:lang w:eastAsia="sv-SE"/>
              </w:rPr>
              <w:t xml:space="preserve"> </w:t>
            </w:r>
            <w:r w:rsidRPr="00F10B4F">
              <w:rPr>
                <w:lang w:eastAsia="sv-SE"/>
              </w:rPr>
              <w:t xml:space="preserve">frequency range 2 </w:t>
            </w:r>
            <w:r w:rsidRPr="00F10B4F">
              <w:rPr>
                <w:rFonts w:asciiTheme="minorEastAsia" w:eastAsiaTheme="minorEastAsia" w:hAnsiTheme="minorEastAsia"/>
                <w:lang w:eastAsia="zh-CN"/>
              </w:rPr>
              <w:t>(</w:t>
            </w:r>
            <w:r w:rsidRPr="00F10B4F">
              <w:rPr>
                <w:szCs w:val="18"/>
                <w:lang w:eastAsia="sv-SE"/>
              </w:rPr>
              <w:t>FR2</w:t>
            </w:r>
            <w:r w:rsidRPr="00F10B4F">
              <w:rPr>
                <w:rFonts w:asciiTheme="minorEastAsia" w:eastAsiaTheme="minorEastAsia" w:hAnsiTheme="minorEastAsia"/>
                <w:lang w:eastAsia="zh-CN"/>
              </w:rPr>
              <w:t>)</w:t>
            </w:r>
            <w:r w:rsidRPr="00F10B4F">
              <w:rPr>
                <w:lang w:eastAsia="sv-SE"/>
              </w:rPr>
              <w:t>. This field is only used in NR-DC.</w:t>
            </w:r>
          </w:p>
        </w:tc>
      </w:tr>
      <w:tr w:rsidR="002613F7" w:rsidRPr="00F10B4F" w14:paraId="6E735290"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71A905A" w14:textId="77777777" w:rsidR="002613F7" w:rsidRPr="00F10B4F" w:rsidRDefault="002613F7" w:rsidP="002613F7">
            <w:pPr>
              <w:pStyle w:val="TAL"/>
              <w:rPr>
                <w:b/>
                <w:i/>
                <w:lang w:eastAsia="sv-SE"/>
              </w:rPr>
            </w:pPr>
            <w:r w:rsidRPr="00F10B4F">
              <w:rPr>
                <w:b/>
                <w:i/>
                <w:lang w:eastAsia="sv-SE"/>
              </w:rPr>
              <w:t>scgFailureInfo</w:t>
            </w:r>
          </w:p>
          <w:p w14:paraId="5120B2AC" w14:textId="77777777" w:rsidR="002613F7" w:rsidRPr="00F10B4F" w:rsidRDefault="002613F7" w:rsidP="002613F7">
            <w:pPr>
              <w:pStyle w:val="TAL"/>
              <w:rPr>
                <w:lang w:eastAsia="sv-SE"/>
              </w:rPr>
            </w:pPr>
            <w:r w:rsidRPr="00F10B4F">
              <w:rPr>
                <w:lang w:eastAsia="sv-SE"/>
              </w:rPr>
              <w:t xml:space="preserve">Contains SCG failure type and measurement results. In case the sender has no measurement results available, the sender may include one empty entry (i.e. without any optional fields present) in </w:t>
            </w:r>
            <w:r w:rsidRPr="00F10B4F">
              <w:rPr>
                <w:i/>
                <w:lang w:eastAsia="sv-SE"/>
              </w:rPr>
              <w:t>measResultPerMOList</w:t>
            </w:r>
            <w:r w:rsidRPr="00F10B4F">
              <w:rPr>
                <w:lang w:eastAsia="sv-SE"/>
              </w:rPr>
              <w:t>. This field is used in (NG)EN-DC and NR-DC.</w:t>
            </w:r>
          </w:p>
        </w:tc>
      </w:tr>
      <w:tr w:rsidR="002613F7" w:rsidRPr="00F10B4F" w14:paraId="21B1FD8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9335599" w14:textId="77777777" w:rsidR="002613F7" w:rsidRPr="00F10B4F" w:rsidRDefault="002613F7" w:rsidP="002613F7">
            <w:pPr>
              <w:pStyle w:val="TAL"/>
              <w:rPr>
                <w:b/>
                <w:i/>
                <w:lang w:eastAsia="sv-SE"/>
              </w:rPr>
            </w:pPr>
            <w:r w:rsidRPr="00F10B4F">
              <w:rPr>
                <w:b/>
                <w:i/>
                <w:lang w:eastAsia="sv-SE"/>
              </w:rPr>
              <w:t>scg-RB-Config</w:t>
            </w:r>
          </w:p>
          <w:p w14:paraId="2167AF04" w14:textId="77777777" w:rsidR="002613F7" w:rsidRPr="00F10B4F" w:rsidRDefault="002613F7" w:rsidP="002613F7">
            <w:pPr>
              <w:pStyle w:val="TAL"/>
              <w:rPr>
                <w:lang w:eastAsia="sv-SE"/>
              </w:rPr>
            </w:pPr>
            <w:r w:rsidRPr="00F10B4F">
              <w:rPr>
                <w:lang w:eastAsia="sv-SE"/>
              </w:rPr>
              <w:t xml:space="preserve">Contains all of the fields in the IE RadioBearerConfig used in </w:t>
            </w:r>
            <w:r w:rsidRPr="00F10B4F">
              <w:t>SN</w:t>
            </w:r>
            <w:r w:rsidRPr="00F10B4F">
              <w:rPr>
                <w:lang w:eastAsia="sv-SE"/>
              </w:rPr>
              <w:t>, used to allow the target SN to use delta configuration to the UE, e.g. during SN change. The field is signalled upon change of SN</w:t>
            </w:r>
            <w:r w:rsidRPr="00F10B4F">
              <w:t xml:space="preserve"> unless MN uses full configuration option</w:t>
            </w:r>
            <w:r w:rsidRPr="00F10B4F">
              <w:rPr>
                <w:lang w:eastAsia="sv-SE"/>
              </w:rPr>
              <w:t>. Otherwise, the field is absent.</w:t>
            </w:r>
          </w:p>
        </w:tc>
      </w:tr>
      <w:tr w:rsidR="002613F7" w:rsidRPr="00F10B4F" w14:paraId="45824B5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457EC0D" w14:textId="77777777" w:rsidR="002613F7" w:rsidRPr="00F10B4F" w:rsidRDefault="002613F7" w:rsidP="002613F7">
            <w:pPr>
              <w:pStyle w:val="TAL"/>
              <w:rPr>
                <w:b/>
                <w:i/>
                <w:lang w:eastAsia="sv-SE"/>
              </w:rPr>
            </w:pPr>
            <w:r w:rsidRPr="00F10B4F">
              <w:rPr>
                <w:b/>
                <w:i/>
                <w:lang w:eastAsia="sv-SE"/>
              </w:rPr>
              <w:t>selectedBandEntriesMNList</w:t>
            </w:r>
          </w:p>
          <w:p w14:paraId="7C07778D" w14:textId="77777777" w:rsidR="002613F7" w:rsidRPr="00F10B4F" w:rsidRDefault="002613F7" w:rsidP="002613F7">
            <w:pPr>
              <w:pStyle w:val="TAL"/>
              <w:rPr>
                <w:b/>
                <w:i/>
                <w:lang w:eastAsia="sv-SE"/>
              </w:rPr>
            </w:pPr>
            <w:r w:rsidRPr="00F10B4F">
              <w:rPr>
                <w:lang w:eastAsia="sv-SE"/>
              </w:rPr>
              <w:t xml:space="preserve">A list of indices referring to the position of a band entry selected by the MN, in each band combination entry in </w:t>
            </w:r>
            <w:r w:rsidRPr="00F10B4F">
              <w:rPr>
                <w:i/>
                <w:lang w:eastAsia="sv-SE"/>
              </w:rPr>
              <w:t>allowedBC-ListMRDC</w:t>
            </w:r>
            <w:r w:rsidRPr="00F10B4F">
              <w:rPr>
                <w:lang w:eastAsia="sv-SE"/>
              </w:rPr>
              <w:t xml:space="preserve"> IE.</w:t>
            </w:r>
            <w:r w:rsidRPr="00F10B4F">
              <w:rPr>
                <w:rFonts w:cs="Arial"/>
                <w:lang w:eastAsia="sv-SE"/>
              </w:rPr>
              <w:t xml:space="preserve"> </w:t>
            </w:r>
            <w:r w:rsidRPr="00F10B4F">
              <w:rPr>
                <w:rFonts w:cs="Arial"/>
                <w:i/>
                <w:lang w:eastAsia="sv-SE"/>
              </w:rPr>
              <w:t>BandEntryIndex</w:t>
            </w:r>
            <w:r w:rsidRPr="00F10B4F">
              <w:rPr>
                <w:rFonts w:cs="Arial"/>
                <w:lang w:eastAsia="sv-SE"/>
              </w:rPr>
              <w:t xml:space="preserve"> 0 identifies the first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w:t>
            </w:r>
            <w:r w:rsidRPr="00F10B4F">
              <w:rPr>
                <w:rFonts w:cs="Arial"/>
                <w:i/>
                <w:lang w:eastAsia="sv-SE"/>
              </w:rPr>
              <w:t>BandEntryIndex</w:t>
            </w:r>
            <w:r w:rsidRPr="00F10B4F">
              <w:rPr>
                <w:rFonts w:cs="Arial"/>
                <w:lang w:eastAsia="sv-SE"/>
              </w:rPr>
              <w:t xml:space="preserve"> 1 identifies the second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and so on. This </w:t>
            </w:r>
            <w:r w:rsidRPr="00F10B4F">
              <w:rPr>
                <w:rFonts w:cs="Arial"/>
                <w:i/>
                <w:lang w:eastAsia="sv-SE"/>
              </w:rPr>
              <w:t>selectedBandEntriesMNList</w:t>
            </w:r>
            <w:r w:rsidRPr="00F10B4F">
              <w:rPr>
                <w:rFonts w:cs="Arial"/>
                <w:lang w:eastAsia="sv-SE"/>
              </w:rPr>
              <w:t xml:space="preserve"> includes the same number of entries, and listed in the same order as in </w:t>
            </w:r>
            <w:r w:rsidRPr="00F10B4F">
              <w:rPr>
                <w:i/>
                <w:lang w:eastAsia="sv-SE"/>
              </w:rPr>
              <w:t>allowedBC-ListMRDC</w:t>
            </w:r>
            <w:r w:rsidRPr="00F10B4F">
              <w:rPr>
                <w:lang w:eastAsia="sv-SE"/>
              </w:rPr>
              <w:t xml:space="preserve">. </w:t>
            </w:r>
            <w:r w:rsidRPr="00F10B4F">
              <w:rPr>
                <w:rFonts w:cs="Arial"/>
                <w:lang w:eastAsia="sv-SE"/>
              </w:rPr>
              <w:t xml:space="preserve">The SN uses this information to determine which bands out of the NR band combinations in </w:t>
            </w:r>
            <w:r w:rsidRPr="00F10B4F">
              <w:rPr>
                <w:rFonts w:cs="Arial"/>
                <w:i/>
                <w:lang w:eastAsia="sv-SE"/>
              </w:rPr>
              <w:t>allowedBC-ListMRDC</w:t>
            </w:r>
            <w:r w:rsidRPr="00F10B4F">
              <w:rPr>
                <w:rFonts w:cs="Arial"/>
                <w:lang w:eastAsia="sv-SE"/>
              </w:rPr>
              <w:t xml:space="preserve"> it can configure in SCG in NR-DC.</w:t>
            </w:r>
            <w:r w:rsidRPr="00F10B4F">
              <w:rPr>
                <w:rFonts w:cs="Arial"/>
                <w:lang w:eastAsia="x-none"/>
              </w:rPr>
              <w:t xml:space="preserve"> The SN can use this information to determine for which band pair(s) it should check </w:t>
            </w:r>
            <w:r w:rsidRPr="00F10B4F">
              <w:rPr>
                <w:rFonts w:cs="Arial"/>
                <w:i/>
                <w:iCs/>
                <w:lang w:eastAsia="x-none"/>
              </w:rPr>
              <w:t>SimultaneousRxTxPerBandPair</w:t>
            </w:r>
            <w:r w:rsidRPr="00F10B4F">
              <w:rPr>
                <w:rFonts w:cs="Arial"/>
                <w:lang w:eastAsia="x-none"/>
              </w:rPr>
              <w:t>.</w:t>
            </w:r>
          </w:p>
        </w:tc>
      </w:tr>
      <w:tr w:rsidR="002613F7" w:rsidRPr="00F10B4F" w14:paraId="52142D63"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329130D5" w14:textId="77777777" w:rsidR="002613F7" w:rsidRPr="00F10B4F" w:rsidRDefault="002613F7" w:rsidP="002613F7">
            <w:pPr>
              <w:pStyle w:val="TAL"/>
              <w:rPr>
                <w:b/>
                <w:i/>
                <w:lang w:eastAsia="sv-SE"/>
              </w:rPr>
            </w:pPr>
            <w:r w:rsidRPr="00F10B4F">
              <w:rPr>
                <w:b/>
                <w:i/>
                <w:lang w:eastAsia="sv-SE"/>
              </w:rPr>
              <w:t>servCellIndexRangeSCG</w:t>
            </w:r>
          </w:p>
          <w:p w14:paraId="070B2842" w14:textId="77777777" w:rsidR="002613F7" w:rsidRPr="00F10B4F" w:rsidRDefault="002613F7" w:rsidP="002613F7">
            <w:pPr>
              <w:pStyle w:val="TAL"/>
              <w:rPr>
                <w:lang w:eastAsia="sv-SE"/>
              </w:rPr>
            </w:pPr>
            <w:r w:rsidRPr="00F10B4F">
              <w:rPr>
                <w:lang w:eastAsia="sv-SE"/>
              </w:rPr>
              <w:t>Range of serving cell indices that SN is allowed to configure for SCG serving cells.</w:t>
            </w:r>
          </w:p>
        </w:tc>
      </w:tr>
      <w:tr w:rsidR="002613F7" w:rsidRPr="00F10B4F" w14:paraId="6B32BEA7" w14:textId="77777777" w:rsidTr="002613F7">
        <w:tc>
          <w:tcPr>
            <w:tcW w:w="14173" w:type="dxa"/>
            <w:tcBorders>
              <w:top w:val="single" w:sz="4" w:space="0" w:color="auto"/>
              <w:left w:val="single" w:sz="4" w:space="0" w:color="auto"/>
              <w:bottom w:val="single" w:sz="4" w:space="0" w:color="auto"/>
              <w:right w:val="single" w:sz="4" w:space="0" w:color="auto"/>
            </w:tcBorders>
          </w:tcPr>
          <w:p w14:paraId="6B1E1EC1" w14:textId="77777777" w:rsidR="002613F7" w:rsidRPr="00F10B4F" w:rsidRDefault="002613F7" w:rsidP="002613F7">
            <w:pPr>
              <w:pStyle w:val="TAL"/>
              <w:rPr>
                <w:b/>
                <w:bCs/>
                <w:i/>
                <w:iCs/>
              </w:rPr>
            </w:pPr>
            <w:r w:rsidRPr="00F10B4F">
              <w:rPr>
                <w:b/>
                <w:bCs/>
                <w:i/>
                <w:iCs/>
                <w:lang w:eastAsia="sv-SE"/>
              </w:rPr>
              <w:t>servCellInfoListMCG-EUTRA</w:t>
            </w:r>
          </w:p>
          <w:p w14:paraId="7D8ED29D" w14:textId="77777777" w:rsidR="002613F7" w:rsidRPr="00F10B4F" w:rsidRDefault="002613F7" w:rsidP="002613F7">
            <w:pPr>
              <w:pStyle w:val="TAL"/>
              <w:rPr>
                <w:lang w:eastAsia="sv-SE"/>
              </w:rPr>
            </w:pPr>
            <w:r w:rsidRPr="00F10B4F">
              <w:t xml:space="preserve">Indicates the carrier frequency and the transmission bandwidth of the serving cell(s) in the MCG in intra-band </w:t>
            </w:r>
            <w:r w:rsidRPr="00F10B4F">
              <w:rPr>
                <w:lang w:eastAsia="sv-SE"/>
              </w:rPr>
              <w:t>(NG)EN-DC</w:t>
            </w:r>
            <w:r w:rsidRPr="00F10B4F">
              <w:t xml:space="preserve">. 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r w:rsidRPr="00F10B4F">
              <w:t>.</w:t>
            </w:r>
          </w:p>
        </w:tc>
      </w:tr>
      <w:tr w:rsidR="002613F7" w:rsidRPr="00F10B4F" w14:paraId="2F459145" w14:textId="77777777" w:rsidTr="002613F7">
        <w:tc>
          <w:tcPr>
            <w:tcW w:w="14173" w:type="dxa"/>
            <w:tcBorders>
              <w:top w:val="single" w:sz="4" w:space="0" w:color="auto"/>
              <w:left w:val="single" w:sz="4" w:space="0" w:color="auto"/>
              <w:bottom w:val="single" w:sz="4" w:space="0" w:color="auto"/>
              <w:right w:val="single" w:sz="4" w:space="0" w:color="auto"/>
            </w:tcBorders>
          </w:tcPr>
          <w:p w14:paraId="14C902FC" w14:textId="77777777" w:rsidR="002613F7" w:rsidRPr="00F10B4F" w:rsidRDefault="002613F7" w:rsidP="002613F7">
            <w:pPr>
              <w:pStyle w:val="TAL"/>
              <w:rPr>
                <w:b/>
                <w:bCs/>
                <w:i/>
                <w:iCs/>
                <w:lang w:eastAsia="sv-SE"/>
              </w:rPr>
            </w:pPr>
            <w:r w:rsidRPr="00F10B4F">
              <w:rPr>
                <w:b/>
                <w:bCs/>
                <w:i/>
                <w:iCs/>
                <w:lang w:eastAsia="sv-SE"/>
              </w:rPr>
              <w:t>servCellInfoListMCG-NR</w:t>
            </w:r>
          </w:p>
          <w:p w14:paraId="7E8429D3" w14:textId="77777777" w:rsidR="002613F7" w:rsidRPr="00F10B4F" w:rsidRDefault="002613F7" w:rsidP="002613F7">
            <w:pPr>
              <w:pStyle w:val="TAL"/>
              <w:rPr>
                <w:lang w:eastAsia="sv-SE"/>
              </w:rPr>
            </w:pPr>
            <w:r w:rsidRPr="00F10B4F">
              <w:rPr>
                <w:lang w:eastAsia="sv-SE"/>
              </w:rPr>
              <w:t xml:space="preserve">Indicates the frequency band indicator, carrier center frequency, UE specific channel bandwidth and SCS </w:t>
            </w:r>
            <w:r w:rsidRPr="00F10B4F">
              <w:t>of the serving cell(s) in the MCG in intra-band</w:t>
            </w:r>
            <w:r w:rsidRPr="00F10B4F" w:rsidDel="00A62210">
              <w:t xml:space="preserve"> </w:t>
            </w:r>
            <w:r w:rsidRPr="00F10B4F">
              <w:rPr>
                <w:lang w:eastAsia="sv-SE"/>
              </w:rPr>
              <w:t xml:space="preserve">NE-DC.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NE-DC</w:t>
            </w:r>
            <w:r w:rsidRPr="00F10B4F">
              <w:t>.</w:t>
            </w:r>
          </w:p>
        </w:tc>
      </w:tr>
      <w:tr w:rsidR="002613F7" w:rsidRPr="00F10B4F" w14:paraId="2DF5CEF5"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1AE2C33C" w14:textId="77777777" w:rsidR="002613F7" w:rsidRPr="00F10B4F" w:rsidRDefault="002613F7" w:rsidP="002613F7">
            <w:pPr>
              <w:pStyle w:val="TAL"/>
              <w:rPr>
                <w:b/>
                <w:i/>
                <w:lang w:eastAsia="sv-SE"/>
              </w:rPr>
            </w:pPr>
            <w:r w:rsidRPr="00F10B4F">
              <w:rPr>
                <w:b/>
                <w:i/>
                <w:lang w:eastAsia="sv-SE"/>
              </w:rPr>
              <w:t>servFrequenciesMN-NR</w:t>
            </w:r>
          </w:p>
          <w:p w14:paraId="08688CFF" w14:textId="77777777" w:rsidR="002613F7" w:rsidRPr="00F10B4F" w:rsidRDefault="002613F7" w:rsidP="002613F7">
            <w:pPr>
              <w:pStyle w:val="TAL"/>
              <w:rPr>
                <w:b/>
                <w:i/>
                <w:lang w:eastAsia="sv-SE"/>
              </w:rPr>
            </w:pPr>
            <w:r w:rsidRPr="00F10B4F">
              <w:rPr>
                <w:lang w:eastAsia="sv-SE"/>
              </w:rPr>
              <w:t xml:space="preserve">Indicates the frequency of all serving cells that include PCell and SCell(s) </w:t>
            </w:r>
            <w:r w:rsidRPr="00F10B4F">
              <w:rPr>
                <w:rFonts w:cs="Arial"/>
                <w:szCs w:val="18"/>
              </w:rPr>
              <w:t>with SSB</w:t>
            </w:r>
            <w:r w:rsidRPr="00F10B4F">
              <w:rPr>
                <w:lang w:eastAsia="sv-SE"/>
              </w:rPr>
              <w:t xml:space="preserve"> configured in MCG. This field is only used in NR-DC. </w:t>
            </w:r>
            <w:r w:rsidRPr="00F10B4F">
              <w:rPr>
                <w:rStyle w:val="afa"/>
                <w:rFonts w:cs="Arial"/>
                <w:szCs w:val="18"/>
              </w:rPr>
              <w:t>servFrequenciesMN-NR</w:t>
            </w:r>
            <w:r w:rsidRPr="00F10B4F">
              <w:rPr>
                <w:rStyle w:val="afa"/>
              </w:rPr>
              <w:t xml:space="preserve"> </w:t>
            </w:r>
            <w:r w:rsidRPr="00F10B4F">
              <w:rPr>
                <w:rFonts w:cs="Arial"/>
                <w:szCs w:val="18"/>
              </w:rPr>
              <w:t xml:space="preserve">indicates </w:t>
            </w:r>
            <w:r w:rsidRPr="00F10B4F">
              <w:rPr>
                <w:rStyle w:val="afa"/>
                <w:rFonts w:cs="Arial"/>
                <w:szCs w:val="18"/>
              </w:rPr>
              <w:t>absoluteFrequencySSB</w:t>
            </w:r>
            <w:r w:rsidRPr="00F10B4F">
              <w:rPr>
                <w:rFonts w:cs="Arial"/>
                <w:szCs w:val="18"/>
              </w:rPr>
              <w:t>.</w:t>
            </w:r>
          </w:p>
        </w:tc>
      </w:tr>
      <w:tr w:rsidR="002613F7" w:rsidRPr="00F10B4F" w14:paraId="69D4BA1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4A1148F2" w14:textId="77777777" w:rsidR="002613F7" w:rsidRPr="00F10B4F" w:rsidRDefault="002613F7" w:rsidP="002613F7">
            <w:pPr>
              <w:pStyle w:val="TAL"/>
              <w:rPr>
                <w:b/>
                <w:i/>
                <w:lang w:eastAsia="sv-SE"/>
              </w:rPr>
            </w:pPr>
            <w:r w:rsidRPr="00F10B4F">
              <w:rPr>
                <w:b/>
                <w:i/>
                <w:lang w:eastAsia="sv-SE"/>
              </w:rPr>
              <w:t>sftdFrequencyList-NR</w:t>
            </w:r>
          </w:p>
          <w:p w14:paraId="142851BF" w14:textId="77777777" w:rsidR="002613F7" w:rsidRPr="00F10B4F" w:rsidRDefault="002613F7" w:rsidP="002613F7">
            <w:pPr>
              <w:pStyle w:val="TAL"/>
              <w:rPr>
                <w:b/>
                <w:i/>
                <w:lang w:eastAsia="sv-SE"/>
              </w:rPr>
            </w:pPr>
            <w:r w:rsidRPr="00F10B4F">
              <w:rPr>
                <w:lang w:eastAsia="sv-SE"/>
              </w:rPr>
              <w:t>Includes a list of SSB frequencies.</w:t>
            </w:r>
            <w:r w:rsidRPr="00F10B4F">
              <w:rPr>
                <w:szCs w:val="22"/>
                <w:lang w:eastAsia="sv-SE"/>
              </w:rPr>
              <w:t xml:space="preserve"> Each entry identifies </w:t>
            </w:r>
            <w:r w:rsidRPr="00F10B4F">
              <w:rPr>
                <w:lang w:eastAsia="sv-SE"/>
              </w:rPr>
              <w:t>the SSB frequency of a PSCell, which corresponds to</w:t>
            </w:r>
            <w:r w:rsidRPr="00F10B4F">
              <w:rPr>
                <w:szCs w:val="22"/>
                <w:lang w:eastAsia="sv-SE"/>
              </w:rPr>
              <w:t xml:space="preserve"> one </w:t>
            </w:r>
            <w:r w:rsidRPr="00F10B4F">
              <w:rPr>
                <w:i/>
                <w:lang w:eastAsia="sv-SE"/>
              </w:rPr>
              <w:t>MeasResultCellSFTD-NR</w:t>
            </w:r>
            <w:r w:rsidRPr="00F10B4F">
              <w:rPr>
                <w:szCs w:val="22"/>
                <w:lang w:eastAsia="sv-SE"/>
              </w:rPr>
              <w:t xml:space="preserve"> entry in the </w:t>
            </w:r>
            <w:r w:rsidRPr="00F10B4F">
              <w:rPr>
                <w:i/>
                <w:szCs w:val="22"/>
                <w:lang w:eastAsia="sv-SE"/>
              </w:rPr>
              <w:t>MeasResultCellListSFTD-NR</w:t>
            </w:r>
            <w:r w:rsidRPr="00F10B4F">
              <w:rPr>
                <w:szCs w:val="22"/>
                <w:lang w:eastAsia="sv-SE"/>
              </w:rPr>
              <w:t>.</w:t>
            </w:r>
          </w:p>
        </w:tc>
      </w:tr>
      <w:tr w:rsidR="002613F7" w:rsidRPr="00F10B4F" w14:paraId="1E6C834E"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20F3FCEB" w14:textId="77777777" w:rsidR="002613F7" w:rsidRPr="00F10B4F" w:rsidRDefault="002613F7" w:rsidP="002613F7">
            <w:pPr>
              <w:pStyle w:val="TAL"/>
              <w:rPr>
                <w:b/>
                <w:i/>
                <w:lang w:eastAsia="sv-SE"/>
              </w:rPr>
            </w:pPr>
            <w:r w:rsidRPr="00F10B4F">
              <w:rPr>
                <w:b/>
                <w:i/>
                <w:lang w:eastAsia="sv-SE"/>
              </w:rPr>
              <w:t>sftdFrequencyList-EUTRA</w:t>
            </w:r>
          </w:p>
          <w:p w14:paraId="4B3A80D0" w14:textId="77777777" w:rsidR="002613F7" w:rsidRPr="00F10B4F" w:rsidRDefault="002613F7" w:rsidP="002613F7">
            <w:pPr>
              <w:pStyle w:val="TAL"/>
              <w:rPr>
                <w:b/>
                <w:i/>
                <w:lang w:eastAsia="sv-SE"/>
              </w:rPr>
            </w:pPr>
            <w:r w:rsidRPr="00F10B4F">
              <w:rPr>
                <w:lang w:eastAsia="sv-SE"/>
              </w:rPr>
              <w:t>Includes a list of E-UTRA frequencies.</w:t>
            </w:r>
            <w:r w:rsidRPr="00F10B4F">
              <w:rPr>
                <w:szCs w:val="22"/>
                <w:lang w:eastAsia="sv-SE"/>
              </w:rPr>
              <w:t xml:space="preserve"> Each entry identifies </w:t>
            </w:r>
            <w:r w:rsidRPr="00F10B4F">
              <w:rPr>
                <w:lang w:eastAsia="sv-SE"/>
              </w:rPr>
              <w:t>the carrier frequency of a PSCell, which corresponds to</w:t>
            </w:r>
            <w:r w:rsidRPr="00F10B4F">
              <w:rPr>
                <w:szCs w:val="22"/>
                <w:lang w:eastAsia="sv-SE"/>
              </w:rPr>
              <w:t xml:space="preserve"> one </w:t>
            </w:r>
            <w:r w:rsidRPr="00F10B4F">
              <w:rPr>
                <w:i/>
                <w:lang w:eastAsia="sv-SE"/>
              </w:rPr>
              <w:t>MeasResultSFTD-EUTRA</w:t>
            </w:r>
            <w:r w:rsidRPr="00F10B4F">
              <w:rPr>
                <w:szCs w:val="22"/>
                <w:lang w:eastAsia="sv-SE"/>
              </w:rPr>
              <w:t xml:space="preserve"> entry in the </w:t>
            </w:r>
            <w:r w:rsidRPr="00F10B4F">
              <w:rPr>
                <w:i/>
                <w:szCs w:val="22"/>
                <w:lang w:eastAsia="sv-SE"/>
              </w:rPr>
              <w:t>MeasResultCellListSFTD-EUTRA</w:t>
            </w:r>
            <w:r w:rsidRPr="00F10B4F">
              <w:rPr>
                <w:szCs w:val="22"/>
                <w:lang w:eastAsia="sv-SE"/>
              </w:rPr>
              <w:t>.</w:t>
            </w:r>
          </w:p>
        </w:tc>
      </w:tr>
      <w:tr w:rsidR="002613F7" w:rsidRPr="00F10B4F" w14:paraId="221088F0" w14:textId="77777777" w:rsidTr="002613F7">
        <w:tc>
          <w:tcPr>
            <w:tcW w:w="14173" w:type="dxa"/>
            <w:tcBorders>
              <w:top w:val="single" w:sz="4" w:space="0" w:color="auto"/>
              <w:left w:val="single" w:sz="4" w:space="0" w:color="auto"/>
              <w:bottom w:val="single" w:sz="4" w:space="0" w:color="auto"/>
              <w:right w:val="single" w:sz="4" w:space="0" w:color="auto"/>
            </w:tcBorders>
          </w:tcPr>
          <w:p w14:paraId="43F615B6" w14:textId="77777777" w:rsidR="002613F7" w:rsidRPr="00F10B4F" w:rsidRDefault="002613F7" w:rsidP="002613F7">
            <w:pPr>
              <w:pStyle w:val="TAL"/>
              <w:rPr>
                <w:b/>
                <w:i/>
                <w:lang w:eastAsia="sv-SE"/>
              </w:rPr>
            </w:pPr>
            <w:r w:rsidRPr="00F10B4F">
              <w:rPr>
                <w:b/>
                <w:i/>
                <w:lang w:eastAsia="sv-SE"/>
              </w:rPr>
              <w:lastRenderedPageBreak/>
              <w:t>sidelinkUEInformationEUTRA</w:t>
            </w:r>
          </w:p>
          <w:p w14:paraId="52ABC0CE" w14:textId="77777777" w:rsidR="002613F7" w:rsidRPr="00F10B4F" w:rsidRDefault="002613F7" w:rsidP="002613F7">
            <w:pPr>
              <w:pStyle w:val="TAL"/>
              <w:rPr>
                <w:bCs/>
                <w:iCs/>
                <w:lang w:eastAsia="sv-SE"/>
              </w:rPr>
            </w:pPr>
            <w:r w:rsidRPr="00F10B4F">
              <w:rPr>
                <w:bCs/>
                <w:iCs/>
                <w:lang w:eastAsia="sv-SE"/>
              </w:rPr>
              <w:t xml:space="preserve">This field contains the E-UTRA </w:t>
            </w:r>
            <w:r w:rsidRPr="00F10B4F">
              <w:rPr>
                <w:bCs/>
                <w:i/>
                <w:lang w:eastAsia="sv-SE"/>
              </w:rPr>
              <w:t>SidelinkUEInformation</w:t>
            </w:r>
            <w:r w:rsidRPr="00F10B4F">
              <w:rPr>
                <w:bCs/>
                <w:iCs/>
                <w:lang w:eastAsia="sv-SE"/>
              </w:rPr>
              <w:t xml:space="preserve"> message as specified in TS 36.331 [10].</w:t>
            </w:r>
          </w:p>
        </w:tc>
      </w:tr>
      <w:tr w:rsidR="002613F7" w:rsidRPr="00F10B4F" w14:paraId="3D0DBB21" w14:textId="77777777" w:rsidTr="002613F7">
        <w:tc>
          <w:tcPr>
            <w:tcW w:w="14173" w:type="dxa"/>
            <w:tcBorders>
              <w:top w:val="single" w:sz="4" w:space="0" w:color="auto"/>
              <w:left w:val="single" w:sz="4" w:space="0" w:color="auto"/>
              <w:bottom w:val="single" w:sz="4" w:space="0" w:color="auto"/>
              <w:right w:val="single" w:sz="4" w:space="0" w:color="auto"/>
            </w:tcBorders>
          </w:tcPr>
          <w:p w14:paraId="6F621A74" w14:textId="77777777" w:rsidR="002613F7" w:rsidRPr="00F10B4F" w:rsidRDefault="002613F7" w:rsidP="002613F7">
            <w:pPr>
              <w:pStyle w:val="TAL"/>
              <w:rPr>
                <w:b/>
                <w:i/>
                <w:lang w:eastAsia="sv-SE"/>
              </w:rPr>
            </w:pPr>
            <w:r w:rsidRPr="00F10B4F">
              <w:rPr>
                <w:b/>
                <w:i/>
                <w:lang w:eastAsia="sv-SE"/>
              </w:rPr>
              <w:t>sidelinkUEInformationNR</w:t>
            </w:r>
          </w:p>
          <w:p w14:paraId="219DC7FB" w14:textId="77777777" w:rsidR="002613F7" w:rsidRPr="00F10B4F" w:rsidRDefault="002613F7" w:rsidP="002613F7">
            <w:pPr>
              <w:pStyle w:val="TAL"/>
              <w:rPr>
                <w:lang w:eastAsia="sv-SE"/>
              </w:rPr>
            </w:pPr>
            <w:r w:rsidRPr="00F10B4F">
              <w:rPr>
                <w:lang w:eastAsia="sv-SE"/>
              </w:rPr>
              <w:t xml:space="preserve">This field contains the NR </w:t>
            </w:r>
            <w:r w:rsidRPr="00F10B4F">
              <w:rPr>
                <w:i/>
                <w:lang w:eastAsia="sv-SE"/>
              </w:rPr>
              <w:t>SidelinkUEInformationNR</w:t>
            </w:r>
            <w:r w:rsidRPr="00F10B4F">
              <w:rPr>
                <w:lang w:eastAsia="sv-SE"/>
              </w:rPr>
              <w:t xml:space="preserve"> message.</w:t>
            </w:r>
          </w:p>
        </w:tc>
      </w:tr>
      <w:tr w:rsidR="002613F7" w:rsidRPr="00F10B4F" w14:paraId="4A8BE310"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52D0BDC0" w14:textId="77777777" w:rsidR="002613F7" w:rsidRPr="00F10B4F" w:rsidRDefault="002613F7" w:rsidP="002613F7">
            <w:pPr>
              <w:pStyle w:val="TAL"/>
              <w:rPr>
                <w:b/>
                <w:i/>
                <w:lang w:eastAsia="sv-SE"/>
              </w:rPr>
            </w:pPr>
            <w:r w:rsidRPr="00F10B4F">
              <w:rPr>
                <w:b/>
                <w:i/>
                <w:lang w:eastAsia="sv-SE"/>
              </w:rPr>
              <w:t>sourceConfigSCG</w:t>
            </w:r>
          </w:p>
          <w:p w14:paraId="2D0C43A5" w14:textId="77777777" w:rsidR="002613F7" w:rsidRPr="00F10B4F" w:rsidRDefault="002613F7" w:rsidP="002613F7">
            <w:pPr>
              <w:pStyle w:val="TAL"/>
              <w:rPr>
                <w:lang w:eastAsia="sv-SE"/>
              </w:rPr>
            </w:pPr>
            <w:r w:rsidRPr="00F10B4F">
              <w:rPr>
                <w:lang w:eastAsia="sv-SE"/>
              </w:rPr>
              <w:t xml:space="preserve">Includes all of the current SCG configurations used by the target SN to build delta configuration to be sent to UE, e.g. during SN change. The field contains the </w:t>
            </w:r>
            <w:r w:rsidRPr="00F10B4F">
              <w:rPr>
                <w:i/>
                <w:lang w:eastAsia="sv-SE"/>
              </w:rPr>
              <w:t>RRCReconfiguration</w:t>
            </w:r>
            <w:r w:rsidRPr="00F10B4F">
              <w:rPr>
                <w:lang w:eastAsia="sv-SE"/>
              </w:rPr>
              <w:t xml:space="preserve"> message, i.e. including </w:t>
            </w:r>
            <w:r w:rsidRPr="00F10B4F">
              <w:rPr>
                <w:i/>
                <w:lang w:eastAsia="sv-SE"/>
              </w:rPr>
              <w:t>secondaryCellGroup</w:t>
            </w:r>
            <w:r w:rsidRPr="00F10B4F">
              <w:rPr>
                <w:lang w:eastAsia="ko-KR"/>
              </w:rPr>
              <w:t xml:space="preserve"> and </w:t>
            </w:r>
            <w:r w:rsidRPr="00F10B4F">
              <w:rPr>
                <w:i/>
                <w:lang w:eastAsia="ko-KR"/>
              </w:rPr>
              <w:t>measConfig</w:t>
            </w:r>
            <w:r w:rsidRPr="00F10B4F">
              <w:rPr>
                <w:lang w:eastAsia="sv-SE"/>
              </w:rPr>
              <w:t>. The field is signalled upon change of SN, unless MN uses full configuration option. Otherwise, the field is absent.</w:t>
            </w:r>
          </w:p>
        </w:tc>
      </w:tr>
      <w:tr w:rsidR="002613F7" w:rsidRPr="00F10B4F" w14:paraId="2978CCC6"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7392B9A5" w14:textId="77777777" w:rsidR="002613F7" w:rsidRPr="00F10B4F" w:rsidRDefault="002613F7" w:rsidP="002613F7">
            <w:pPr>
              <w:pStyle w:val="TAL"/>
              <w:rPr>
                <w:b/>
                <w:i/>
                <w:lang w:eastAsia="sv-SE"/>
              </w:rPr>
            </w:pPr>
            <w:r w:rsidRPr="00F10B4F">
              <w:rPr>
                <w:b/>
                <w:i/>
                <w:lang w:eastAsia="sv-SE"/>
              </w:rPr>
              <w:t>sourceConfigSCG-EUTRA</w:t>
            </w:r>
          </w:p>
          <w:p w14:paraId="5EE8F12A" w14:textId="77777777" w:rsidR="002613F7" w:rsidRPr="00F10B4F" w:rsidRDefault="002613F7" w:rsidP="002613F7">
            <w:pPr>
              <w:pStyle w:val="TAL"/>
              <w:rPr>
                <w:lang w:eastAsia="sv-SE"/>
              </w:rPr>
            </w:pPr>
            <w:r w:rsidRPr="00F10B4F">
              <w:rPr>
                <w:lang w:eastAsia="sv-SE"/>
              </w:rPr>
              <w:t xml:space="preserve">Includes the E-UTRA </w:t>
            </w:r>
            <w:r w:rsidRPr="00F10B4F">
              <w:rPr>
                <w:i/>
                <w:lang w:eastAsia="sv-SE"/>
              </w:rPr>
              <w:t>RRCConnectionReconfiguration</w:t>
            </w:r>
            <w:r w:rsidRPr="00F10B4F">
              <w:rPr>
                <w:lang w:eastAsia="sv-SE"/>
              </w:rPr>
              <w:t xml:space="preserve"> message as specified in TS 36.331 [10]. In this version of the specification, the E-UTRA RRC message can only include the field </w:t>
            </w:r>
            <w:r w:rsidRPr="00F10B4F">
              <w:rPr>
                <w:i/>
                <w:lang w:eastAsia="sv-SE"/>
              </w:rPr>
              <w:t>scg</w:t>
            </w:r>
            <w:r w:rsidRPr="00F10B4F">
              <w:rPr>
                <w:i/>
                <w:lang w:eastAsia="zh-CN"/>
              </w:rPr>
              <w:t>-Configuration</w:t>
            </w:r>
            <w:r w:rsidRPr="00F10B4F">
              <w:rPr>
                <w:i/>
                <w:lang w:eastAsia="sv-SE"/>
              </w:rPr>
              <w:t xml:space="preserve">. </w:t>
            </w:r>
            <w:r w:rsidRPr="00F10B4F">
              <w:rPr>
                <w:lang w:eastAsia="sv-SE"/>
              </w:rPr>
              <w:t>In this version of the specification, this field is absent when master gNB uses full configuration option. This field is only used in NE-DC.</w:t>
            </w:r>
          </w:p>
        </w:tc>
      </w:tr>
      <w:tr w:rsidR="002613F7" w:rsidRPr="00F10B4F" w14:paraId="7D66C645" w14:textId="77777777" w:rsidTr="002613F7">
        <w:tc>
          <w:tcPr>
            <w:tcW w:w="14173" w:type="dxa"/>
            <w:tcBorders>
              <w:top w:val="single" w:sz="4" w:space="0" w:color="auto"/>
              <w:left w:val="single" w:sz="4" w:space="0" w:color="auto"/>
              <w:bottom w:val="single" w:sz="4" w:space="0" w:color="auto"/>
              <w:right w:val="single" w:sz="4" w:space="0" w:color="auto"/>
            </w:tcBorders>
          </w:tcPr>
          <w:p w14:paraId="1A548CB7" w14:textId="77777777" w:rsidR="002613F7" w:rsidRPr="00F10B4F" w:rsidRDefault="002613F7" w:rsidP="002613F7">
            <w:pPr>
              <w:pStyle w:val="TAL"/>
              <w:rPr>
                <w:b/>
                <w:bCs/>
                <w:i/>
                <w:iCs/>
              </w:rPr>
            </w:pPr>
            <w:r w:rsidRPr="00F10B4F">
              <w:rPr>
                <w:b/>
                <w:bCs/>
                <w:i/>
                <w:iCs/>
              </w:rPr>
              <w:t>twoPHRModeMCG</w:t>
            </w:r>
          </w:p>
          <w:p w14:paraId="38A71894" w14:textId="77777777" w:rsidR="002613F7" w:rsidRPr="00F10B4F" w:rsidRDefault="002613F7" w:rsidP="002613F7">
            <w:pPr>
              <w:pStyle w:val="TAL"/>
              <w:rPr>
                <w:b/>
                <w:i/>
                <w:lang w:eastAsia="sv-SE"/>
              </w:rPr>
            </w:pPr>
            <w:r w:rsidRPr="00F10B4F">
              <w:rPr>
                <w:lang w:eastAsia="sv-SE"/>
              </w:rPr>
              <w:t xml:space="preserve">Indicates if the power headroom for MCG shall be reported as two PHRs (each PHR associated with </w:t>
            </w:r>
            <w:proofErr w:type="gramStart"/>
            <w:r w:rsidRPr="00F10B4F">
              <w:rPr>
                <w:lang w:eastAsia="sv-SE"/>
              </w:rPr>
              <w:t>a</w:t>
            </w:r>
            <w:proofErr w:type="gramEnd"/>
            <w:r w:rsidRPr="00F10B4F">
              <w:rPr>
                <w:lang w:eastAsia="sv-SE"/>
              </w:rPr>
              <w:t xml:space="preserve"> SRS resource set) is enabled or not.</w:t>
            </w:r>
          </w:p>
        </w:tc>
      </w:tr>
      <w:tr w:rsidR="002613F7" w:rsidRPr="00F10B4F" w14:paraId="652BD39E" w14:textId="77777777" w:rsidTr="002613F7">
        <w:tc>
          <w:tcPr>
            <w:tcW w:w="14173" w:type="dxa"/>
            <w:tcBorders>
              <w:top w:val="single" w:sz="4" w:space="0" w:color="auto"/>
              <w:left w:val="single" w:sz="4" w:space="0" w:color="auto"/>
              <w:bottom w:val="single" w:sz="4" w:space="0" w:color="auto"/>
              <w:right w:val="single" w:sz="4" w:space="0" w:color="auto"/>
            </w:tcBorders>
          </w:tcPr>
          <w:p w14:paraId="6AD14378" w14:textId="77777777" w:rsidR="002613F7" w:rsidRPr="00F10B4F" w:rsidRDefault="002613F7" w:rsidP="002613F7">
            <w:pPr>
              <w:pStyle w:val="TAL"/>
              <w:rPr>
                <w:b/>
                <w:bCs/>
                <w:i/>
                <w:iCs/>
                <w:lang w:eastAsia="sv-SE"/>
              </w:rPr>
            </w:pPr>
            <w:r w:rsidRPr="00F10B4F">
              <w:rPr>
                <w:b/>
                <w:bCs/>
                <w:i/>
                <w:iCs/>
                <w:lang w:eastAsia="sv-SE"/>
              </w:rPr>
              <w:t>twoSRS-PUSCH-Repetition</w:t>
            </w:r>
          </w:p>
          <w:p w14:paraId="79163CEA" w14:textId="77777777" w:rsidR="002613F7" w:rsidRPr="00F10B4F" w:rsidRDefault="002613F7" w:rsidP="002613F7">
            <w:pPr>
              <w:pStyle w:val="TAL"/>
              <w:rPr>
                <w:b/>
                <w:i/>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2613F7" w:rsidRPr="00F10B4F" w14:paraId="387B0D98" w14:textId="77777777" w:rsidTr="002613F7">
        <w:tc>
          <w:tcPr>
            <w:tcW w:w="14173" w:type="dxa"/>
            <w:tcBorders>
              <w:top w:val="single" w:sz="4" w:space="0" w:color="auto"/>
              <w:left w:val="single" w:sz="4" w:space="0" w:color="auto"/>
              <w:bottom w:val="single" w:sz="4" w:space="0" w:color="auto"/>
              <w:right w:val="single" w:sz="4" w:space="0" w:color="auto"/>
            </w:tcBorders>
          </w:tcPr>
          <w:p w14:paraId="5D6242EB" w14:textId="77777777" w:rsidR="002613F7" w:rsidRPr="00F10B4F" w:rsidRDefault="002613F7" w:rsidP="002613F7">
            <w:pPr>
              <w:pStyle w:val="TAL"/>
              <w:rPr>
                <w:b/>
                <w:i/>
                <w:lang w:eastAsia="sv-SE"/>
              </w:rPr>
            </w:pPr>
            <w:r w:rsidRPr="00F10B4F">
              <w:rPr>
                <w:b/>
                <w:i/>
                <w:lang w:eastAsia="sv-SE"/>
              </w:rPr>
              <w:t>ueAssistanceInformationSourceSCG</w:t>
            </w:r>
          </w:p>
          <w:p w14:paraId="1DAE0824" w14:textId="77777777" w:rsidR="002613F7" w:rsidRPr="00F10B4F" w:rsidRDefault="002613F7" w:rsidP="002613F7">
            <w:pPr>
              <w:pStyle w:val="TAL"/>
              <w:rPr>
                <w:lang w:eastAsia="sv-SE"/>
              </w:rPr>
            </w:pPr>
            <w:r w:rsidRPr="00F10B4F">
              <w:rPr>
                <w:lang w:eastAsia="sv-SE"/>
              </w:rPr>
              <w:t xml:space="preserve">Includes for each UE assistance feature associated with the SCG, the information last reported by the UE in the NR </w:t>
            </w:r>
            <w:r w:rsidRPr="00F10B4F">
              <w:rPr>
                <w:i/>
                <w:lang w:eastAsia="sv-SE"/>
              </w:rPr>
              <w:t>UEAssistanceInformation</w:t>
            </w:r>
            <w:r w:rsidRPr="00F10B4F">
              <w:rPr>
                <w:lang w:eastAsia="sv-SE"/>
              </w:rPr>
              <w:t xml:space="preserve"> message for the source SCG, if any.</w:t>
            </w:r>
          </w:p>
        </w:tc>
      </w:tr>
      <w:tr w:rsidR="002613F7" w:rsidRPr="00F10B4F" w14:paraId="63EBB1A7" w14:textId="77777777" w:rsidTr="002613F7">
        <w:tc>
          <w:tcPr>
            <w:tcW w:w="14173" w:type="dxa"/>
            <w:tcBorders>
              <w:top w:val="single" w:sz="4" w:space="0" w:color="auto"/>
              <w:left w:val="single" w:sz="4" w:space="0" w:color="auto"/>
              <w:bottom w:val="single" w:sz="4" w:space="0" w:color="auto"/>
              <w:right w:val="single" w:sz="4" w:space="0" w:color="auto"/>
            </w:tcBorders>
            <w:hideMark/>
          </w:tcPr>
          <w:p w14:paraId="63C542C1" w14:textId="77777777" w:rsidR="002613F7" w:rsidRPr="00F10B4F" w:rsidRDefault="002613F7" w:rsidP="002613F7">
            <w:pPr>
              <w:pStyle w:val="TAL"/>
              <w:rPr>
                <w:b/>
                <w:i/>
                <w:lang w:eastAsia="sv-SE"/>
              </w:rPr>
            </w:pPr>
            <w:r w:rsidRPr="00F10B4F">
              <w:rPr>
                <w:b/>
                <w:i/>
                <w:lang w:eastAsia="sv-SE"/>
              </w:rPr>
              <w:t>ue-CapabilityInfo</w:t>
            </w:r>
          </w:p>
          <w:p w14:paraId="219ECB58" w14:textId="77777777" w:rsidR="002613F7" w:rsidRPr="00F10B4F" w:rsidRDefault="002613F7" w:rsidP="002613F7">
            <w:pPr>
              <w:pStyle w:val="TAL"/>
              <w:rPr>
                <w:lang w:eastAsia="sv-SE"/>
              </w:rPr>
            </w:pPr>
            <w:r w:rsidRPr="00F10B4F">
              <w:rPr>
                <w:lang w:eastAsia="sv-SE"/>
              </w:rPr>
              <w:t xml:space="preserve">Contains the IE </w:t>
            </w:r>
            <w:r w:rsidRPr="00F10B4F">
              <w:rPr>
                <w:i/>
                <w:lang w:eastAsia="sv-SE"/>
              </w:rPr>
              <w:t>UE-CapabilityRAT-ContainerList</w:t>
            </w:r>
            <w:r w:rsidRPr="00F10B4F">
              <w:rPr>
                <w:lang w:eastAsia="sv-SE"/>
              </w:rPr>
              <w:t xml:space="preserve"> supported by the UE (see NOTE 3)</w:t>
            </w:r>
            <w:r w:rsidRPr="00F10B4F">
              <w:rPr>
                <w:rFonts w:eastAsia="Yu Mincho"/>
                <w:lang w:eastAsia="sv-SE"/>
              </w:rPr>
              <w:t>.</w:t>
            </w:r>
            <w:r w:rsidRPr="00F10B4F">
              <w:rPr>
                <w:lang w:eastAsia="sv-SE"/>
              </w:rPr>
              <w:t xml:space="preserve"> A gNB that retrieves MRDC related capability containers ensures that the set of included MRDC containers is consistent w.r.t. the feature set related information.</w:t>
            </w:r>
          </w:p>
        </w:tc>
      </w:tr>
    </w:tbl>
    <w:p w14:paraId="640B46D5" w14:textId="77777777" w:rsidR="002613F7" w:rsidRPr="00F10B4F" w:rsidRDefault="002613F7" w:rsidP="002613F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13F7" w:rsidRPr="00F10B4F" w14:paraId="3A2A10FD" w14:textId="77777777" w:rsidTr="002613F7">
        <w:tc>
          <w:tcPr>
            <w:tcW w:w="0" w:type="auto"/>
            <w:tcBorders>
              <w:top w:val="single" w:sz="4" w:space="0" w:color="auto"/>
              <w:left w:val="single" w:sz="4" w:space="0" w:color="auto"/>
              <w:bottom w:val="single" w:sz="4" w:space="0" w:color="auto"/>
              <w:right w:val="single" w:sz="4" w:space="0" w:color="auto"/>
            </w:tcBorders>
            <w:hideMark/>
          </w:tcPr>
          <w:p w14:paraId="1FA93A30" w14:textId="77777777" w:rsidR="002613F7" w:rsidRPr="00F10B4F" w:rsidRDefault="002613F7" w:rsidP="002613F7">
            <w:pPr>
              <w:pStyle w:val="TAH"/>
              <w:rPr>
                <w:rFonts w:eastAsia="Calibri"/>
                <w:szCs w:val="22"/>
                <w:lang w:eastAsia="sv-SE"/>
              </w:rPr>
            </w:pPr>
            <w:r w:rsidRPr="00F10B4F">
              <w:rPr>
                <w:i/>
                <w:szCs w:val="22"/>
                <w:lang w:eastAsia="sv-SE"/>
              </w:rPr>
              <w:t xml:space="preserve">BandCombinationInfo </w:t>
            </w:r>
            <w:r w:rsidRPr="00F10B4F">
              <w:rPr>
                <w:szCs w:val="22"/>
                <w:lang w:eastAsia="sv-SE"/>
              </w:rPr>
              <w:t>field descriptions</w:t>
            </w:r>
          </w:p>
        </w:tc>
      </w:tr>
      <w:tr w:rsidR="002613F7" w:rsidRPr="00F10B4F" w14:paraId="3880E4CF" w14:textId="77777777" w:rsidTr="002613F7">
        <w:tc>
          <w:tcPr>
            <w:tcW w:w="0" w:type="auto"/>
            <w:tcBorders>
              <w:top w:val="single" w:sz="4" w:space="0" w:color="auto"/>
              <w:left w:val="single" w:sz="4" w:space="0" w:color="auto"/>
              <w:bottom w:val="single" w:sz="4" w:space="0" w:color="auto"/>
              <w:right w:val="single" w:sz="4" w:space="0" w:color="auto"/>
            </w:tcBorders>
            <w:hideMark/>
          </w:tcPr>
          <w:p w14:paraId="7ADA93AC" w14:textId="77777777" w:rsidR="002613F7" w:rsidRPr="00F10B4F" w:rsidRDefault="002613F7" w:rsidP="002613F7">
            <w:pPr>
              <w:pStyle w:val="TAL"/>
              <w:rPr>
                <w:rFonts w:eastAsia="Calibri"/>
                <w:szCs w:val="22"/>
                <w:lang w:eastAsia="sv-SE"/>
              </w:rPr>
            </w:pPr>
            <w:r w:rsidRPr="00F10B4F">
              <w:rPr>
                <w:b/>
                <w:i/>
                <w:szCs w:val="22"/>
                <w:lang w:eastAsia="sv-SE"/>
              </w:rPr>
              <w:t>allowedFeatureSetsList</w:t>
            </w:r>
          </w:p>
          <w:p w14:paraId="2E601E8D" w14:textId="77777777" w:rsidR="002613F7" w:rsidRPr="00F10B4F" w:rsidRDefault="002613F7" w:rsidP="002613F7">
            <w:pPr>
              <w:pStyle w:val="TAL"/>
              <w:rPr>
                <w:rFonts w:eastAsia="Calibri"/>
                <w:szCs w:val="22"/>
                <w:lang w:eastAsia="sv-SE"/>
              </w:rPr>
            </w:pPr>
            <w:r w:rsidRPr="00F10B4F">
              <w:rPr>
                <w:szCs w:val="22"/>
                <w:lang w:eastAsia="sv-SE"/>
              </w:rPr>
              <w:t xml:space="preserve">Defines a subset of the entries in a </w:t>
            </w:r>
            <w:r w:rsidRPr="00F10B4F">
              <w:rPr>
                <w:i/>
                <w:lang w:eastAsia="sv-SE"/>
              </w:rPr>
              <w:t>FeatureSetCombination</w:t>
            </w:r>
            <w:r w:rsidRPr="00F10B4F">
              <w:rPr>
                <w:szCs w:val="22"/>
                <w:lang w:eastAsia="sv-SE"/>
              </w:rPr>
              <w:t xml:space="preserve">. Each index identifies </w:t>
            </w:r>
            <w:r w:rsidRPr="00F10B4F">
              <w:rPr>
                <w:lang w:eastAsia="sv-SE"/>
              </w:rPr>
              <w:t xml:space="preserve">a position in the </w:t>
            </w:r>
            <w:r w:rsidRPr="00F10B4F">
              <w:rPr>
                <w:i/>
                <w:lang w:eastAsia="sv-SE"/>
              </w:rPr>
              <w:t>FeatureSetCombination</w:t>
            </w:r>
            <w:r w:rsidRPr="00F10B4F">
              <w:rPr>
                <w:lang w:eastAsia="sv-SE"/>
              </w:rPr>
              <w:t>, which corresponds to</w:t>
            </w:r>
            <w:r w:rsidRPr="00F10B4F">
              <w:rPr>
                <w:szCs w:val="22"/>
                <w:lang w:eastAsia="sv-SE"/>
              </w:rPr>
              <w:t xml:space="preserve">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r w:rsidR="002613F7" w:rsidRPr="00F10B4F" w14:paraId="059DCB0E" w14:textId="77777777" w:rsidTr="002613F7">
        <w:tc>
          <w:tcPr>
            <w:tcW w:w="0" w:type="auto"/>
            <w:tcBorders>
              <w:top w:val="single" w:sz="4" w:space="0" w:color="auto"/>
              <w:left w:val="single" w:sz="4" w:space="0" w:color="auto"/>
              <w:bottom w:val="single" w:sz="4" w:space="0" w:color="auto"/>
              <w:right w:val="single" w:sz="4" w:space="0" w:color="auto"/>
            </w:tcBorders>
            <w:hideMark/>
          </w:tcPr>
          <w:p w14:paraId="43D6AE05" w14:textId="77777777" w:rsidR="002613F7" w:rsidRPr="00F10B4F" w:rsidRDefault="002613F7" w:rsidP="002613F7">
            <w:pPr>
              <w:pStyle w:val="TAL"/>
              <w:rPr>
                <w:rFonts w:eastAsia="Calibri"/>
                <w:szCs w:val="22"/>
                <w:lang w:eastAsia="sv-SE"/>
              </w:rPr>
            </w:pPr>
            <w:r w:rsidRPr="00F10B4F">
              <w:rPr>
                <w:b/>
                <w:i/>
                <w:szCs w:val="22"/>
                <w:lang w:eastAsia="sv-SE"/>
              </w:rPr>
              <w:t>bandCombinationIndex</w:t>
            </w:r>
          </w:p>
          <w:p w14:paraId="1DDEC0F9" w14:textId="77777777" w:rsidR="002613F7" w:rsidRPr="00F10B4F" w:rsidRDefault="002613F7" w:rsidP="002613F7">
            <w:pPr>
              <w:pStyle w:val="TAL"/>
              <w:rPr>
                <w:rFonts w:eastAsia="Calibri"/>
                <w:szCs w:val="22"/>
                <w:lang w:eastAsia="sv-SE"/>
              </w:rPr>
            </w:pPr>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p>
        </w:tc>
      </w:tr>
    </w:tbl>
    <w:p w14:paraId="11838D37" w14:textId="77777777" w:rsidR="002613F7" w:rsidRPr="00F10B4F" w:rsidRDefault="002613F7" w:rsidP="002613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613F7" w:rsidRPr="00F10B4F" w14:paraId="030659F4" w14:textId="77777777" w:rsidTr="002613F7">
        <w:tc>
          <w:tcPr>
            <w:tcW w:w="2830" w:type="dxa"/>
            <w:tcBorders>
              <w:top w:val="single" w:sz="4" w:space="0" w:color="auto"/>
              <w:left w:val="single" w:sz="4" w:space="0" w:color="auto"/>
              <w:bottom w:val="single" w:sz="4" w:space="0" w:color="auto"/>
              <w:right w:val="single" w:sz="4" w:space="0" w:color="auto"/>
            </w:tcBorders>
            <w:hideMark/>
          </w:tcPr>
          <w:p w14:paraId="7ECD2223" w14:textId="77777777" w:rsidR="002613F7" w:rsidRPr="00F10B4F" w:rsidRDefault="002613F7" w:rsidP="002613F7">
            <w:pPr>
              <w:pStyle w:val="TAH"/>
              <w:rPr>
                <w:lang w:eastAsia="sv-SE"/>
              </w:rPr>
            </w:pPr>
            <w:r w:rsidRPr="00F10B4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EA38A89" w14:textId="77777777" w:rsidR="002613F7" w:rsidRPr="00F10B4F" w:rsidRDefault="002613F7" w:rsidP="002613F7">
            <w:pPr>
              <w:pStyle w:val="TAH"/>
              <w:rPr>
                <w:lang w:eastAsia="sv-SE"/>
              </w:rPr>
            </w:pPr>
            <w:r w:rsidRPr="00F10B4F">
              <w:rPr>
                <w:lang w:eastAsia="sv-SE"/>
              </w:rPr>
              <w:t>Explanation</w:t>
            </w:r>
          </w:p>
        </w:tc>
      </w:tr>
      <w:tr w:rsidR="002613F7" w:rsidRPr="00F10B4F" w14:paraId="1BF593EA" w14:textId="77777777" w:rsidTr="002613F7">
        <w:tc>
          <w:tcPr>
            <w:tcW w:w="2830" w:type="dxa"/>
            <w:tcBorders>
              <w:top w:val="single" w:sz="4" w:space="0" w:color="auto"/>
              <w:left w:val="single" w:sz="4" w:space="0" w:color="auto"/>
              <w:bottom w:val="single" w:sz="4" w:space="0" w:color="auto"/>
              <w:right w:val="single" w:sz="4" w:space="0" w:color="auto"/>
            </w:tcBorders>
            <w:hideMark/>
          </w:tcPr>
          <w:p w14:paraId="25B59140" w14:textId="77777777" w:rsidR="002613F7" w:rsidRPr="00F10B4F" w:rsidRDefault="002613F7" w:rsidP="002613F7">
            <w:pPr>
              <w:pStyle w:val="TAL"/>
              <w:rPr>
                <w:i/>
                <w:lang w:eastAsia="sv-SE"/>
              </w:rPr>
            </w:pPr>
            <w:r w:rsidRPr="00F10B4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41921327" w14:textId="77777777" w:rsidR="002613F7" w:rsidRPr="00F10B4F" w:rsidRDefault="002613F7" w:rsidP="002613F7">
            <w:pPr>
              <w:pStyle w:val="TAL"/>
              <w:rPr>
                <w:lang w:eastAsia="sv-SE"/>
              </w:rPr>
            </w:pPr>
            <w:r w:rsidRPr="00F10B4F">
              <w:rPr>
                <w:lang w:eastAsia="sv-SE"/>
              </w:rPr>
              <w:t>The field is mandatory present upon SN addition and SN change. It is optionally present upon SN modification and inter-MN handover without SN change. Otherwise, the field is absent.</w:t>
            </w:r>
          </w:p>
        </w:tc>
      </w:tr>
    </w:tbl>
    <w:p w14:paraId="37383C32" w14:textId="77777777" w:rsidR="002613F7" w:rsidRPr="00F10B4F" w:rsidRDefault="002613F7" w:rsidP="002613F7"/>
    <w:p w14:paraId="036A08E2" w14:textId="77777777" w:rsidR="002613F7" w:rsidRPr="00F10B4F" w:rsidRDefault="002613F7" w:rsidP="002613F7">
      <w:pPr>
        <w:pStyle w:val="NO"/>
        <w:rPr>
          <w:rFonts w:eastAsia="Yu Mincho"/>
        </w:rPr>
      </w:pPr>
      <w:r w:rsidRPr="00F10B4F">
        <w:rPr>
          <w:rFonts w:eastAsia="Yu Mincho"/>
        </w:rPr>
        <w:t>NOTE 3:</w:t>
      </w:r>
      <w:r w:rsidRPr="00F10B4F">
        <w:rPr>
          <w:rFonts w:eastAsia="Yu Mincho"/>
        </w:rPr>
        <w:tab/>
        <w:t xml:space="preserve">The following table indicates per MN RAT and SN RAT whether RAT capabilities are included or not in </w:t>
      </w:r>
      <w:r w:rsidRPr="00F10B4F">
        <w:rPr>
          <w:rFonts w:eastAsia="Yu Mincho"/>
          <w:i/>
        </w:rPr>
        <w:t>ue-CapabilityInfo</w:t>
      </w:r>
      <w:r w:rsidRPr="00F10B4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2613F7" w:rsidRPr="00F10B4F" w14:paraId="339EA46E" w14:textId="77777777" w:rsidTr="002613F7">
        <w:tc>
          <w:tcPr>
            <w:tcW w:w="2889" w:type="dxa"/>
            <w:tcBorders>
              <w:top w:val="single" w:sz="4" w:space="0" w:color="auto"/>
              <w:left w:val="single" w:sz="4" w:space="0" w:color="auto"/>
              <w:bottom w:val="single" w:sz="4" w:space="0" w:color="auto"/>
              <w:right w:val="single" w:sz="4" w:space="0" w:color="auto"/>
            </w:tcBorders>
            <w:hideMark/>
          </w:tcPr>
          <w:p w14:paraId="15E37ADB" w14:textId="77777777" w:rsidR="002613F7" w:rsidRPr="00F10B4F" w:rsidRDefault="002613F7" w:rsidP="002613F7">
            <w:pPr>
              <w:pStyle w:val="TAH"/>
              <w:rPr>
                <w:rFonts w:eastAsia="Yu Mincho"/>
                <w:lang w:eastAsia="sv-SE"/>
              </w:rPr>
            </w:pPr>
            <w:r w:rsidRPr="00F10B4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2ECD23D" w14:textId="77777777" w:rsidR="002613F7" w:rsidRPr="00F10B4F" w:rsidRDefault="002613F7" w:rsidP="002613F7">
            <w:pPr>
              <w:pStyle w:val="TAH"/>
              <w:rPr>
                <w:rFonts w:eastAsia="Yu Mincho"/>
                <w:lang w:eastAsia="sv-SE"/>
              </w:rPr>
            </w:pPr>
            <w:r w:rsidRPr="00F10B4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24A4E37" w14:textId="77777777" w:rsidR="002613F7" w:rsidRPr="00F10B4F" w:rsidRDefault="002613F7" w:rsidP="002613F7">
            <w:pPr>
              <w:pStyle w:val="TAH"/>
              <w:rPr>
                <w:rFonts w:eastAsia="Yu Mincho"/>
                <w:lang w:eastAsia="sv-SE"/>
              </w:rPr>
            </w:pPr>
            <w:r w:rsidRPr="00F10B4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7A78EF0" w14:textId="77777777" w:rsidR="002613F7" w:rsidRPr="00F10B4F" w:rsidRDefault="002613F7" w:rsidP="002613F7">
            <w:pPr>
              <w:pStyle w:val="TAH"/>
              <w:rPr>
                <w:rFonts w:eastAsia="Yu Mincho"/>
                <w:lang w:eastAsia="sv-SE"/>
              </w:rPr>
            </w:pPr>
            <w:r w:rsidRPr="00F10B4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22369CC" w14:textId="77777777" w:rsidR="002613F7" w:rsidRPr="00F10B4F" w:rsidRDefault="002613F7" w:rsidP="002613F7">
            <w:pPr>
              <w:pStyle w:val="TAH"/>
              <w:rPr>
                <w:rFonts w:eastAsia="Yu Mincho"/>
                <w:lang w:eastAsia="sv-SE"/>
              </w:rPr>
            </w:pPr>
            <w:r w:rsidRPr="00F10B4F">
              <w:rPr>
                <w:rFonts w:eastAsia="Yu Mincho"/>
                <w:lang w:eastAsia="sv-SE"/>
              </w:rPr>
              <w:t>MR-DC capabilities</w:t>
            </w:r>
          </w:p>
        </w:tc>
      </w:tr>
      <w:tr w:rsidR="002613F7" w:rsidRPr="00F10B4F" w14:paraId="7F69A801" w14:textId="77777777" w:rsidTr="002613F7">
        <w:tc>
          <w:tcPr>
            <w:tcW w:w="2889" w:type="dxa"/>
            <w:tcBorders>
              <w:top w:val="single" w:sz="4" w:space="0" w:color="auto"/>
              <w:left w:val="single" w:sz="4" w:space="0" w:color="auto"/>
              <w:bottom w:val="single" w:sz="4" w:space="0" w:color="auto"/>
              <w:right w:val="single" w:sz="4" w:space="0" w:color="auto"/>
            </w:tcBorders>
            <w:hideMark/>
          </w:tcPr>
          <w:p w14:paraId="6816EA53" w14:textId="77777777" w:rsidR="002613F7" w:rsidRPr="00F10B4F" w:rsidRDefault="002613F7" w:rsidP="002613F7">
            <w:pPr>
              <w:pStyle w:val="TAL"/>
              <w:rPr>
                <w:rFonts w:eastAsia="Yu Mincho"/>
                <w:lang w:eastAsia="sv-SE"/>
              </w:rPr>
            </w:pPr>
            <w:r w:rsidRPr="00F10B4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2284E3D" w14:textId="77777777" w:rsidR="002613F7" w:rsidRPr="00F10B4F" w:rsidRDefault="002613F7" w:rsidP="002613F7">
            <w:pPr>
              <w:pStyle w:val="TAL"/>
              <w:rPr>
                <w:rFonts w:eastAsia="Yu Mincho"/>
                <w:lang w:eastAsia="sv-SE"/>
              </w:rPr>
            </w:pPr>
            <w:r w:rsidRPr="00F10B4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6F4E5D10" w14:textId="77777777" w:rsidR="002613F7" w:rsidRPr="00F10B4F" w:rsidRDefault="002613F7" w:rsidP="002613F7">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C552606" w14:textId="77777777" w:rsidR="002613F7" w:rsidRPr="00F10B4F" w:rsidRDefault="002613F7" w:rsidP="002613F7">
            <w:pPr>
              <w:pStyle w:val="TAL"/>
              <w:rPr>
                <w:rFonts w:eastAsia="Yu Mincho"/>
                <w:lang w:eastAsia="sv-SE"/>
              </w:rPr>
            </w:pPr>
            <w:r w:rsidRPr="00F10B4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9A08DB8" w14:textId="77777777" w:rsidR="002613F7" w:rsidRPr="00F10B4F" w:rsidRDefault="002613F7" w:rsidP="002613F7">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r>
      <w:tr w:rsidR="002613F7" w:rsidRPr="00F10B4F" w14:paraId="69D1827E" w14:textId="77777777" w:rsidTr="002613F7">
        <w:tc>
          <w:tcPr>
            <w:tcW w:w="2889" w:type="dxa"/>
            <w:tcBorders>
              <w:top w:val="single" w:sz="4" w:space="0" w:color="auto"/>
              <w:left w:val="single" w:sz="4" w:space="0" w:color="auto"/>
              <w:bottom w:val="single" w:sz="4" w:space="0" w:color="auto"/>
              <w:right w:val="single" w:sz="4" w:space="0" w:color="auto"/>
            </w:tcBorders>
          </w:tcPr>
          <w:p w14:paraId="135F183D" w14:textId="77777777" w:rsidR="002613F7" w:rsidRPr="00F10B4F" w:rsidRDefault="002613F7" w:rsidP="002613F7">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4231A8F6" w14:textId="77777777" w:rsidR="002613F7" w:rsidRPr="00F10B4F" w:rsidRDefault="002613F7" w:rsidP="002613F7">
            <w:pPr>
              <w:pStyle w:val="TAL"/>
              <w:rPr>
                <w:rFonts w:eastAsia="Yu Mincho"/>
                <w:lang w:eastAsia="sv-SE"/>
              </w:rPr>
            </w:pPr>
            <w:r w:rsidRPr="00F10B4F">
              <w:t>E-UTRA</w:t>
            </w:r>
          </w:p>
        </w:tc>
        <w:tc>
          <w:tcPr>
            <w:tcW w:w="2915" w:type="dxa"/>
            <w:tcBorders>
              <w:top w:val="single" w:sz="4" w:space="0" w:color="auto"/>
              <w:left w:val="single" w:sz="4" w:space="0" w:color="auto"/>
              <w:bottom w:val="single" w:sz="4" w:space="0" w:color="auto"/>
              <w:right w:val="single" w:sz="4" w:space="0" w:color="auto"/>
            </w:tcBorders>
          </w:tcPr>
          <w:p w14:paraId="062BC62E" w14:textId="77777777" w:rsidR="002613F7" w:rsidRPr="00F10B4F" w:rsidRDefault="002613F7" w:rsidP="002613F7">
            <w:pPr>
              <w:pStyle w:val="TAL"/>
              <w:rPr>
                <w:rFonts w:eastAsia="Yu Mincho"/>
                <w:lang w:eastAsia="sv-SE"/>
              </w:rPr>
            </w:pPr>
            <w:r w:rsidRPr="00F10B4F">
              <w:t>Not included</w:t>
            </w:r>
          </w:p>
        </w:tc>
        <w:tc>
          <w:tcPr>
            <w:tcW w:w="2915" w:type="dxa"/>
            <w:tcBorders>
              <w:top w:val="single" w:sz="4" w:space="0" w:color="auto"/>
              <w:left w:val="single" w:sz="4" w:space="0" w:color="auto"/>
              <w:bottom w:val="single" w:sz="4" w:space="0" w:color="auto"/>
              <w:right w:val="single" w:sz="4" w:space="0" w:color="auto"/>
            </w:tcBorders>
          </w:tcPr>
          <w:p w14:paraId="585E79E6" w14:textId="77777777" w:rsidR="002613F7" w:rsidRPr="00F10B4F" w:rsidRDefault="002613F7" w:rsidP="002613F7">
            <w:pPr>
              <w:pStyle w:val="TAL"/>
              <w:rPr>
                <w:rFonts w:eastAsia="Yu Mincho"/>
                <w:lang w:eastAsia="sv-SE"/>
              </w:rPr>
            </w:pPr>
            <w:r w:rsidRPr="00F10B4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B774652" w14:textId="77777777" w:rsidR="002613F7" w:rsidRPr="00F10B4F" w:rsidRDefault="002613F7" w:rsidP="002613F7">
            <w:pPr>
              <w:pStyle w:val="TAL"/>
              <w:rPr>
                <w:rFonts w:eastAsia="Yu Mincho"/>
                <w:lang w:eastAsia="sv-SE"/>
              </w:rPr>
            </w:pPr>
            <w:r w:rsidRPr="00F10B4F">
              <w:rPr>
                <w:rFonts w:eastAsia="Yu Mincho"/>
              </w:rPr>
              <w:t>Need not be included if the UE Radio Capability ID as specified in 23.502 [43] is used. Included otherwise</w:t>
            </w:r>
          </w:p>
        </w:tc>
      </w:tr>
      <w:tr w:rsidR="002613F7" w:rsidRPr="00F10B4F" w14:paraId="7A6F458C" w14:textId="77777777" w:rsidTr="002613F7">
        <w:tc>
          <w:tcPr>
            <w:tcW w:w="2889" w:type="dxa"/>
            <w:tcBorders>
              <w:top w:val="single" w:sz="4" w:space="0" w:color="auto"/>
              <w:left w:val="single" w:sz="4" w:space="0" w:color="auto"/>
              <w:bottom w:val="single" w:sz="4" w:space="0" w:color="auto"/>
              <w:right w:val="single" w:sz="4" w:space="0" w:color="auto"/>
            </w:tcBorders>
          </w:tcPr>
          <w:p w14:paraId="2587F949" w14:textId="77777777" w:rsidR="002613F7" w:rsidRPr="00F10B4F" w:rsidRDefault="002613F7" w:rsidP="002613F7">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6C73335E" w14:textId="77777777" w:rsidR="002613F7" w:rsidRPr="00F10B4F" w:rsidRDefault="002613F7" w:rsidP="002613F7">
            <w:pPr>
              <w:pStyle w:val="TAL"/>
              <w:rPr>
                <w:rFonts w:eastAsia="Yu Mincho"/>
                <w:lang w:eastAsia="sv-SE"/>
              </w:rPr>
            </w:pPr>
            <w:r w:rsidRPr="00F10B4F">
              <w:t>NR</w:t>
            </w:r>
          </w:p>
        </w:tc>
        <w:tc>
          <w:tcPr>
            <w:tcW w:w="2915" w:type="dxa"/>
            <w:tcBorders>
              <w:top w:val="single" w:sz="4" w:space="0" w:color="auto"/>
              <w:left w:val="single" w:sz="4" w:space="0" w:color="auto"/>
              <w:bottom w:val="single" w:sz="4" w:space="0" w:color="auto"/>
              <w:right w:val="single" w:sz="4" w:space="0" w:color="auto"/>
            </w:tcBorders>
          </w:tcPr>
          <w:p w14:paraId="1A8692CA" w14:textId="77777777" w:rsidR="002613F7" w:rsidRPr="00F10B4F" w:rsidRDefault="002613F7" w:rsidP="002613F7">
            <w:pPr>
              <w:pStyle w:val="TAL"/>
              <w:rPr>
                <w:rFonts w:eastAsia="Yu Mincho"/>
                <w:lang w:eastAsia="sv-SE"/>
              </w:rPr>
            </w:pPr>
            <w:r w:rsidRPr="00F10B4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7BA09C1" w14:textId="77777777" w:rsidR="002613F7" w:rsidRPr="00F10B4F" w:rsidRDefault="002613F7" w:rsidP="002613F7">
            <w:pPr>
              <w:pStyle w:val="TAL"/>
              <w:rPr>
                <w:rFonts w:eastAsia="Yu Mincho"/>
                <w:lang w:eastAsia="sv-SE"/>
              </w:rPr>
            </w:pPr>
            <w:r w:rsidRPr="00F10B4F">
              <w:t>Not included</w:t>
            </w:r>
          </w:p>
        </w:tc>
        <w:tc>
          <w:tcPr>
            <w:tcW w:w="2916" w:type="dxa"/>
            <w:tcBorders>
              <w:top w:val="single" w:sz="4" w:space="0" w:color="auto"/>
              <w:left w:val="single" w:sz="4" w:space="0" w:color="auto"/>
              <w:bottom w:val="single" w:sz="4" w:space="0" w:color="auto"/>
              <w:right w:val="single" w:sz="4" w:space="0" w:color="auto"/>
            </w:tcBorders>
          </w:tcPr>
          <w:p w14:paraId="7714F7B1" w14:textId="77777777" w:rsidR="002613F7" w:rsidRPr="00F10B4F" w:rsidRDefault="002613F7" w:rsidP="002613F7">
            <w:pPr>
              <w:pStyle w:val="TAL"/>
              <w:rPr>
                <w:rFonts w:eastAsia="Yu Mincho"/>
                <w:lang w:eastAsia="sv-SE"/>
              </w:rPr>
            </w:pPr>
            <w:r w:rsidRPr="00F10B4F">
              <w:t>Not included</w:t>
            </w:r>
          </w:p>
        </w:tc>
      </w:tr>
    </w:tbl>
    <w:p w14:paraId="19CBFCA1" w14:textId="77777777" w:rsidR="002613F7" w:rsidRPr="00F10B4F" w:rsidRDefault="002613F7" w:rsidP="002613F7"/>
    <w:p w14:paraId="622264A5" w14:textId="7BC20E77" w:rsidR="00DE1514" w:rsidRPr="00DB688B" w:rsidRDefault="00DE1514" w:rsidP="00DE151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END</w:t>
      </w:r>
      <w:r w:rsidRPr="00DB688B">
        <w:rPr>
          <w:rFonts w:eastAsia="MS Mincho"/>
          <w:i/>
          <w:iCs/>
        </w:rPr>
        <w:t xml:space="preserve"> OF CHANGES</w:t>
      </w:r>
    </w:p>
    <w:p w14:paraId="2483701D" w14:textId="77777777" w:rsidR="00DB0990" w:rsidRPr="002613F7" w:rsidRDefault="00DB0990" w:rsidP="00DB0990">
      <w:pPr>
        <w:pStyle w:val="NO"/>
        <w:ind w:left="0" w:firstLine="0"/>
        <w:rPr>
          <w:rFonts w:eastAsiaTheme="minorEastAsia"/>
        </w:rPr>
      </w:pPr>
    </w:p>
    <w:sectPr w:rsidR="00DB0990" w:rsidRPr="002613F7" w:rsidSect="00DB09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6E39C" w14:textId="77777777" w:rsidR="0002022D" w:rsidRDefault="0002022D">
      <w:pPr>
        <w:spacing w:after="0"/>
      </w:pPr>
      <w:r>
        <w:separator/>
      </w:r>
    </w:p>
  </w:endnote>
  <w:endnote w:type="continuationSeparator" w:id="0">
    <w:p w14:paraId="4CFCEDE6" w14:textId="77777777" w:rsidR="0002022D" w:rsidRDefault="0002022D">
      <w:pPr>
        <w:spacing w:after="0"/>
      </w:pPr>
      <w:r>
        <w:continuationSeparator/>
      </w:r>
    </w:p>
  </w:endnote>
  <w:endnote w:type="continuationNotice" w:id="1">
    <w:p w14:paraId="005A87F5" w14:textId="77777777" w:rsidR="0002022D" w:rsidRDefault="00020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40F2D" w14:textId="77777777" w:rsidR="009E2776" w:rsidRDefault="009E277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C639E" w14:textId="77777777" w:rsidR="0002022D" w:rsidRDefault="0002022D">
      <w:pPr>
        <w:spacing w:after="0"/>
      </w:pPr>
      <w:r>
        <w:separator/>
      </w:r>
    </w:p>
  </w:footnote>
  <w:footnote w:type="continuationSeparator" w:id="0">
    <w:p w14:paraId="59ACD7F3" w14:textId="77777777" w:rsidR="0002022D" w:rsidRDefault="0002022D">
      <w:pPr>
        <w:spacing w:after="0"/>
      </w:pPr>
      <w:r>
        <w:continuationSeparator/>
      </w:r>
    </w:p>
  </w:footnote>
  <w:footnote w:type="continuationNotice" w:id="1">
    <w:p w14:paraId="3BD76D08" w14:textId="77777777" w:rsidR="0002022D" w:rsidRDefault="00020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16254" w14:textId="77777777" w:rsidR="009E2776" w:rsidRDefault="009E2776" w:rsidP="00255542">
    <w:r>
      <w:t xml:space="preserve">Page </w:t>
    </w:r>
    <w:r>
      <w:fldChar w:fldCharType="begin"/>
    </w:r>
    <w:r>
      <w:instrText>PAGE</w:instrText>
    </w:r>
    <w:r>
      <w:fldChar w:fldCharType="separate"/>
    </w:r>
    <w:r>
      <w:t>1</w:t>
    </w:r>
    <w:r>
      <w:fldChar w:fldCharType="end"/>
    </w:r>
    <w:r>
      <w:br/>
    </w:r>
  </w:p>
  <w:p w14:paraId="150E0E85" w14:textId="77777777" w:rsidR="009E2776" w:rsidRDefault="009E27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99C6B" w14:textId="77777777" w:rsidR="009E2776" w:rsidRPr="00AC4535" w:rsidRDefault="009E2776"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03B8" w14:textId="77777777" w:rsidR="009E2776" w:rsidRDefault="009E2776">
    <w:pPr>
      <w:framePr w:h="284" w:hRule="exact" w:wrap="around" w:vAnchor="text" w:hAnchor="margin" w:xAlign="right" w:y="1"/>
      <w:rPr>
        <w:rFonts w:ascii="Arial" w:hAnsi="Arial" w:cs="Arial"/>
        <w:b/>
        <w:sz w:val="18"/>
        <w:szCs w:val="18"/>
      </w:rPr>
    </w:pPr>
  </w:p>
  <w:p w14:paraId="1DD3C10E" w14:textId="77777777" w:rsidR="009E2776" w:rsidRDefault="009E27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BF909B3"/>
    <w:multiLevelType w:val="hybridMultilevel"/>
    <w:tmpl w:val="725CD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6B5A57"/>
    <w:multiLevelType w:val="multilevel"/>
    <w:tmpl w:val="116B5A5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BAA05A7"/>
    <w:multiLevelType w:val="multilevel"/>
    <w:tmpl w:val="1BAA05A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1D6D2537"/>
    <w:multiLevelType w:val="multilevel"/>
    <w:tmpl w:val="1D6D253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2133624B"/>
    <w:multiLevelType w:val="hybridMultilevel"/>
    <w:tmpl w:val="08029796"/>
    <w:lvl w:ilvl="0" w:tplc="D82A55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B825C80"/>
    <w:multiLevelType w:val="hybridMultilevel"/>
    <w:tmpl w:val="16089DC0"/>
    <w:lvl w:ilvl="0" w:tplc="BA2CB4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E971A13"/>
    <w:multiLevelType w:val="multilevel"/>
    <w:tmpl w:val="2E971A1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34167093"/>
    <w:multiLevelType w:val="hybridMultilevel"/>
    <w:tmpl w:val="E26A7BFC"/>
    <w:lvl w:ilvl="0" w:tplc="C0DEB1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5856988"/>
    <w:multiLevelType w:val="hybridMultilevel"/>
    <w:tmpl w:val="12FA7DDE"/>
    <w:lvl w:ilvl="0" w:tplc="DF1A7E4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44C5EB0"/>
    <w:multiLevelType w:val="multilevel"/>
    <w:tmpl w:val="444C5EB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2FA63B2"/>
    <w:multiLevelType w:val="multilevel"/>
    <w:tmpl w:val="62FA63B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4805EBD"/>
    <w:multiLevelType w:val="multilevel"/>
    <w:tmpl w:val="64805EB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AF96E23"/>
    <w:multiLevelType w:val="multilevel"/>
    <w:tmpl w:val="7AF96E23"/>
    <w:lvl w:ilvl="0">
      <w:start w:val="1"/>
      <w:numFmt w:val="decimal"/>
      <w:lvlText w:val="%1&gt;"/>
      <w:lvlJc w:val="left"/>
      <w:pPr>
        <w:ind w:left="644" w:hanging="360"/>
      </w:pPr>
      <w:rPr>
        <w:rFonts w:hint="default"/>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3" w15:restartNumberingAfterBreak="0">
    <w:nsid w:val="7D1C5DF1"/>
    <w:multiLevelType w:val="multilevel"/>
    <w:tmpl w:val="7D1C5DF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8"/>
  </w:num>
  <w:num w:numId="3">
    <w:abstractNumId w:val="34"/>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7"/>
  </w:num>
  <w:num w:numId="18">
    <w:abstractNumId w:val="13"/>
  </w:num>
  <w:num w:numId="19">
    <w:abstractNumId w:val="41"/>
  </w:num>
  <w:num w:numId="20">
    <w:abstractNumId w:val="16"/>
  </w:num>
  <w:num w:numId="21">
    <w:abstractNumId w:val="8"/>
  </w:num>
  <w:num w:numId="22">
    <w:abstractNumId w:val="38"/>
  </w:num>
  <w:num w:numId="23">
    <w:abstractNumId w:val="21"/>
  </w:num>
  <w:num w:numId="24">
    <w:abstractNumId w:val="29"/>
  </w:num>
  <w:num w:numId="25">
    <w:abstractNumId w:val="15"/>
  </w:num>
  <w:num w:numId="26">
    <w:abstractNumId w:val="10"/>
  </w:num>
  <w:num w:numId="27">
    <w:abstractNumId w:val="30"/>
  </w:num>
  <w:num w:numId="28">
    <w:abstractNumId w:val="40"/>
  </w:num>
  <w:num w:numId="29">
    <w:abstractNumId w:val="25"/>
  </w:num>
  <w:num w:numId="30">
    <w:abstractNumId w:val="39"/>
  </w:num>
  <w:num w:numId="31">
    <w:abstractNumId w:val="20"/>
  </w:num>
  <w:num w:numId="32">
    <w:abstractNumId w:val="24"/>
  </w:num>
  <w:num w:numId="33">
    <w:abstractNumId w:val="32"/>
  </w:num>
  <w:num w:numId="34">
    <w:abstractNumId w:val="11"/>
  </w:num>
  <w:num w:numId="35">
    <w:abstractNumId w:val="22"/>
  </w:num>
  <w:num w:numId="36">
    <w:abstractNumId w:val="17"/>
  </w:num>
  <w:num w:numId="37">
    <w:abstractNumId w:val="12"/>
  </w:num>
  <w:num w:numId="38">
    <w:abstractNumId w:val="18"/>
  </w:num>
  <w:num w:numId="39">
    <w:abstractNumId w:val="23"/>
  </w:num>
  <w:num w:numId="40">
    <w:abstractNumId w:val="19"/>
  </w:num>
  <w:num w:numId="41">
    <w:abstractNumId w:val="33"/>
  </w:num>
  <w:num w:numId="42">
    <w:abstractNumId w:val="43"/>
  </w:num>
  <w:num w:numId="43">
    <w:abstractNumId w:val="14"/>
  </w:num>
  <w:num w:numId="44">
    <w:abstractNumId w:val="27"/>
  </w:num>
  <w:num w:numId="45">
    <w:abstractNumId w:val="42"/>
  </w:num>
  <w:num w:numId="46">
    <w:abstractNumId w:val="35"/>
  </w:num>
  <w:num w:numId="47">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AN2#121bis">
    <w15:presenceInfo w15:providerId="None" w15:userId="OPPO-RAN2#12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8CF"/>
    <w:rsid w:val="00002917"/>
    <w:rsid w:val="00002B06"/>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09C"/>
    <w:rsid w:val="0001164C"/>
    <w:rsid w:val="00011CD5"/>
    <w:rsid w:val="00011F32"/>
    <w:rsid w:val="00011F9C"/>
    <w:rsid w:val="00012284"/>
    <w:rsid w:val="0001248F"/>
    <w:rsid w:val="000128BE"/>
    <w:rsid w:val="0001292F"/>
    <w:rsid w:val="00012B4E"/>
    <w:rsid w:val="00012D99"/>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07"/>
    <w:rsid w:val="00016CEA"/>
    <w:rsid w:val="00017168"/>
    <w:rsid w:val="0001722F"/>
    <w:rsid w:val="00017449"/>
    <w:rsid w:val="00017EF7"/>
    <w:rsid w:val="0002022D"/>
    <w:rsid w:val="0002199B"/>
    <w:rsid w:val="00021C07"/>
    <w:rsid w:val="00021E50"/>
    <w:rsid w:val="00021F61"/>
    <w:rsid w:val="00022071"/>
    <w:rsid w:val="00022435"/>
    <w:rsid w:val="00022DF1"/>
    <w:rsid w:val="00022DF4"/>
    <w:rsid w:val="00022E4A"/>
    <w:rsid w:val="00022EFB"/>
    <w:rsid w:val="0002308A"/>
    <w:rsid w:val="000230E5"/>
    <w:rsid w:val="0002335A"/>
    <w:rsid w:val="000235BA"/>
    <w:rsid w:val="00023A45"/>
    <w:rsid w:val="0002410C"/>
    <w:rsid w:val="000245C2"/>
    <w:rsid w:val="000247CD"/>
    <w:rsid w:val="00024A7F"/>
    <w:rsid w:val="00024D50"/>
    <w:rsid w:val="00024E1A"/>
    <w:rsid w:val="00025B35"/>
    <w:rsid w:val="00025CD7"/>
    <w:rsid w:val="00025E0E"/>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0F47"/>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721"/>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49F"/>
    <w:rsid w:val="00042B72"/>
    <w:rsid w:val="00042E7A"/>
    <w:rsid w:val="00043408"/>
    <w:rsid w:val="0004359B"/>
    <w:rsid w:val="00043744"/>
    <w:rsid w:val="00043889"/>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871"/>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9A"/>
    <w:rsid w:val="00054010"/>
    <w:rsid w:val="00054480"/>
    <w:rsid w:val="000547E1"/>
    <w:rsid w:val="00054A22"/>
    <w:rsid w:val="00055296"/>
    <w:rsid w:val="00055382"/>
    <w:rsid w:val="0005589D"/>
    <w:rsid w:val="000558E7"/>
    <w:rsid w:val="00055C34"/>
    <w:rsid w:val="00055D34"/>
    <w:rsid w:val="00055D57"/>
    <w:rsid w:val="00055DB7"/>
    <w:rsid w:val="00055DD7"/>
    <w:rsid w:val="0005611B"/>
    <w:rsid w:val="00056235"/>
    <w:rsid w:val="000566F0"/>
    <w:rsid w:val="000567AB"/>
    <w:rsid w:val="000568E7"/>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12"/>
    <w:rsid w:val="0006204C"/>
    <w:rsid w:val="00062242"/>
    <w:rsid w:val="000625B3"/>
    <w:rsid w:val="000627E3"/>
    <w:rsid w:val="00062E34"/>
    <w:rsid w:val="000631CB"/>
    <w:rsid w:val="0006334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996"/>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633"/>
    <w:rsid w:val="00073A65"/>
    <w:rsid w:val="00073AF1"/>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C4"/>
    <w:rsid w:val="00080B9C"/>
    <w:rsid w:val="0008100A"/>
    <w:rsid w:val="00081258"/>
    <w:rsid w:val="00081282"/>
    <w:rsid w:val="00081493"/>
    <w:rsid w:val="000816B3"/>
    <w:rsid w:val="000817E3"/>
    <w:rsid w:val="00081D22"/>
    <w:rsid w:val="00082087"/>
    <w:rsid w:val="0008265E"/>
    <w:rsid w:val="00082AE4"/>
    <w:rsid w:val="00082ECD"/>
    <w:rsid w:val="00082F94"/>
    <w:rsid w:val="00082FD9"/>
    <w:rsid w:val="000830BB"/>
    <w:rsid w:val="000834D1"/>
    <w:rsid w:val="0008350B"/>
    <w:rsid w:val="000835E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8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50"/>
    <w:rsid w:val="00094E54"/>
    <w:rsid w:val="000953C5"/>
    <w:rsid w:val="00095807"/>
    <w:rsid w:val="00095D2C"/>
    <w:rsid w:val="00095E61"/>
    <w:rsid w:val="00095EE0"/>
    <w:rsid w:val="00096367"/>
    <w:rsid w:val="00096601"/>
    <w:rsid w:val="00096AC1"/>
    <w:rsid w:val="00096F06"/>
    <w:rsid w:val="00096FD5"/>
    <w:rsid w:val="00097024"/>
    <w:rsid w:val="00097028"/>
    <w:rsid w:val="00097470"/>
    <w:rsid w:val="00097556"/>
    <w:rsid w:val="00097892"/>
    <w:rsid w:val="000A03AD"/>
    <w:rsid w:val="000A0D34"/>
    <w:rsid w:val="000A1435"/>
    <w:rsid w:val="000A178F"/>
    <w:rsid w:val="000A184A"/>
    <w:rsid w:val="000A195F"/>
    <w:rsid w:val="000A209D"/>
    <w:rsid w:val="000A226B"/>
    <w:rsid w:val="000A23F5"/>
    <w:rsid w:val="000A27DF"/>
    <w:rsid w:val="000A27FD"/>
    <w:rsid w:val="000A28AF"/>
    <w:rsid w:val="000A2A7C"/>
    <w:rsid w:val="000A2D2E"/>
    <w:rsid w:val="000A33FD"/>
    <w:rsid w:val="000A3699"/>
    <w:rsid w:val="000A36A4"/>
    <w:rsid w:val="000A40B9"/>
    <w:rsid w:val="000A43E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BD"/>
    <w:rsid w:val="000B3477"/>
    <w:rsid w:val="000B37A8"/>
    <w:rsid w:val="000B39DA"/>
    <w:rsid w:val="000B39EE"/>
    <w:rsid w:val="000B3DFB"/>
    <w:rsid w:val="000B3FDE"/>
    <w:rsid w:val="000B42DD"/>
    <w:rsid w:val="000B440A"/>
    <w:rsid w:val="000B4A46"/>
    <w:rsid w:val="000B5080"/>
    <w:rsid w:val="000B51AC"/>
    <w:rsid w:val="000B52FD"/>
    <w:rsid w:val="000B5F13"/>
    <w:rsid w:val="000B62E8"/>
    <w:rsid w:val="000B63BE"/>
    <w:rsid w:val="000B63F4"/>
    <w:rsid w:val="000B6415"/>
    <w:rsid w:val="000B654D"/>
    <w:rsid w:val="000B6CF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49"/>
    <w:rsid w:val="000C2783"/>
    <w:rsid w:val="000C2809"/>
    <w:rsid w:val="000C2944"/>
    <w:rsid w:val="000C2C5D"/>
    <w:rsid w:val="000C30FB"/>
    <w:rsid w:val="000C339D"/>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6C3"/>
    <w:rsid w:val="000C7737"/>
    <w:rsid w:val="000C7810"/>
    <w:rsid w:val="000C7E28"/>
    <w:rsid w:val="000C7E4D"/>
    <w:rsid w:val="000D0311"/>
    <w:rsid w:val="000D05BC"/>
    <w:rsid w:val="000D0986"/>
    <w:rsid w:val="000D0D0A"/>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56B"/>
    <w:rsid w:val="000E58CF"/>
    <w:rsid w:val="000E5A30"/>
    <w:rsid w:val="000E5C0F"/>
    <w:rsid w:val="000E5EF7"/>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6C5"/>
    <w:rsid w:val="000F17D4"/>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6A"/>
    <w:rsid w:val="000F55B9"/>
    <w:rsid w:val="000F5A19"/>
    <w:rsid w:val="000F5B77"/>
    <w:rsid w:val="000F5D28"/>
    <w:rsid w:val="000F5EAE"/>
    <w:rsid w:val="000F5FE2"/>
    <w:rsid w:val="000F6132"/>
    <w:rsid w:val="000F621E"/>
    <w:rsid w:val="000F6275"/>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0E6"/>
    <w:rsid w:val="00103451"/>
    <w:rsid w:val="00103455"/>
    <w:rsid w:val="00103467"/>
    <w:rsid w:val="001034AE"/>
    <w:rsid w:val="00103896"/>
    <w:rsid w:val="00103DE8"/>
    <w:rsid w:val="00103EED"/>
    <w:rsid w:val="001043F0"/>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E01"/>
    <w:rsid w:val="00110426"/>
    <w:rsid w:val="00110757"/>
    <w:rsid w:val="0011084F"/>
    <w:rsid w:val="00110CBF"/>
    <w:rsid w:val="00110DBE"/>
    <w:rsid w:val="00110EC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CD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09F"/>
    <w:rsid w:val="00124159"/>
    <w:rsid w:val="0012433F"/>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4DE"/>
    <w:rsid w:val="00132924"/>
    <w:rsid w:val="00132A05"/>
    <w:rsid w:val="00132E99"/>
    <w:rsid w:val="001339BF"/>
    <w:rsid w:val="00133E67"/>
    <w:rsid w:val="00134397"/>
    <w:rsid w:val="001347B8"/>
    <w:rsid w:val="00134885"/>
    <w:rsid w:val="001348D6"/>
    <w:rsid w:val="0013498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37FF0"/>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FE3"/>
    <w:rsid w:val="0014502C"/>
    <w:rsid w:val="001456D8"/>
    <w:rsid w:val="00145838"/>
    <w:rsid w:val="00145A6F"/>
    <w:rsid w:val="00145C8B"/>
    <w:rsid w:val="00145D43"/>
    <w:rsid w:val="00145ECB"/>
    <w:rsid w:val="00146A25"/>
    <w:rsid w:val="00146A2F"/>
    <w:rsid w:val="00146C34"/>
    <w:rsid w:val="0014739A"/>
    <w:rsid w:val="001473C7"/>
    <w:rsid w:val="0014761D"/>
    <w:rsid w:val="00147DF9"/>
    <w:rsid w:val="00147F04"/>
    <w:rsid w:val="001501B4"/>
    <w:rsid w:val="00150266"/>
    <w:rsid w:val="001503A1"/>
    <w:rsid w:val="0015041E"/>
    <w:rsid w:val="001510A8"/>
    <w:rsid w:val="00151167"/>
    <w:rsid w:val="001516D4"/>
    <w:rsid w:val="00151746"/>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D0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50F"/>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9BA"/>
    <w:rsid w:val="00180B6B"/>
    <w:rsid w:val="0018102B"/>
    <w:rsid w:val="0018131C"/>
    <w:rsid w:val="0018131E"/>
    <w:rsid w:val="001814A9"/>
    <w:rsid w:val="001817FB"/>
    <w:rsid w:val="0018186C"/>
    <w:rsid w:val="001819A7"/>
    <w:rsid w:val="001819F0"/>
    <w:rsid w:val="00181E1E"/>
    <w:rsid w:val="00181E95"/>
    <w:rsid w:val="0018209C"/>
    <w:rsid w:val="00182745"/>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C3D"/>
    <w:rsid w:val="001921FC"/>
    <w:rsid w:val="00192765"/>
    <w:rsid w:val="00192951"/>
    <w:rsid w:val="00192B9B"/>
    <w:rsid w:val="00192C46"/>
    <w:rsid w:val="00193043"/>
    <w:rsid w:val="001931A6"/>
    <w:rsid w:val="001933DA"/>
    <w:rsid w:val="00193D6C"/>
    <w:rsid w:val="0019434C"/>
    <w:rsid w:val="0019464A"/>
    <w:rsid w:val="0019485F"/>
    <w:rsid w:val="00194B51"/>
    <w:rsid w:val="00194C2F"/>
    <w:rsid w:val="00194C41"/>
    <w:rsid w:val="00194CB4"/>
    <w:rsid w:val="00195560"/>
    <w:rsid w:val="001955D2"/>
    <w:rsid w:val="00195801"/>
    <w:rsid w:val="00195963"/>
    <w:rsid w:val="00195A5B"/>
    <w:rsid w:val="00195A73"/>
    <w:rsid w:val="00195BD7"/>
    <w:rsid w:val="00195D5C"/>
    <w:rsid w:val="00196146"/>
    <w:rsid w:val="00196148"/>
    <w:rsid w:val="001963F6"/>
    <w:rsid w:val="00196970"/>
    <w:rsid w:val="00196B1F"/>
    <w:rsid w:val="00196C4A"/>
    <w:rsid w:val="00196C86"/>
    <w:rsid w:val="00196EE9"/>
    <w:rsid w:val="00197366"/>
    <w:rsid w:val="00197688"/>
    <w:rsid w:val="00197806"/>
    <w:rsid w:val="00197E86"/>
    <w:rsid w:val="00197FF7"/>
    <w:rsid w:val="001A05F8"/>
    <w:rsid w:val="001A079E"/>
    <w:rsid w:val="001A07F9"/>
    <w:rsid w:val="001A08B3"/>
    <w:rsid w:val="001A0E08"/>
    <w:rsid w:val="001A0F54"/>
    <w:rsid w:val="001A10B7"/>
    <w:rsid w:val="001A12B7"/>
    <w:rsid w:val="001A14E0"/>
    <w:rsid w:val="001A15F9"/>
    <w:rsid w:val="001A1D1C"/>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3F65"/>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C2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C9"/>
    <w:rsid w:val="001D683D"/>
    <w:rsid w:val="001D6A88"/>
    <w:rsid w:val="001D6EA1"/>
    <w:rsid w:val="001D7031"/>
    <w:rsid w:val="001D7396"/>
    <w:rsid w:val="001D756D"/>
    <w:rsid w:val="001D7738"/>
    <w:rsid w:val="001D7C1F"/>
    <w:rsid w:val="001D7D3F"/>
    <w:rsid w:val="001E0372"/>
    <w:rsid w:val="001E06D0"/>
    <w:rsid w:val="001E0B68"/>
    <w:rsid w:val="001E0BF5"/>
    <w:rsid w:val="001E0C75"/>
    <w:rsid w:val="001E0DD9"/>
    <w:rsid w:val="001E0FBF"/>
    <w:rsid w:val="001E1525"/>
    <w:rsid w:val="001E1620"/>
    <w:rsid w:val="001E16EA"/>
    <w:rsid w:val="001E194D"/>
    <w:rsid w:val="001E1972"/>
    <w:rsid w:val="001E1AF6"/>
    <w:rsid w:val="001E1B85"/>
    <w:rsid w:val="001E1BFA"/>
    <w:rsid w:val="001E20F8"/>
    <w:rsid w:val="001E243A"/>
    <w:rsid w:val="001E27CF"/>
    <w:rsid w:val="001E2D9A"/>
    <w:rsid w:val="001E2EF7"/>
    <w:rsid w:val="001E30F8"/>
    <w:rsid w:val="001E312E"/>
    <w:rsid w:val="001E3594"/>
    <w:rsid w:val="001E3AA6"/>
    <w:rsid w:val="001E41F3"/>
    <w:rsid w:val="001E42F4"/>
    <w:rsid w:val="001E442F"/>
    <w:rsid w:val="001E47B7"/>
    <w:rsid w:val="001E4859"/>
    <w:rsid w:val="001E4C2C"/>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9F3"/>
    <w:rsid w:val="001F0A6D"/>
    <w:rsid w:val="001F168B"/>
    <w:rsid w:val="001F1702"/>
    <w:rsid w:val="001F17CC"/>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26"/>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A4C"/>
    <w:rsid w:val="00200EFA"/>
    <w:rsid w:val="00200FBB"/>
    <w:rsid w:val="002011CD"/>
    <w:rsid w:val="00201233"/>
    <w:rsid w:val="002014C5"/>
    <w:rsid w:val="002018A9"/>
    <w:rsid w:val="00201BF8"/>
    <w:rsid w:val="00201F9D"/>
    <w:rsid w:val="00201FB4"/>
    <w:rsid w:val="00201FDD"/>
    <w:rsid w:val="002022B4"/>
    <w:rsid w:val="0020244B"/>
    <w:rsid w:val="002025E2"/>
    <w:rsid w:val="002026BC"/>
    <w:rsid w:val="00202837"/>
    <w:rsid w:val="00202884"/>
    <w:rsid w:val="002028CA"/>
    <w:rsid w:val="002028DB"/>
    <w:rsid w:val="00202A12"/>
    <w:rsid w:val="00202A8B"/>
    <w:rsid w:val="00202AAA"/>
    <w:rsid w:val="00202D0F"/>
    <w:rsid w:val="00202FC5"/>
    <w:rsid w:val="002036C3"/>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18"/>
    <w:rsid w:val="00215E73"/>
    <w:rsid w:val="00215E94"/>
    <w:rsid w:val="00215EF9"/>
    <w:rsid w:val="00215F3B"/>
    <w:rsid w:val="00216305"/>
    <w:rsid w:val="002163BE"/>
    <w:rsid w:val="002164DF"/>
    <w:rsid w:val="0021692E"/>
    <w:rsid w:val="00216940"/>
    <w:rsid w:val="00217153"/>
    <w:rsid w:val="00217482"/>
    <w:rsid w:val="00217BB8"/>
    <w:rsid w:val="00217CAD"/>
    <w:rsid w:val="00220F80"/>
    <w:rsid w:val="002211AC"/>
    <w:rsid w:val="00221244"/>
    <w:rsid w:val="0022127E"/>
    <w:rsid w:val="002213EE"/>
    <w:rsid w:val="00221459"/>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089"/>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0C"/>
    <w:rsid w:val="00232806"/>
    <w:rsid w:val="002330FE"/>
    <w:rsid w:val="00233162"/>
    <w:rsid w:val="0023321B"/>
    <w:rsid w:val="0023334C"/>
    <w:rsid w:val="00233388"/>
    <w:rsid w:val="002346F6"/>
    <w:rsid w:val="002347A2"/>
    <w:rsid w:val="00234A78"/>
    <w:rsid w:val="00234B30"/>
    <w:rsid w:val="00234B44"/>
    <w:rsid w:val="00234C6C"/>
    <w:rsid w:val="00234FBB"/>
    <w:rsid w:val="0023508B"/>
    <w:rsid w:val="00235256"/>
    <w:rsid w:val="00235972"/>
    <w:rsid w:val="00235A1F"/>
    <w:rsid w:val="00235B1E"/>
    <w:rsid w:val="00235CAB"/>
    <w:rsid w:val="00236428"/>
    <w:rsid w:val="00236AAE"/>
    <w:rsid w:val="00236B2C"/>
    <w:rsid w:val="00237197"/>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B95"/>
    <w:rsid w:val="00242F09"/>
    <w:rsid w:val="002433E4"/>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18A"/>
    <w:rsid w:val="002475D9"/>
    <w:rsid w:val="00247A68"/>
    <w:rsid w:val="00247D0F"/>
    <w:rsid w:val="00247D84"/>
    <w:rsid w:val="00247F5B"/>
    <w:rsid w:val="00250632"/>
    <w:rsid w:val="002515B1"/>
    <w:rsid w:val="00251D93"/>
    <w:rsid w:val="002523B0"/>
    <w:rsid w:val="002527AD"/>
    <w:rsid w:val="0025298A"/>
    <w:rsid w:val="00252A4C"/>
    <w:rsid w:val="00252A61"/>
    <w:rsid w:val="00252A82"/>
    <w:rsid w:val="00252E18"/>
    <w:rsid w:val="00253A3E"/>
    <w:rsid w:val="00253CCC"/>
    <w:rsid w:val="00253E56"/>
    <w:rsid w:val="002543F5"/>
    <w:rsid w:val="00254797"/>
    <w:rsid w:val="00254B1B"/>
    <w:rsid w:val="00254C16"/>
    <w:rsid w:val="00254C1A"/>
    <w:rsid w:val="00254E44"/>
    <w:rsid w:val="00255542"/>
    <w:rsid w:val="00255974"/>
    <w:rsid w:val="00255A96"/>
    <w:rsid w:val="00255BED"/>
    <w:rsid w:val="00255EEC"/>
    <w:rsid w:val="00256135"/>
    <w:rsid w:val="002562E7"/>
    <w:rsid w:val="002564DF"/>
    <w:rsid w:val="002569DC"/>
    <w:rsid w:val="002570A4"/>
    <w:rsid w:val="00257308"/>
    <w:rsid w:val="002573C9"/>
    <w:rsid w:val="002575B1"/>
    <w:rsid w:val="00257671"/>
    <w:rsid w:val="002577EF"/>
    <w:rsid w:val="00257858"/>
    <w:rsid w:val="00257888"/>
    <w:rsid w:val="002579F3"/>
    <w:rsid w:val="0026004D"/>
    <w:rsid w:val="002600EB"/>
    <w:rsid w:val="002602C9"/>
    <w:rsid w:val="00260CBC"/>
    <w:rsid w:val="002612E5"/>
    <w:rsid w:val="002613F7"/>
    <w:rsid w:val="00261A24"/>
    <w:rsid w:val="00261B30"/>
    <w:rsid w:val="00261BA1"/>
    <w:rsid w:val="00261C6E"/>
    <w:rsid w:val="00261E44"/>
    <w:rsid w:val="002623F9"/>
    <w:rsid w:val="00262741"/>
    <w:rsid w:val="002629BE"/>
    <w:rsid w:val="00262A29"/>
    <w:rsid w:val="00262B4A"/>
    <w:rsid w:val="00262F54"/>
    <w:rsid w:val="00263157"/>
    <w:rsid w:val="00263C95"/>
    <w:rsid w:val="00263F87"/>
    <w:rsid w:val="002640DD"/>
    <w:rsid w:val="002646D0"/>
    <w:rsid w:val="0026474C"/>
    <w:rsid w:val="00264885"/>
    <w:rsid w:val="00265064"/>
    <w:rsid w:val="0026563B"/>
    <w:rsid w:val="00265837"/>
    <w:rsid w:val="002658BF"/>
    <w:rsid w:val="00265A34"/>
    <w:rsid w:val="00265AE8"/>
    <w:rsid w:val="00265EC5"/>
    <w:rsid w:val="00266288"/>
    <w:rsid w:val="002662C7"/>
    <w:rsid w:val="00266387"/>
    <w:rsid w:val="0026677E"/>
    <w:rsid w:val="00266975"/>
    <w:rsid w:val="00266C6E"/>
    <w:rsid w:val="00267154"/>
    <w:rsid w:val="0026782F"/>
    <w:rsid w:val="00267C52"/>
    <w:rsid w:val="00267C76"/>
    <w:rsid w:val="00267D84"/>
    <w:rsid w:val="002701F7"/>
    <w:rsid w:val="00270504"/>
    <w:rsid w:val="00270789"/>
    <w:rsid w:val="00270869"/>
    <w:rsid w:val="00270D77"/>
    <w:rsid w:val="00271127"/>
    <w:rsid w:val="0027125D"/>
    <w:rsid w:val="00271394"/>
    <w:rsid w:val="002714C6"/>
    <w:rsid w:val="00271BE5"/>
    <w:rsid w:val="002720C3"/>
    <w:rsid w:val="002721BF"/>
    <w:rsid w:val="00272A3D"/>
    <w:rsid w:val="00272BB6"/>
    <w:rsid w:val="00272DE5"/>
    <w:rsid w:val="00272E64"/>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2C9"/>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77F6D"/>
    <w:rsid w:val="00280012"/>
    <w:rsid w:val="002800EC"/>
    <w:rsid w:val="00280867"/>
    <w:rsid w:val="00280BA7"/>
    <w:rsid w:val="00280F34"/>
    <w:rsid w:val="00281271"/>
    <w:rsid w:val="00281352"/>
    <w:rsid w:val="00281387"/>
    <w:rsid w:val="00281667"/>
    <w:rsid w:val="002816E6"/>
    <w:rsid w:val="00281ABF"/>
    <w:rsid w:val="00281C2A"/>
    <w:rsid w:val="00281F7D"/>
    <w:rsid w:val="00282341"/>
    <w:rsid w:val="00282755"/>
    <w:rsid w:val="0028287C"/>
    <w:rsid w:val="002828C5"/>
    <w:rsid w:val="00282A8B"/>
    <w:rsid w:val="00282B0E"/>
    <w:rsid w:val="00282C94"/>
    <w:rsid w:val="00282EDC"/>
    <w:rsid w:val="00283008"/>
    <w:rsid w:val="002831A0"/>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77B"/>
    <w:rsid w:val="00286976"/>
    <w:rsid w:val="00286A15"/>
    <w:rsid w:val="00287551"/>
    <w:rsid w:val="00287A05"/>
    <w:rsid w:val="00287CE6"/>
    <w:rsid w:val="00287F57"/>
    <w:rsid w:val="002903BF"/>
    <w:rsid w:val="00290E79"/>
    <w:rsid w:val="00290F35"/>
    <w:rsid w:val="00291F8D"/>
    <w:rsid w:val="0029211B"/>
    <w:rsid w:val="00292178"/>
    <w:rsid w:val="00292387"/>
    <w:rsid w:val="00292662"/>
    <w:rsid w:val="002931FD"/>
    <w:rsid w:val="002936A8"/>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0C"/>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92E"/>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E"/>
    <w:rsid w:val="002B208E"/>
    <w:rsid w:val="002B20A4"/>
    <w:rsid w:val="002B24B3"/>
    <w:rsid w:val="002B26CF"/>
    <w:rsid w:val="002B287F"/>
    <w:rsid w:val="002B2DE2"/>
    <w:rsid w:val="002B3117"/>
    <w:rsid w:val="002B3625"/>
    <w:rsid w:val="002B37A0"/>
    <w:rsid w:val="002B3D91"/>
    <w:rsid w:val="002B3E4D"/>
    <w:rsid w:val="002B4146"/>
    <w:rsid w:val="002B4188"/>
    <w:rsid w:val="002B47CD"/>
    <w:rsid w:val="002B4F26"/>
    <w:rsid w:val="002B5283"/>
    <w:rsid w:val="002B5453"/>
    <w:rsid w:val="002B54C2"/>
    <w:rsid w:val="002B5741"/>
    <w:rsid w:val="002B5FEA"/>
    <w:rsid w:val="002B6672"/>
    <w:rsid w:val="002B6E9C"/>
    <w:rsid w:val="002B733D"/>
    <w:rsid w:val="002B7538"/>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A2"/>
    <w:rsid w:val="002D46F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89"/>
    <w:rsid w:val="002D75BF"/>
    <w:rsid w:val="002D76C2"/>
    <w:rsid w:val="002D7C44"/>
    <w:rsid w:val="002D7E3A"/>
    <w:rsid w:val="002D7FAF"/>
    <w:rsid w:val="002E03DA"/>
    <w:rsid w:val="002E071B"/>
    <w:rsid w:val="002E0846"/>
    <w:rsid w:val="002E0E79"/>
    <w:rsid w:val="002E0E90"/>
    <w:rsid w:val="002E10C4"/>
    <w:rsid w:val="002E1268"/>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45"/>
    <w:rsid w:val="002E5E8F"/>
    <w:rsid w:val="002E6290"/>
    <w:rsid w:val="002E649D"/>
    <w:rsid w:val="002E6766"/>
    <w:rsid w:val="002E688F"/>
    <w:rsid w:val="002E68EE"/>
    <w:rsid w:val="002E6A89"/>
    <w:rsid w:val="002E6C95"/>
    <w:rsid w:val="002E75CD"/>
    <w:rsid w:val="002E76DD"/>
    <w:rsid w:val="002E7A83"/>
    <w:rsid w:val="002E7B14"/>
    <w:rsid w:val="002E7C49"/>
    <w:rsid w:val="002E7C4D"/>
    <w:rsid w:val="002E7D6C"/>
    <w:rsid w:val="002E7E5F"/>
    <w:rsid w:val="002E7EAE"/>
    <w:rsid w:val="002F0031"/>
    <w:rsid w:val="002F035A"/>
    <w:rsid w:val="002F036D"/>
    <w:rsid w:val="002F0374"/>
    <w:rsid w:val="002F085C"/>
    <w:rsid w:val="002F0D66"/>
    <w:rsid w:val="002F0EF9"/>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782"/>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61E"/>
    <w:rsid w:val="00311B91"/>
    <w:rsid w:val="00311B9D"/>
    <w:rsid w:val="00311D09"/>
    <w:rsid w:val="00312525"/>
    <w:rsid w:val="003126B1"/>
    <w:rsid w:val="00312BDD"/>
    <w:rsid w:val="00312C7E"/>
    <w:rsid w:val="00312FFE"/>
    <w:rsid w:val="003133D5"/>
    <w:rsid w:val="0031340C"/>
    <w:rsid w:val="00313720"/>
    <w:rsid w:val="003137B8"/>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48"/>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9F8"/>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10D"/>
    <w:rsid w:val="00334A36"/>
    <w:rsid w:val="00334BA1"/>
    <w:rsid w:val="00334FEA"/>
    <w:rsid w:val="00335349"/>
    <w:rsid w:val="003354A6"/>
    <w:rsid w:val="00335673"/>
    <w:rsid w:val="003359AD"/>
    <w:rsid w:val="00336254"/>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D5"/>
    <w:rsid w:val="00350AE9"/>
    <w:rsid w:val="003511E5"/>
    <w:rsid w:val="00351E96"/>
    <w:rsid w:val="00351F19"/>
    <w:rsid w:val="00351F24"/>
    <w:rsid w:val="003520FB"/>
    <w:rsid w:val="003521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543"/>
    <w:rsid w:val="003558BC"/>
    <w:rsid w:val="00355A98"/>
    <w:rsid w:val="00355BC6"/>
    <w:rsid w:val="00355F56"/>
    <w:rsid w:val="00356088"/>
    <w:rsid w:val="003563B3"/>
    <w:rsid w:val="00356CCC"/>
    <w:rsid w:val="00357082"/>
    <w:rsid w:val="003571CD"/>
    <w:rsid w:val="003572E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024"/>
    <w:rsid w:val="00364516"/>
    <w:rsid w:val="0036470C"/>
    <w:rsid w:val="00364753"/>
    <w:rsid w:val="00365015"/>
    <w:rsid w:val="0036537C"/>
    <w:rsid w:val="0036562E"/>
    <w:rsid w:val="00365995"/>
    <w:rsid w:val="00366064"/>
    <w:rsid w:val="00366253"/>
    <w:rsid w:val="003666DD"/>
    <w:rsid w:val="00366AFB"/>
    <w:rsid w:val="00366BDE"/>
    <w:rsid w:val="00366CC2"/>
    <w:rsid w:val="003674D6"/>
    <w:rsid w:val="0036751E"/>
    <w:rsid w:val="00367DE0"/>
    <w:rsid w:val="00370241"/>
    <w:rsid w:val="00370656"/>
    <w:rsid w:val="00370753"/>
    <w:rsid w:val="00370B66"/>
    <w:rsid w:val="00370CC8"/>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955"/>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89C"/>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5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3D7"/>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187"/>
    <w:rsid w:val="0039637A"/>
    <w:rsid w:val="0039645C"/>
    <w:rsid w:val="003964A2"/>
    <w:rsid w:val="003965E2"/>
    <w:rsid w:val="00396730"/>
    <w:rsid w:val="00396793"/>
    <w:rsid w:val="00396A88"/>
    <w:rsid w:val="00396D5C"/>
    <w:rsid w:val="003971CE"/>
    <w:rsid w:val="003974FD"/>
    <w:rsid w:val="0039780C"/>
    <w:rsid w:val="00397DD9"/>
    <w:rsid w:val="00397E6B"/>
    <w:rsid w:val="00397F74"/>
    <w:rsid w:val="00397FF0"/>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456"/>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FF"/>
    <w:rsid w:val="003B3BA5"/>
    <w:rsid w:val="003B3C80"/>
    <w:rsid w:val="003B3F65"/>
    <w:rsid w:val="003B4241"/>
    <w:rsid w:val="003B4564"/>
    <w:rsid w:val="003B4775"/>
    <w:rsid w:val="003B47A0"/>
    <w:rsid w:val="003B4A92"/>
    <w:rsid w:val="003B6316"/>
    <w:rsid w:val="003B657B"/>
    <w:rsid w:val="003B68BB"/>
    <w:rsid w:val="003B68FE"/>
    <w:rsid w:val="003B6CBA"/>
    <w:rsid w:val="003B7147"/>
    <w:rsid w:val="003B7771"/>
    <w:rsid w:val="003B7BAC"/>
    <w:rsid w:val="003B7C72"/>
    <w:rsid w:val="003B7DA0"/>
    <w:rsid w:val="003B7F99"/>
    <w:rsid w:val="003C0103"/>
    <w:rsid w:val="003C0215"/>
    <w:rsid w:val="003C03AB"/>
    <w:rsid w:val="003C0527"/>
    <w:rsid w:val="003C1064"/>
    <w:rsid w:val="003C1079"/>
    <w:rsid w:val="003C13F0"/>
    <w:rsid w:val="003C18D0"/>
    <w:rsid w:val="003C1C65"/>
    <w:rsid w:val="003C2504"/>
    <w:rsid w:val="003C25BD"/>
    <w:rsid w:val="003C291A"/>
    <w:rsid w:val="003C29C4"/>
    <w:rsid w:val="003C2AA1"/>
    <w:rsid w:val="003C2B2C"/>
    <w:rsid w:val="003C2B95"/>
    <w:rsid w:val="003C321E"/>
    <w:rsid w:val="003C3380"/>
    <w:rsid w:val="003C3715"/>
    <w:rsid w:val="003C3971"/>
    <w:rsid w:val="003C3EAD"/>
    <w:rsid w:val="003C4036"/>
    <w:rsid w:val="003C4051"/>
    <w:rsid w:val="003C4109"/>
    <w:rsid w:val="003C4421"/>
    <w:rsid w:val="003C461D"/>
    <w:rsid w:val="003C4A32"/>
    <w:rsid w:val="003C4AF6"/>
    <w:rsid w:val="003C4B12"/>
    <w:rsid w:val="003C4D06"/>
    <w:rsid w:val="003C4E8D"/>
    <w:rsid w:val="003C4EC0"/>
    <w:rsid w:val="003C5372"/>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4"/>
    <w:rsid w:val="003D59F8"/>
    <w:rsid w:val="003D5B15"/>
    <w:rsid w:val="003D65F9"/>
    <w:rsid w:val="003D6867"/>
    <w:rsid w:val="003D6D49"/>
    <w:rsid w:val="003D6EED"/>
    <w:rsid w:val="003D73A0"/>
    <w:rsid w:val="003D775D"/>
    <w:rsid w:val="003D7763"/>
    <w:rsid w:val="003D7832"/>
    <w:rsid w:val="003D7DD3"/>
    <w:rsid w:val="003E0167"/>
    <w:rsid w:val="003E01C1"/>
    <w:rsid w:val="003E02BA"/>
    <w:rsid w:val="003E03A4"/>
    <w:rsid w:val="003E0677"/>
    <w:rsid w:val="003E0A53"/>
    <w:rsid w:val="003E0C59"/>
    <w:rsid w:val="003E11D3"/>
    <w:rsid w:val="003E12A1"/>
    <w:rsid w:val="003E1312"/>
    <w:rsid w:val="003E146D"/>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262"/>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E30"/>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1DA"/>
    <w:rsid w:val="004072B1"/>
    <w:rsid w:val="00407F1E"/>
    <w:rsid w:val="00410371"/>
    <w:rsid w:val="00410C20"/>
    <w:rsid w:val="00411091"/>
    <w:rsid w:val="00411920"/>
    <w:rsid w:val="00411C2B"/>
    <w:rsid w:val="00411C38"/>
    <w:rsid w:val="00412444"/>
    <w:rsid w:val="004130DC"/>
    <w:rsid w:val="00413418"/>
    <w:rsid w:val="00413A89"/>
    <w:rsid w:val="00413BAE"/>
    <w:rsid w:val="00413D6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1A1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594F"/>
    <w:rsid w:val="004360DE"/>
    <w:rsid w:val="00436693"/>
    <w:rsid w:val="004369CB"/>
    <w:rsid w:val="00436E0F"/>
    <w:rsid w:val="00436F5E"/>
    <w:rsid w:val="0043708C"/>
    <w:rsid w:val="004370CD"/>
    <w:rsid w:val="00437470"/>
    <w:rsid w:val="00437A2E"/>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86A"/>
    <w:rsid w:val="00445BEA"/>
    <w:rsid w:val="0044602A"/>
    <w:rsid w:val="00446098"/>
    <w:rsid w:val="00446701"/>
    <w:rsid w:val="0044712E"/>
    <w:rsid w:val="00447472"/>
    <w:rsid w:val="004474AF"/>
    <w:rsid w:val="00447621"/>
    <w:rsid w:val="0044764F"/>
    <w:rsid w:val="00447723"/>
    <w:rsid w:val="004479A9"/>
    <w:rsid w:val="00447DBA"/>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920"/>
    <w:rsid w:val="00472211"/>
    <w:rsid w:val="00472A19"/>
    <w:rsid w:val="00472CA0"/>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C5"/>
    <w:rsid w:val="00480718"/>
    <w:rsid w:val="00480B3B"/>
    <w:rsid w:val="00480CE4"/>
    <w:rsid w:val="00480E01"/>
    <w:rsid w:val="00481215"/>
    <w:rsid w:val="004815DE"/>
    <w:rsid w:val="0048193F"/>
    <w:rsid w:val="00481F6C"/>
    <w:rsid w:val="00481F81"/>
    <w:rsid w:val="00482312"/>
    <w:rsid w:val="00482A54"/>
    <w:rsid w:val="00482CE2"/>
    <w:rsid w:val="00482E7C"/>
    <w:rsid w:val="00483251"/>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01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34"/>
    <w:rsid w:val="004917D4"/>
    <w:rsid w:val="00491A79"/>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A6"/>
    <w:rsid w:val="004A0EC3"/>
    <w:rsid w:val="004A119B"/>
    <w:rsid w:val="004A1AB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B19"/>
    <w:rsid w:val="004B5C13"/>
    <w:rsid w:val="004B5C6E"/>
    <w:rsid w:val="004B5C84"/>
    <w:rsid w:val="004B5F1F"/>
    <w:rsid w:val="004B6142"/>
    <w:rsid w:val="004B63D4"/>
    <w:rsid w:val="004B657C"/>
    <w:rsid w:val="004B6897"/>
    <w:rsid w:val="004B6917"/>
    <w:rsid w:val="004B6C1B"/>
    <w:rsid w:val="004B6CCA"/>
    <w:rsid w:val="004B71F4"/>
    <w:rsid w:val="004B7237"/>
    <w:rsid w:val="004B73A1"/>
    <w:rsid w:val="004B742D"/>
    <w:rsid w:val="004B7454"/>
    <w:rsid w:val="004B74B3"/>
    <w:rsid w:val="004B75B7"/>
    <w:rsid w:val="004B799B"/>
    <w:rsid w:val="004B79CD"/>
    <w:rsid w:val="004B7CF6"/>
    <w:rsid w:val="004B7FC4"/>
    <w:rsid w:val="004C062D"/>
    <w:rsid w:val="004C1163"/>
    <w:rsid w:val="004C1C90"/>
    <w:rsid w:val="004C1F1F"/>
    <w:rsid w:val="004C27A0"/>
    <w:rsid w:val="004C2A7F"/>
    <w:rsid w:val="004C2BB6"/>
    <w:rsid w:val="004C3142"/>
    <w:rsid w:val="004C32FD"/>
    <w:rsid w:val="004C34C2"/>
    <w:rsid w:val="004C3E56"/>
    <w:rsid w:val="004C400D"/>
    <w:rsid w:val="004C402F"/>
    <w:rsid w:val="004C4260"/>
    <w:rsid w:val="004C45F4"/>
    <w:rsid w:val="004C4837"/>
    <w:rsid w:val="004C4F0A"/>
    <w:rsid w:val="004C4F88"/>
    <w:rsid w:val="004C5035"/>
    <w:rsid w:val="004C50BC"/>
    <w:rsid w:val="004C51AF"/>
    <w:rsid w:val="004C5B54"/>
    <w:rsid w:val="004C5CEF"/>
    <w:rsid w:val="004C6627"/>
    <w:rsid w:val="004C6C78"/>
    <w:rsid w:val="004C6D62"/>
    <w:rsid w:val="004C7003"/>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2E"/>
    <w:rsid w:val="004D31F8"/>
    <w:rsid w:val="004D325C"/>
    <w:rsid w:val="004D34F2"/>
    <w:rsid w:val="004D3578"/>
    <w:rsid w:val="004D393F"/>
    <w:rsid w:val="004D3F9B"/>
    <w:rsid w:val="004D41ED"/>
    <w:rsid w:val="004D452C"/>
    <w:rsid w:val="004D4E33"/>
    <w:rsid w:val="004D4EE9"/>
    <w:rsid w:val="004D506B"/>
    <w:rsid w:val="004D547F"/>
    <w:rsid w:val="004D5609"/>
    <w:rsid w:val="004D5912"/>
    <w:rsid w:val="004D5B47"/>
    <w:rsid w:val="004D5EDD"/>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535"/>
    <w:rsid w:val="004F17E1"/>
    <w:rsid w:val="004F1B8A"/>
    <w:rsid w:val="004F1D65"/>
    <w:rsid w:val="004F1F85"/>
    <w:rsid w:val="004F210F"/>
    <w:rsid w:val="004F24D3"/>
    <w:rsid w:val="004F26E6"/>
    <w:rsid w:val="004F278C"/>
    <w:rsid w:val="004F27CE"/>
    <w:rsid w:val="004F295D"/>
    <w:rsid w:val="004F2A51"/>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116"/>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8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BA8"/>
    <w:rsid w:val="00516D49"/>
    <w:rsid w:val="005170FF"/>
    <w:rsid w:val="0051771F"/>
    <w:rsid w:val="00517769"/>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79F"/>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C9"/>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102"/>
    <w:rsid w:val="0054496B"/>
    <w:rsid w:val="00544A9B"/>
    <w:rsid w:val="00544AB5"/>
    <w:rsid w:val="00544B50"/>
    <w:rsid w:val="00544B73"/>
    <w:rsid w:val="00544C07"/>
    <w:rsid w:val="00544EF3"/>
    <w:rsid w:val="00544F6B"/>
    <w:rsid w:val="00545012"/>
    <w:rsid w:val="0054501B"/>
    <w:rsid w:val="00545244"/>
    <w:rsid w:val="0054543F"/>
    <w:rsid w:val="00545D0D"/>
    <w:rsid w:val="00545D6A"/>
    <w:rsid w:val="00545FEB"/>
    <w:rsid w:val="00546243"/>
    <w:rsid w:val="00546434"/>
    <w:rsid w:val="00546521"/>
    <w:rsid w:val="005467C0"/>
    <w:rsid w:val="005467D1"/>
    <w:rsid w:val="005468AB"/>
    <w:rsid w:val="00546A15"/>
    <w:rsid w:val="00546B26"/>
    <w:rsid w:val="00546C58"/>
    <w:rsid w:val="00546DB3"/>
    <w:rsid w:val="00546FC6"/>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88"/>
    <w:rsid w:val="0056184F"/>
    <w:rsid w:val="005619BE"/>
    <w:rsid w:val="00561AAE"/>
    <w:rsid w:val="00562385"/>
    <w:rsid w:val="00562A4B"/>
    <w:rsid w:val="00562EC5"/>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DC"/>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3D6"/>
    <w:rsid w:val="00573C01"/>
    <w:rsid w:val="00573C33"/>
    <w:rsid w:val="00573D11"/>
    <w:rsid w:val="005741A2"/>
    <w:rsid w:val="005743D7"/>
    <w:rsid w:val="005744BF"/>
    <w:rsid w:val="00574550"/>
    <w:rsid w:val="00574804"/>
    <w:rsid w:val="00574A54"/>
    <w:rsid w:val="00574DC2"/>
    <w:rsid w:val="00574DDD"/>
    <w:rsid w:val="00574F44"/>
    <w:rsid w:val="005750C9"/>
    <w:rsid w:val="005752EF"/>
    <w:rsid w:val="00575B7B"/>
    <w:rsid w:val="005762C0"/>
    <w:rsid w:val="0057674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7BB"/>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24E"/>
    <w:rsid w:val="00587309"/>
    <w:rsid w:val="0058751A"/>
    <w:rsid w:val="00587919"/>
    <w:rsid w:val="00587A9A"/>
    <w:rsid w:val="00587D44"/>
    <w:rsid w:val="00587D92"/>
    <w:rsid w:val="0059009F"/>
    <w:rsid w:val="00591390"/>
    <w:rsid w:val="005919FC"/>
    <w:rsid w:val="00591A63"/>
    <w:rsid w:val="00592217"/>
    <w:rsid w:val="00592637"/>
    <w:rsid w:val="0059267C"/>
    <w:rsid w:val="0059296D"/>
    <w:rsid w:val="0059297A"/>
    <w:rsid w:val="00592D74"/>
    <w:rsid w:val="00593149"/>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2A"/>
    <w:rsid w:val="005959F9"/>
    <w:rsid w:val="00595BFB"/>
    <w:rsid w:val="00596090"/>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2B4"/>
    <w:rsid w:val="005A4839"/>
    <w:rsid w:val="005A4A1F"/>
    <w:rsid w:val="005A4B0A"/>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E84"/>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A82"/>
    <w:rsid w:val="005C0244"/>
    <w:rsid w:val="005C02E2"/>
    <w:rsid w:val="005C1093"/>
    <w:rsid w:val="005C13E2"/>
    <w:rsid w:val="005C1535"/>
    <w:rsid w:val="005C1AA2"/>
    <w:rsid w:val="005C200F"/>
    <w:rsid w:val="005C21BD"/>
    <w:rsid w:val="005C2865"/>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55A"/>
    <w:rsid w:val="005C6625"/>
    <w:rsid w:val="005C6DB2"/>
    <w:rsid w:val="005C6DCB"/>
    <w:rsid w:val="005C6E0D"/>
    <w:rsid w:val="005C7414"/>
    <w:rsid w:val="005C7532"/>
    <w:rsid w:val="005C758E"/>
    <w:rsid w:val="005C760B"/>
    <w:rsid w:val="005C77D5"/>
    <w:rsid w:val="005C792C"/>
    <w:rsid w:val="005D026A"/>
    <w:rsid w:val="005D065E"/>
    <w:rsid w:val="005D0770"/>
    <w:rsid w:val="005D0C53"/>
    <w:rsid w:val="005D0D1D"/>
    <w:rsid w:val="005D0D1E"/>
    <w:rsid w:val="005D0FD7"/>
    <w:rsid w:val="005D11C5"/>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81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1A1"/>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77"/>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86"/>
    <w:rsid w:val="00620ACC"/>
    <w:rsid w:val="00620E60"/>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638"/>
    <w:rsid w:val="006267E2"/>
    <w:rsid w:val="00626840"/>
    <w:rsid w:val="006269C7"/>
    <w:rsid w:val="00626C51"/>
    <w:rsid w:val="00627125"/>
    <w:rsid w:val="00627366"/>
    <w:rsid w:val="0062772A"/>
    <w:rsid w:val="00627C5C"/>
    <w:rsid w:val="00627E02"/>
    <w:rsid w:val="006309F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7D2"/>
    <w:rsid w:val="00634867"/>
    <w:rsid w:val="00634981"/>
    <w:rsid w:val="00634C4A"/>
    <w:rsid w:val="00634EC2"/>
    <w:rsid w:val="00635029"/>
    <w:rsid w:val="00635489"/>
    <w:rsid w:val="00635B3E"/>
    <w:rsid w:val="0063657C"/>
    <w:rsid w:val="0063695E"/>
    <w:rsid w:val="00636E10"/>
    <w:rsid w:val="00636EF5"/>
    <w:rsid w:val="00636FF1"/>
    <w:rsid w:val="00637260"/>
    <w:rsid w:val="006374F2"/>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AFC"/>
    <w:rsid w:val="00642B9D"/>
    <w:rsid w:val="00642E87"/>
    <w:rsid w:val="00642F81"/>
    <w:rsid w:val="00643530"/>
    <w:rsid w:val="006439DC"/>
    <w:rsid w:val="006441A0"/>
    <w:rsid w:val="006441C6"/>
    <w:rsid w:val="00644575"/>
    <w:rsid w:val="0064457B"/>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592"/>
    <w:rsid w:val="0065163B"/>
    <w:rsid w:val="006516AF"/>
    <w:rsid w:val="006519D7"/>
    <w:rsid w:val="00651EAF"/>
    <w:rsid w:val="006525F4"/>
    <w:rsid w:val="0065260A"/>
    <w:rsid w:val="006529E5"/>
    <w:rsid w:val="00652B33"/>
    <w:rsid w:val="0065323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8AC"/>
    <w:rsid w:val="00660249"/>
    <w:rsid w:val="006604E9"/>
    <w:rsid w:val="0066094D"/>
    <w:rsid w:val="00660B3B"/>
    <w:rsid w:val="00660C40"/>
    <w:rsid w:val="00660EE4"/>
    <w:rsid w:val="00660F39"/>
    <w:rsid w:val="006616E5"/>
    <w:rsid w:val="00661857"/>
    <w:rsid w:val="00662153"/>
    <w:rsid w:val="00662241"/>
    <w:rsid w:val="006624AD"/>
    <w:rsid w:val="0066272C"/>
    <w:rsid w:val="00662940"/>
    <w:rsid w:val="00662B32"/>
    <w:rsid w:val="00662E4C"/>
    <w:rsid w:val="00662FA9"/>
    <w:rsid w:val="006637BB"/>
    <w:rsid w:val="00663A6F"/>
    <w:rsid w:val="00663C05"/>
    <w:rsid w:val="0066440E"/>
    <w:rsid w:val="00664F78"/>
    <w:rsid w:val="00665140"/>
    <w:rsid w:val="0066550C"/>
    <w:rsid w:val="006656C1"/>
    <w:rsid w:val="00665790"/>
    <w:rsid w:val="00665A86"/>
    <w:rsid w:val="00665CF6"/>
    <w:rsid w:val="0066620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0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90"/>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AD1"/>
    <w:rsid w:val="006A1059"/>
    <w:rsid w:val="006A1093"/>
    <w:rsid w:val="006A1124"/>
    <w:rsid w:val="006A129A"/>
    <w:rsid w:val="006A12EC"/>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0F8"/>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F02"/>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E8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F"/>
    <w:rsid w:val="006D63CD"/>
    <w:rsid w:val="006D6DC6"/>
    <w:rsid w:val="006D74B9"/>
    <w:rsid w:val="006D7B6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6"/>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1EE"/>
    <w:rsid w:val="006F2254"/>
    <w:rsid w:val="006F257B"/>
    <w:rsid w:val="006F28B8"/>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AAF"/>
    <w:rsid w:val="006F7C05"/>
    <w:rsid w:val="006F7CEE"/>
    <w:rsid w:val="006F7D52"/>
    <w:rsid w:val="006F7EBD"/>
    <w:rsid w:val="006F7FC9"/>
    <w:rsid w:val="0070000E"/>
    <w:rsid w:val="00700136"/>
    <w:rsid w:val="007002F8"/>
    <w:rsid w:val="007007B2"/>
    <w:rsid w:val="00700970"/>
    <w:rsid w:val="007009C2"/>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F3"/>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9D"/>
    <w:rsid w:val="00715A08"/>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BC6"/>
    <w:rsid w:val="00726C27"/>
    <w:rsid w:val="00726EC6"/>
    <w:rsid w:val="00727A45"/>
    <w:rsid w:val="00727B2E"/>
    <w:rsid w:val="00727F8C"/>
    <w:rsid w:val="00730223"/>
    <w:rsid w:val="00730293"/>
    <w:rsid w:val="00730393"/>
    <w:rsid w:val="007303F0"/>
    <w:rsid w:val="007307A3"/>
    <w:rsid w:val="007307E3"/>
    <w:rsid w:val="00730B81"/>
    <w:rsid w:val="00730C1E"/>
    <w:rsid w:val="00730C50"/>
    <w:rsid w:val="00730C75"/>
    <w:rsid w:val="00730DB0"/>
    <w:rsid w:val="00730E6A"/>
    <w:rsid w:val="0073116B"/>
    <w:rsid w:val="0073124D"/>
    <w:rsid w:val="00731415"/>
    <w:rsid w:val="00731A93"/>
    <w:rsid w:val="00732146"/>
    <w:rsid w:val="0073251C"/>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19"/>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59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133"/>
    <w:rsid w:val="007426BE"/>
    <w:rsid w:val="00742A5D"/>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BF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AB"/>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FE4"/>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C96"/>
    <w:rsid w:val="0077453B"/>
    <w:rsid w:val="00774846"/>
    <w:rsid w:val="00774C28"/>
    <w:rsid w:val="00774C99"/>
    <w:rsid w:val="00774CEA"/>
    <w:rsid w:val="00774F20"/>
    <w:rsid w:val="007753A5"/>
    <w:rsid w:val="00775638"/>
    <w:rsid w:val="0077575A"/>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DB"/>
    <w:rsid w:val="00780C43"/>
    <w:rsid w:val="00780DC5"/>
    <w:rsid w:val="00780F7F"/>
    <w:rsid w:val="00780FDE"/>
    <w:rsid w:val="00781965"/>
    <w:rsid w:val="00781C82"/>
    <w:rsid w:val="00781DD8"/>
    <w:rsid w:val="00781F0F"/>
    <w:rsid w:val="00782074"/>
    <w:rsid w:val="007821A4"/>
    <w:rsid w:val="0078266E"/>
    <w:rsid w:val="00782EC2"/>
    <w:rsid w:val="0078300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33"/>
    <w:rsid w:val="00790E5C"/>
    <w:rsid w:val="00791242"/>
    <w:rsid w:val="007912AB"/>
    <w:rsid w:val="00792342"/>
    <w:rsid w:val="007929EE"/>
    <w:rsid w:val="00792C9F"/>
    <w:rsid w:val="00792FC5"/>
    <w:rsid w:val="00793138"/>
    <w:rsid w:val="0079350D"/>
    <w:rsid w:val="007939B7"/>
    <w:rsid w:val="00794161"/>
    <w:rsid w:val="007941E4"/>
    <w:rsid w:val="0079422D"/>
    <w:rsid w:val="0079439A"/>
    <w:rsid w:val="00794D0F"/>
    <w:rsid w:val="00794F2A"/>
    <w:rsid w:val="0079520E"/>
    <w:rsid w:val="00795261"/>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54"/>
    <w:rsid w:val="007B03D1"/>
    <w:rsid w:val="007B06E1"/>
    <w:rsid w:val="007B08BD"/>
    <w:rsid w:val="007B0956"/>
    <w:rsid w:val="007B0AEC"/>
    <w:rsid w:val="007B0C60"/>
    <w:rsid w:val="007B0DDB"/>
    <w:rsid w:val="007B1153"/>
    <w:rsid w:val="007B122D"/>
    <w:rsid w:val="007B124C"/>
    <w:rsid w:val="007B134A"/>
    <w:rsid w:val="007B1886"/>
    <w:rsid w:val="007B1BC9"/>
    <w:rsid w:val="007B1DEE"/>
    <w:rsid w:val="007B23DF"/>
    <w:rsid w:val="007B25C5"/>
    <w:rsid w:val="007B2767"/>
    <w:rsid w:val="007B2802"/>
    <w:rsid w:val="007B2A8E"/>
    <w:rsid w:val="007B2AD3"/>
    <w:rsid w:val="007B2B00"/>
    <w:rsid w:val="007B2EF0"/>
    <w:rsid w:val="007B3716"/>
    <w:rsid w:val="007B3B26"/>
    <w:rsid w:val="007B3E92"/>
    <w:rsid w:val="007B3F55"/>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428"/>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ABE"/>
    <w:rsid w:val="007C5126"/>
    <w:rsid w:val="007C559F"/>
    <w:rsid w:val="007C598E"/>
    <w:rsid w:val="007C5BFA"/>
    <w:rsid w:val="007C6146"/>
    <w:rsid w:val="007C61D1"/>
    <w:rsid w:val="007C62A6"/>
    <w:rsid w:val="007C6721"/>
    <w:rsid w:val="007C67E9"/>
    <w:rsid w:val="007C6C47"/>
    <w:rsid w:val="007C7227"/>
    <w:rsid w:val="007C7343"/>
    <w:rsid w:val="007C765F"/>
    <w:rsid w:val="007C796B"/>
    <w:rsid w:val="007C7A23"/>
    <w:rsid w:val="007C7DF0"/>
    <w:rsid w:val="007D04DA"/>
    <w:rsid w:val="007D07CD"/>
    <w:rsid w:val="007D08E4"/>
    <w:rsid w:val="007D09CE"/>
    <w:rsid w:val="007D09E6"/>
    <w:rsid w:val="007D15A7"/>
    <w:rsid w:val="007D1660"/>
    <w:rsid w:val="007D1883"/>
    <w:rsid w:val="007D1A85"/>
    <w:rsid w:val="007D27BB"/>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6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45"/>
    <w:rsid w:val="007E1924"/>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3"/>
    <w:rsid w:val="007E5EDD"/>
    <w:rsid w:val="007E601E"/>
    <w:rsid w:val="007E61D4"/>
    <w:rsid w:val="007E63B2"/>
    <w:rsid w:val="007E6B7B"/>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1"/>
    <w:rsid w:val="007F3120"/>
    <w:rsid w:val="007F4238"/>
    <w:rsid w:val="007F436E"/>
    <w:rsid w:val="007F4955"/>
    <w:rsid w:val="007F4C01"/>
    <w:rsid w:val="007F4D82"/>
    <w:rsid w:val="007F533A"/>
    <w:rsid w:val="007F5636"/>
    <w:rsid w:val="007F576E"/>
    <w:rsid w:val="007F5A19"/>
    <w:rsid w:val="007F5DF4"/>
    <w:rsid w:val="007F6086"/>
    <w:rsid w:val="007F6112"/>
    <w:rsid w:val="007F61E7"/>
    <w:rsid w:val="007F66B3"/>
    <w:rsid w:val="007F6B36"/>
    <w:rsid w:val="007F6B6A"/>
    <w:rsid w:val="007F700D"/>
    <w:rsid w:val="007F7096"/>
    <w:rsid w:val="007F7259"/>
    <w:rsid w:val="007F78C2"/>
    <w:rsid w:val="007F7971"/>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98"/>
    <w:rsid w:val="008118E9"/>
    <w:rsid w:val="00811C61"/>
    <w:rsid w:val="00812831"/>
    <w:rsid w:val="00812834"/>
    <w:rsid w:val="008129B7"/>
    <w:rsid w:val="00812DFF"/>
    <w:rsid w:val="00812ED0"/>
    <w:rsid w:val="00813588"/>
    <w:rsid w:val="008138E8"/>
    <w:rsid w:val="00813984"/>
    <w:rsid w:val="00813A4A"/>
    <w:rsid w:val="00813AA9"/>
    <w:rsid w:val="00813C33"/>
    <w:rsid w:val="00813E5B"/>
    <w:rsid w:val="00813FB7"/>
    <w:rsid w:val="00814928"/>
    <w:rsid w:val="008149B8"/>
    <w:rsid w:val="00814ACB"/>
    <w:rsid w:val="0081531E"/>
    <w:rsid w:val="00815664"/>
    <w:rsid w:val="00815721"/>
    <w:rsid w:val="008159CB"/>
    <w:rsid w:val="00815A25"/>
    <w:rsid w:val="00815A42"/>
    <w:rsid w:val="00815A80"/>
    <w:rsid w:val="00815AB2"/>
    <w:rsid w:val="00815B18"/>
    <w:rsid w:val="00815B50"/>
    <w:rsid w:val="00815D60"/>
    <w:rsid w:val="00815E57"/>
    <w:rsid w:val="00815E6F"/>
    <w:rsid w:val="00815F66"/>
    <w:rsid w:val="00815FFD"/>
    <w:rsid w:val="008161AD"/>
    <w:rsid w:val="008161BB"/>
    <w:rsid w:val="008161F5"/>
    <w:rsid w:val="008162DC"/>
    <w:rsid w:val="0081672B"/>
    <w:rsid w:val="00817194"/>
    <w:rsid w:val="00817603"/>
    <w:rsid w:val="00820039"/>
    <w:rsid w:val="0082057C"/>
    <w:rsid w:val="00820CB0"/>
    <w:rsid w:val="00820D6A"/>
    <w:rsid w:val="00820EC0"/>
    <w:rsid w:val="0082120F"/>
    <w:rsid w:val="00821345"/>
    <w:rsid w:val="00821442"/>
    <w:rsid w:val="00821509"/>
    <w:rsid w:val="008215CA"/>
    <w:rsid w:val="00821770"/>
    <w:rsid w:val="00821A87"/>
    <w:rsid w:val="00821D5C"/>
    <w:rsid w:val="00821F3E"/>
    <w:rsid w:val="00822120"/>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682"/>
    <w:rsid w:val="0083386C"/>
    <w:rsid w:val="00833A34"/>
    <w:rsid w:val="00834086"/>
    <w:rsid w:val="00834262"/>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0FD8"/>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5D"/>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0F6E"/>
    <w:rsid w:val="00851000"/>
    <w:rsid w:val="0085116B"/>
    <w:rsid w:val="00851E0A"/>
    <w:rsid w:val="00852168"/>
    <w:rsid w:val="00852A21"/>
    <w:rsid w:val="00852D09"/>
    <w:rsid w:val="00852D7A"/>
    <w:rsid w:val="00852F3C"/>
    <w:rsid w:val="00853362"/>
    <w:rsid w:val="008537CE"/>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B4C"/>
    <w:rsid w:val="00857C48"/>
    <w:rsid w:val="00857D9A"/>
    <w:rsid w:val="0086019C"/>
    <w:rsid w:val="008601CC"/>
    <w:rsid w:val="0086030A"/>
    <w:rsid w:val="0086063B"/>
    <w:rsid w:val="00860870"/>
    <w:rsid w:val="00860E49"/>
    <w:rsid w:val="0086191A"/>
    <w:rsid w:val="008626E7"/>
    <w:rsid w:val="0086280D"/>
    <w:rsid w:val="00862BE9"/>
    <w:rsid w:val="00862FA8"/>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A1E"/>
    <w:rsid w:val="008671D3"/>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AC"/>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A6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29D"/>
    <w:rsid w:val="00893368"/>
    <w:rsid w:val="008936FE"/>
    <w:rsid w:val="00893790"/>
    <w:rsid w:val="0089385F"/>
    <w:rsid w:val="00893CAB"/>
    <w:rsid w:val="00893CC1"/>
    <w:rsid w:val="00893D04"/>
    <w:rsid w:val="00893E16"/>
    <w:rsid w:val="00893EC7"/>
    <w:rsid w:val="00893FCD"/>
    <w:rsid w:val="00894397"/>
    <w:rsid w:val="008944FA"/>
    <w:rsid w:val="008947A4"/>
    <w:rsid w:val="00894859"/>
    <w:rsid w:val="008948DD"/>
    <w:rsid w:val="00894A7F"/>
    <w:rsid w:val="00894C0C"/>
    <w:rsid w:val="00894E1D"/>
    <w:rsid w:val="00895384"/>
    <w:rsid w:val="0089550E"/>
    <w:rsid w:val="00895660"/>
    <w:rsid w:val="00895830"/>
    <w:rsid w:val="00895944"/>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B7B"/>
    <w:rsid w:val="008B5D4A"/>
    <w:rsid w:val="008B6067"/>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2D"/>
    <w:rsid w:val="008C6507"/>
    <w:rsid w:val="008C6670"/>
    <w:rsid w:val="008C709C"/>
    <w:rsid w:val="008C7E72"/>
    <w:rsid w:val="008C7F5F"/>
    <w:rsid w:val="008D0220"/>
    <w:rsid w:val="008D02F5"/>
    <w:rsid w:val="008D0500"/>
    <w:rsid w:val="008D0C8F"/>
    <w:rsid w:val="008D0F94"/>
    <w:rsid w:val="008D102D"/>
    <w:rsid w:val="008D1525"/>
    <w:rsid w:val="008D18AD"/>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EA"/>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865"/>
    <w:rsid w:val="008F205A"/>
    <w:rsid w:val="008F23C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C35"/>
    <w:rsid w:val="008F770F"/>
    <w:rsid w:val="009000BD"/>
    <w:rsid w:val="00900240"/>
    <w:rsid w:val="009003D9"/>
    <w:rsid w:val="00900B88"/>
    <w:rsid w:val="00900BFC"/>
    <w:rsid w:val="00900D5E"/>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FE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986"/>
    <w:rsid w:val="00912D99"/>
    <w:rsid w:val="0091348E"/>
    <w:rsid w:val="009135BD"/>
    <w:rsid w:val="009137FF"/>
    <w:rsid w:val="009138DB"/>
    <w:rsid w:val="00913B8A"/>
    <w:rsid w:val="00914145"/>
    <w:rsid w:val="009144AF"/>
    <w:rsid w:val="0091463E"/>
    <w:rsid w:val="009148DE"/>
    <w:rsid w:val="00914EBC"/>
    <w:rsid w:val="009150E3"/>
    <w:rsid w:val="0091554A"/>
    <w:rsid w:val="009155A4"/>
    <w:rsid w:val="0091570E"/>
    <w:rsid w:val="009159E5"/>
    <w:rsid w:val="00915AAE"/>
    <w:rsid w:val="00915B81"/>
    <w:rsid w:val="00915D08"/>
    <w:rsid w:val="0091616E"/>
    <w:rsid w:val="009161A4"/>
    <w:rsid w:val="00916707"/>
    <w:rsid w:val="00916AE3"/>
    <w:rsid w:val="00916E6B"/>
    <w:rsid w:val="00916F8D"/>
    <w:rsid w:val="0091754C"/>
    <w:rsid w:val="00917D02"/>
    <w:rsid w:val="0092029F"/>
    <w:rsid w:val="0092031D"/>
    <w:rsid w:val="00920671"/>
    <w:rsid w:val="00920D8F"/>
    <w:rsid w:val="00920E6C"/>
    <w:rsid w:val="00921171"/>
    <w:rsid w:val="00921784"/>
    <w:rsid w:val="009219EC"/>
    <w:rsid w:val="00921C44"/>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0CD7"/>
    <w:rsid w:val="00930DC2"/>
    <w:rsid w:val="00930E73"/>
    <w:rsid w:val="009315ED"/>
    <w:rsid w:val="00931814"/>
    <w:rsid w:val="00931A2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62"/>
    <w:rsid w:val="00937700"/>
    <w:rsid w:val="00937993"/>
    <w:rsid w:val="00937A47"/>
    <w:rsid w:val="00937AAB"/>
    <w:rsid w:val="00937D2B"/>
    <w:rsid w:val="0094005E"/>
    <w:rsid w:val="00940323"/>
    <w:rsid w:val="00940426"/>
    <w:rsid w:val="009407AA"/>
    <w:rsid w:val="009407B1"/>
    <w:rsid w:val="00940D38"/>
    <w:rsid w:val="00940DBD"/>
    <w:rsid w:val="00940E87"/>
    <w:rsid w:val="00941358"/>
    <w:rsid w:val="009416E5"/>
    <w:rsid w:val="0094183D"/>
    <w:rsid w:val="00941862"/>
    <w:rsid w:val="00941AD9"/>
    <w:rsid w:val="009423B4"/>
    <w:rsid w:val="00942531"/>
    <w:rsid w:val="00942EC2"/>
    <w:rsid w:val="0094315A"/>
    <w:rsid w:val="009434A7"/>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5D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81"/>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C"/>
    <w:rsid w:val="009571FD"/>
    <w:rsid w:val="009573DD"/>
    <w:rsid w:val="00957561"/>
    <w:rsid w:val="00957711"/>
    <w:rsid w:val="00957F64"/>
    <w:rsid w:val="00960020"/>
    <w:rsid w:val="00960041"/>
    <w:rsid w:val="009601C7"/>
    <w:rsid w:val="00960229"/>
    <w:rsid w:val="0096141A"/>
    <w:rsid w:val="0096148E"/>
    <w:rsid w:val="0096177C"/>
    <w:rsid w:val="00961A5E"/>
    <w:rsid w:val="00961C14"/>
    <w:rsid w:val="00961FF8"/>
    <w:rsid w:val="009620A4"/>
    <w:rsid w:val="009623B3"/>
    <w:rsid w:val="00962483"/>
    <w:rsid w:val="009625F8"/>
    <w:rsid w:val="00962711"/>
    <w:rsid w:val="00962B3F"/>
    <w:rsid w:val="00962B61"/>
    <w:rsid w:val="00962D9C"/>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60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5E2"/>
    <w:rsid w:val="00971658"/>
    <w:rsid w:val="00971B1C"/>
    <w:rsid w:val="00971B80"/>
    <w:rsid w:val="00971BD8"/>
    <w:rsid w:val="00971E02"/>
    <w:rsid w:val="00971E52"/>
    <w:rsid w:val="0097208D"/>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2DB"/>
    <w:rsid w:val="00982366"/>
    <w:rsid w:val="00982483"/>
    <w:rsid w:val="009827DD"/>
    <w:rsid w:val="009829E8"/>
    <w:rsid w:val="00982BA4"/>
    <w:rsid w:val="00982C2D"/>
    <w:rsid w:val="00982F2A"/>
    <w:rsid w:val="00983320"/>
    <w:rsid w:val="00983F58"/>
    <w:rsid w:val="00984078"/>
    <w:rsid w:val="00984519"/>
    <w:rsid w:val="009849FC"/>
    <w:rsid w:val="00984ECB"/>
    <w:rsid w:val="00985169"/>
    <w:rsid w:val="00985480"/>
    <w:rsid w:val="00985AB7"/>
    <w:rsid w:val="00985BB3"/>
    <w:rsid w:val="00986076"/>
    <w:rsid w:val="009862AE"/>
    <w:rsid w:val="009870CB"/>
    <w:rsid w:val="00987475"/>
    <w:rsid w:val="00987DA4"/>
    <w:rsid w:val="00990196"/>
    <w:rsid w:val="00990ABB"/>
    <w:rsid w:val="00990B4D"/>
    <w:rsid w:val="00990B99"/>
    <w:rsid w:val="00990C7B"/>
    <w:rsid w:val="009914BC"/>
    <w:rsid w:val="00991687"/>
    <w:rsid w:val="009918BD"/>
    <w:rsid w:val="00991B1F"/>
    <w:rsid w:val="00991B88"/>
    <w:rsid w:val="00991BDA"/>
    <w:rsid w:val="00991C63"/>
    <w:rsid w:val="00991CDA"/>
    <w:rsid w:val="00991D67"/>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05B"/>
    <w:rsid w:val="009A011E"/>
    <w:rsid w:val="009A01D5"/>
    <w:rsid w:val="009A0322"/>
    <w:rsid w:val="009A0623"/>
    <w:rsid w:val="009A07EC"/>
    <w:rsid w:val="009A091F"/>
    <w:rsid w:val="009A0AE9"/>
    <w:rsid w:val="009A13DD"/>
    <w:rsid w:val="009A189C"/>
    <w:rsid w:val="009A199D"/>
    <w:rsid w:val="009A2678"/>
    <w:rsid w:val="009A267C"/>
    <w:rsid w:val="009A2DD1"/>
    <w:rsid w:val="009A2E5B"/>
    <w:rsid w:val="009A3261"/>
    <w:rsid w:val="009A3AC3"/>
    <w:rsid w:val="009A3C29"/>
    <w:rsid w:val="009A3D15"/>
    <w:rsid w:val="009A3D33"/>
    <w:rsid w:val="009A3F20"/>
    <w:rsid w:val="009A407A"/>
    <w:rsid w:val="009A41D4"/>
    <w:rsid w:val="009A461B"/>
    <w:rsid w:val="009A4652"/>
    <w:rsid w:val="009A48D3"/>
    <w:rsid w:val="009A4A3E"/>
    <w:rsid w:val="009A543D"/>
    <w:rsid w:val="009A55C4"/>
    <w:rsid w:val="009A5675"/>
    <w:rsid w:val="009A5753"/>
    <w:rsid w:val="009A579D"/>
    <w:rsid w:val="009A5BB3"/>
    <w:rsid w:val="009A5C19"/>
    <w:rsid w:val="009A5DE9"/>
    <w:rsid w:val="009A5F4D"/>
    <w:rsid w:val="009A5FB3"/>
    <w:rsid w:val="009A66C6"/>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A3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233"/>
    <w:rsid w:val="009C3387"/>
    <w:rsid w:val="009C3DEF"/>
    <w:rsid w:val="009C3E13"/>
    <w:rsid w:val="009C4428"/>
    <w:rsid w:val="009C4543"/>
    <w:rsid w:val="009C51F1"/>
    <w:rsid w:val="009C523B"/>
    <w:rsid w:val="009C53E9"/>
    <w:rsid w:val="009C57BB"/>
    <w:rsid w:val="009C58AB"/>
    <w:rsid w:val="009C598C"/>
    <w:rsid w:val="009C5AB1"/>
    <w:rsid w:val="009C621D"/>
    <w:rsid w:val="009C62D9"/>
    <w:rsid w:val="009C6496"/>
    <w:rsid w:val="009C64DA"/>
    <w:rsid w:val="009C658B"/>
    <w:rsid w:val="009C68D4"/>
    <w:rsid w:val="009C6BA2"/>
    <w:rsid w:val="009C7017"/>
    <w:rsid w:val="009C70E7"/>
    <w:rsid w:val="009C7196"/>
    <w:rsid w:val="009C724A"/>
    <w:rsid w:val="009C7345"/>
    <w:rsid w:val="009C7385"/>
    <w:rsid w:val="009C79C4"/>
    <w:rsid w:val="009C7C48"/>
    <w:rsid w:val="009D03C6"/>
    <w:rsid w:val="009D0937"/>
    <w:rsid w:val="009D0C11"/>
    <w:rsid w:val="009D0D6C"/>
    <w:rsid w:val="009D12B9"/>
    <w:rsid w:val="009D13FF"/>
    <w:rsid w:val="009D152A"/>
    <w:rsid w:val="009D1754"/>
    <w:rsid w:val="009D17A8"/>
    <w:rsid w:val="009D1EAA"/>
    <w:rsid w:val="009D2125"/>
    <w:rsid w:val="009D2CC4"/>
    <w:rsid w:val="009D34CA"/>
    <w:rsid w:val="009D3A62"/>
    <w:rsid w:val="009D3D6B"/>
    <w:rsid w:val="009D3F5C"/>
    <w:rsid w:val="009D3FBF"/>
    <w:rsid w:val="009D4163"/>
    <w:rsid w:val="009D41C0"/>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683"/>
    <w:rsid w:val="009E08C1"/>
    <w:rsid w:val="009E10D6"/>
    <w:rsid w:val="009E1366"/>
    <w:rsid w:val="009E13EB"/>
    <w:rsid w:val="009E1CDC"/>
    <w:rsid w:val="009E20AF"/>
    <w:rsid w:val="009E2776"/>
    <w:rsid w:val="009E2B6E"/>
    <w:rsid w:val="009E2F05"/>
    <w:rsid w:val="009E2F1B"/>
    <w:rsid w:val="009E3297"/>
    <w:rsid w:val="009E32A7"/>
    <w:rsid w:val="009E34D9"/>
    <w:rsid w:val="009E3645"/>
    <w:rsid w:val="009E36F6"/>
    <w:rsid w:val="009E3727"/>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98"/>
    <w:rsid w:val="009E6306"/>
    <w:rsid w:val="009E671D"/>
    <w:rsid w:val="009E672A"/>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184"/>
    <w:rsid w:val="009F2454"/>
    <w:rsid w:val="009F27E5"/>
    <w:rsid w:val="009F2E7F"/>
    <w:rsid w:val="009F3029"/>
    <w:rsid w:val="009F3457"/>
    <w:rsid w:val="009F3718"/>
    <w:rsid w:val="009F37B7"/>
    <w:rsid w:val="009F38C2"/>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6"/>
    <w:rsid w:val="00A0050A"/>
    <w:rsid w:val="00A0068A"/>
    <w:rsid w:val="00A00763"/>
    <w:rsid w:val="00A00ABC"/>
    <w:rsid w:val="00A01273"/>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FD3"/>
    <w:rsid w:val="00A073C9"/>
    <w:rsid w:val="00A073E5"/>
    <w:rsid w:val="00A07824"/>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61"/>
    <w:rsid w:val="00A166D4"/>
    <w:rsid w:val="00A168F4"/>
    <w:rsid w:val="00A16C6D"/>
    <w:rsid w:val="00A16D92"/>
    <w:rsid w:val="00A16DD7"/>
    <w:rsid w:val="00A16E4E"/>
    <w:rsid w:val="00A1722D"/>
    <w:rsid w:val="00A17AB4"/>
    <w:rsid w:val="00A17E13"/>
    <w:rsid w:val="00A17EE6"/>
    <w:rsid w:val="00A17F05"/>
    <w:rsid w:val="00A202B4"/>
    <w:rsid w:val="00A205C6"/>
    <w:rsid w:val="00A20E10"/>
    <w:rsid w:val="00A21604"/>
    <w:rsid w:val="00A21C0F"/>
    <w:rsid w:val="00A21D78"/>
    <w:rsid w:val="00A21EC5"/>
    <w:rsid w:val="00A22159"/>
    <w:rsid w:val="00A222D9"/>
    <w:rsid w:val="00A22CFC"/>
    <w:rsid w:val="00A22EAF"/>
    <w:rsid w:val="00A22FDD"/>
    <w:rsid w:val="00A2306B"/>
    <w:rsid w:val="00A2311F"/>
    <w:rsid w:val="00A2322F"/>
    <w:rsid w:val="00A23789"/>
    <w:rsid w:val="00A239D1"/>
    <w:rsid w:val="00A23D7E"/>
    <w:rsid w:val="00A23E5E"/>
    <w:rsid w:val="00A24077"/>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46B"/>
    <w:rsid w:val="00A3063E"/>
    <w:rsid w:val="00A309F6"/>
    <w:rsid w:val="00A30BA2"/>
    <w:rsid w:val="00A3134E"/>
    <w:rsid w:val="00A31BD7"/>
    <w:rsid w:val="00A32082"/>
    <w:rsid w:val="00A322E9"/>
    <w:rsid w:val="00A3230B"/>
    <w:rsid w:val="00A32602"/>
    <w:rsid w:val="00A3277A"/>
    <w:rsid w:val="00A334B6"/>
    <w:rsid w:val="00A3351E"/>
    <w:rsid w:val="00A33ABE"/>
    <w:rsid w:val="00A340A1"/>
    <w:rsid w:val="00A34147"/>
    <w:rsid w:val="00A34354"/>
    <w:rsid w:val="00A34490"/>
    <w:rsid w:val="00A345A2"/>
    <w:rsid w:val="00A34EB6"/>
    <w:rsid w:val="00A34F98"/>
    <w:rsid w:val="00A35465"/>
    <w:rsid w:val="00A35872"/>
    <w:rsid w:val="00A35D6A"/>
    <w:rsid w:val="00A3663A"/>
    <w:rsid w:val="00A3679F"/>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30"/>
    <w:rsid w:val="00A524DA"/>
    <w:rsid w:val="00A527D4"/>
    <w:rsid w:val="00A529E6"/>
    <w:rsid w:val="00A52AE0"/>
    <w:rsid w:val="00A52F38"/>
    <w:rsid w:val="00A53464"/>
    <w:rsid w:val="00A53724"/>
    <w:rsid w:val="00A53996"/>
    <w:rsid w:val="00A54018"/>
    <w:rsid w:val="00A5424E"/>
    <w:rsid w:val="00A544F5"/>
    <w:rsid w:val="00A54567"/>
    <w:rsid w:val="00A54938"/>
    <w:rsid w:val="00A54A0A"/>
    <w:rsid w:val="00A54AA3"/>
    <w:rsid w:val="00A54B26"/>
    <w:rsid w:val="00A54E16"/>
    <w:rsid w:val="00A55080"/>
    <w:rsid w:val="00A55849"/>
    <w:rsid w:val="00A55916"/>
    <w:rsid w:val="00A55B26"/>
    <w:rsid w:val="00A560B2"/>
    <w:rsid w:val="00A5623C"/>
    <w:rsid w:val="00A56834"/>
    <w:rsid w:val="00A568F0"/>
    <w:rsid w:val="00A569FF"/>
    <w:rsid w:val="00A56CF0"/>
    <w:rsid w:val="00A57128"/>
    <w:rsid w:val="00A57624"/>
    <w:rsid w:val="00A5798F"/>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59"/>
    <w:rsid w:val="00A635B4"/>
    <w:rsid w:val="00A63985"/>
    <w:rsid w:val="00A63B3A"/>
    <w:rsid w:val="00A63C90"/>
    <w:rsid w:val="00A63DD5"/>
    <w:rsid w:val="00A63EE3"/>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AD"/>
    <w:rsid w:val="00A71873"/>
    <w:rsid w:val="00A7196D"/>
    <w:rsid w:val="00A71A96"/>
    <w:rsid w:val="00A71DF6"/>
    <w:rsid w:val="00A71E3D"/>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CDA"/>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A1A"/>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674"/>
    <w:rsid w:val="00A91791"/>
    <w:rsid w:val="00A91A78"/>
    <w:rsid w:val="00A91E08"/>
    <w:rsid w:val="00A91E8C"/>
    <w:rsid w:val="00A921E7"/>
    <w:rsid w:val="00A9289F"/>
    <w:rsid w:val="00A92B3E"/>
    <w:rsid w:val="00A92EC3"/>
    <w:rsid w:val="00A938BB"/>
    <w:rsid w:val="00A940A7"/>
    <w:rsid w:val="00A947E5"/>
    <w:rsid w:val="00A958B6"/>
    <w:rsid w:val="00A95A85"/>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2EC"/>
    <w:rsid w:val="00AA1518"/>
    <w:rsid w:val="00AA179C"/>
    <w:rsid w:val="00AA1A2D"/>
    <w:rsid w:val="00AA20AF"/>
    <w:rsid w:val="00AA21C1"/>
    <w:rsid w:val="00AA21C2"/>
    <w:rsid w:val="00AA28AB"/>
    <w:rsid w:val="00AA2985"/>
    <w:rsid w:val="00AA2CBC"/>
    <w:rsid w:val="00AA2D12"/>
    <w:rsid w:val="00AA3C01"/>
    <w:rsid w:val="00AA3C26"/>
    <w:rsid w:val="00AA4162"/>
    <w:rsid w:val="00AA485D"/>
    <w:rsid w:val="00AA4C25"/>
    <w:rsid w:val="00AA4E8E"/>
    <w:rsid w:val="00AA4F33"/>
    <w:rsid w:val="00AA50B4"/>
    <w:rsid w:val="00AA5130"/>
    <w:rsid w:val="00AA522A"/>
    <w:rsid w:val="00AA5AF7"/>
    <w:rsid w:val="00AA5C77"/>
    <w:rsid w:val="00AA6164"/>
    <w:rsid w:val="00AA694E"/>
    <w:rsid w:val="00AA69A2"/>
    <w:rsid w:val="00AA6A0E"/>
    <w:rsid w:val="00AA6D6C"/>
    <w:rsid w:val="00AA6D92"/>
    <w:rsid w:val="00AA76A9"/>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6E2"/>
    <w:rsid w:val="00AB77CA"/>
    <w:rsid w:val="00AB7AA0"/>
    <w:rsid w:val="00AB7BE4"/>
    <w:rsid w:val="00AB7C10"/>
    <w:rsid w:val="00AB7FBA"/>
    <w:rsid w:val="00AC0125"/>
    <w:rsid w:val="00AC035C"/>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3CE"/>
    <w:rsid w:val="00AC56CB"/>
    <w:rsid w:val="00AC5820"/>
    <w:rsid w:val="00AC62A4"/>
    <w:rsid w:val="00AC6DB4"/>
    <w:rsid w:val="00AC74CA"/>
    <w:rsid w:val="00AC79E9"/>
    <w:rsid w:val="00AC7AC5"/>
    <w:rsid w:val="00AD002D"/>
    <w:rsid w:val="00AD0B29"/>
    <w:rsid w:val="00AD1CD8"/>
    <w:rsid w:val="00AD213E"/>
    <w:rsid w:val="00AD26FD"/>
    <w:rsid w:val="00AD304D"/>
    <w:rsid w:val="00AD3551"/>
    <w:rsid w:val="00AD36F1"/>
    <w:rsid w:val="00AD378E"/>
    <w:rsid w:val="00AD382F"/>
    <w:rsid w:val="00AD3CE1"/>
    <w:rsid w:val="00AD4215"/>
    <w:rsid w:val="00AD4DCD"/>
    <w:rsid w:val="00AD529E"/>
    <w:rsid w:val="00AD5452"/>
    <w:rsid w:val="00AD54C6"/>
    <w:rsid w:val="00AD54CE"/>
    <w:rsid w:val="00AD5666"/>
    <w:rsid w:val="00AD5AD4"/>
    <w:rsid w:val="00AD5F83"/>
    <w:rsid w:val="00AD6007"/>
    <w:rsid w:val="00AD6272"/>
    <w:rsid w:val="00AD63D6"/>
    <w:rsid w:val="00AD6645"/>
    <w:rsid w:val="00AD6E26"/>
    <w:rsid w:val="00AD7233"/>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5BD"/>
    <w:rsid w:val="00AE5777"/>
    <w:rsid w:val="00AE580A"/>
    <w:rsid w:val="00AE5955"/>
    <w:rsid w:val="00AE596A"/>
    <w:rsid w:val="00AE5C2D"/>
    <w:rsid w:val="00AE5C6F"/>
    <w:rsid w:val="00AE6047"/>
    <w:rsid w:val="00AE60BA"/>
    <w:rsid w:val="00AE631B"/>
    <w:rsid w:val="00AE6532"/>
    <w:rsid w:val="00AE65E3"/>
    <w:rsid w:val="00AE678F"/>
    <w:rsid w:val="00AE687D"/>
    <w:rsid w:val="00AE6CEE"/>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C7"/>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557"/>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1E"/>
    <w:rsid w:val="00B15835"/>
    <w:rsid w:val="00B15C49"/>
    <w:rsid w:val="00B15C6D"/>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48C"/>
    <w:rsid w:val="00B228CC"/>
    <w:rsid w:val="00B22D53"/>
    <w:rsid w:val="00B22F00"/>
    <w:rsid w:val="00B22F21"/>
    <w:rsid w:val="00B231E6"/>
    <w:rsid w:val="00B23ABF"/>
    <w:rsid w:val="00B23CE7"/>
    <w:rsid w:val="00B240CD"/>
    <w:rsid w:val="00B2439C"/>
    <w:rsid w:val="00B245F9"/>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7A8"/>
    <w:rsid w:val="00B30B9B"/>
    <w:rsid w:val="00B30FBA"/>
    <w:rsid w:val="00B31420"/>
    <w:rsid w:val="00B320F6"/>
    <w:rsid w:val="00B32110"/>
    <w:rsid w:val="00B32222"/>
    <w:rsid w:val="00B32259"/>
    <w:rsid w:val="00B3225E"/>
    <w:rsid w:val="00B323A7"/>
    <w:rsid w:val="00B327D9"/>
    <w:rsid w:val="00B329AD"/>
    <w:rsid w:val="00B32A95"/>
    <w:rsid w:val="00B32DDA"/>
    <w:rsid w:val="00B33116"/>
    <w:rsid w:val="00B33815"/>
    <w:rsid w:val="00B33D62"/>
    <w:rsid w:val="00B343AF"/>
    <w:rsid w:val="00B35B05"/>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25"/>
    <w:rsid w:val="00B40F26"/>
    <w:rsid w:val="00B41062"/>
    <w:rsid w:val="00B417F2"/>
    <w:rsid w:val="00B41CC3"/>
    <w:rsid w:val="00B41FCD"/>
    <w:rsid w:val="00B423E0"/>
    <w:rsid w:val="00B425D1"/>
    <w:rsid w:val="00B42C52"/>
    <w:rsid w:val="00B43D13"/>
    <w:rsid w:val="00B43D79"/>
    <w:rsid w:val="00B43E87"/>
    <w:rsid w:val="00B4448A"/>
    <w:rsid w:val="00B4455E"/>
    <w:rsid w:val="00B447A4"/>
    <w:rsid w:val="00B44B7F"/>
    <w:rsid w:val="00B44D03"/>
    <w:rsid w:val="00B44E26"/>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18"/>
    <w:rsid w:val="00B50957"/>
    <w:rsid w:val="00B50C48"/>
    <w:rsid w:val="00B51084"/>
    <w:rsid w:val="00B512AA"/>
    <w:rsid w:val="00B512F5"/>
    <w:rsid w:val="00B51453"/>
    <w:rsid w:val="00B51536"/>
    <w:rsid w:val="00B51570"/>
    <w:rsid w:val="00B51626"/>
    <w:rsid w:val="00B522D0"/>
    <w:rsid w:val="00B52388"/>
    <w:rsid w:val="00B52B15"/>
    <w:rsid w:val="00B52D36"/>
    <w:rsid w:val="00B5334A"/>
    <w:rsid w:val="00B53526"/>
    <w:rsid w:val="00B5358A"/>
    <w:rsid w:val="00B536F1"/>
    <w:rsid w:val="00B538F7"/>
    <w:rsid w:val="00B53BD8"/>
    <w:rsid w:val="00B53CC1"/>
    <w:rsid w:val="00B53E76"/>
    <w:rsid w:val="00B53FB7"/>
    <w:rsid w:val="00B54018"/>
    <w:rsid w:val="00B546D5"/>
    <w:rsid w:val="00B547B2"/>
    <w:rsid w:val="00B549CD"/>
    <w:rsid w:val="00B54DC2"/>
    <w:rsid w:val="00B55994"/>
    <w:rsid w:val="00B55A01"/>
    <w:rsid w:val="00B55E3E"/>
    <w:rsid w:val="00B562A1"/>
    <w:rsid w:val="00B5630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6C"/>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0DB"/>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C56"/>
    <w:rsid w:val="00B77D7F"/>
    <w:rsid w:val="00B77E39"/>
    <w:rsid w:val="00B77F03"/>
    <w:rsid w:val="00B80009"/>
    <w:rsid w:val="00B800A6"/>
    <w:rsid w:val="00B803E0"/>
    <w:rsid w:val="00B806BD"/>
    <w:rsid w:val="00B807AF"/>
    <w:rsid w:val="00B80D01"/>
    <w:rsid w:val="00B810B8"/>
    <w:rsid w:val="00B812B4"/>
    <w:rsid w:val="00B81FB0"/>
    <w:rsid w:val="00B822E7"/>
    <w:rsid w:val="00B824D7"/>
    <w:rsid w:val="00B827A3"/>
    <w:rsid w:val="00B82A2C"/>
    <w:rsid w:val="00B82D3C"/>
    <w:rsid w:val="00B82F34"/>
    <w:rsid w:val="00B82FC4"/>
    <w:rsid w:val="00B8304E"/>
    <w:rsid w:val="00B833A9"/>
    <w:rsid w:val="00B83600"/>
    <w:rsid w:val="00B83BB2"/>
    <w:rsid w:val="00B8481E"/>
    <w:rsid w:val="00B848F7"/>
    <w:rsid w:val="00B84ABC"/>
    <w:rsid w:val="00B84FAE"/>
    <w:rsid w:val="00B850F6"/>
    <w:rsid w:val="00B852EB"/>
    <w:rsid w:val="00B853F1"/>
    <w:rsid w:val="00B856B9"/>
    <w:rsid w:val="00B85B50"/>
    <w:rsid w:val="00B85B89"/>
    <w:rsid w:val="00B85D9B"/>
    <w:rsid w:val="00B86058"/>
    <w:rsid w:val="00B86103"/>
    <w:rsid w:val="00B86243"/>
    <w:rsid w:val="00B864A3"/>
    <w:rsid w:val="00B86514"/>
    <w:rsid w:val="00B86A21"/>
    <w:rsid w:val="00B86B20"/>
    <w:rsid w:val="00B871E6"/>
    <w:rsid w:val="00B87516"/>
    <w:rsid w:val="00B8776F"/>
    <w:rsid w:val="00B87C02"/>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E2"/>
    <w:rsid w:val="00B95F84"/>
    <w:rsid w:val="00B963A6"/>
    <w:rsid w:val="00B9673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20"/>
    <w:rsid w:val="00BA1FBA"/>
    <w:rsid w:val="00BA2200"/>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BA1"/>
    <w:rsid w:val="00BB0CCC"/>
    <w:rsid w:val="00BB1335"/>
    <w:rsid w:val="00BB1623"/>
    <w:rsid w:val="00BB1D7F"/>
    <w:rsid w:val="00BB1ED0"/>
    <w:rsid w:val="00BB20BF"/>
    <w:rsid w:val="00BB2A5A"/>
    <w:rsid w:val="00BB37BB"/>
    <w:rsid w:val="00BB3967"/>
    <w:rsid w:val="00BB3BAE"/>
    <w:rsid w:val="00BB3E45"/>
    <w:rsid w:val="00BB3F90"/>
    <w:rsid w:val="00BB4037"/>
    <w:rsid w:val="00BB460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6B2"/>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0B"/>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439"/>
    <w:rsid w:val="00BD678C"/>
    <w:rsid w:val="00BD68B6"/>
    <w:rsid w:val="00BD6BB8"/>
    <w:rsid w:val="00BD6E76"/>
    <w:rsid w:val="00BD708B"/>
    <w:rsid w:val="00BD70B0"/>
    <w:rsid w:val="00BD724A"/>
    <w:rsid w:val="00BD756F"/>
    <w:rsid w:val="00BD75B5"/>
    <w:rsid w:val="00BD761F"/>
    <w:rsid w:val="00BD7E37"/>
    <w:rsid w:val="00BD7F33"/>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1E"/>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5E"/>
    <w:rsid w:val="00BF4370"/>
    <w:rsid w:val="00BF47A6"/>
    <w:rsid w:val="00BF488C"/>
    <w:rsid w:val="00BF4B4E"/>
    <w:rsid w:val="00BF4B7C"/>
    <w:rsid w:val="00BF4D1B"/>
    <w:rsid w:val="00BF4FF9"/>
    <w:rsid w:val="00BF5135"/>
    <w:rsid w:val="00BF52D8"/>
    <w:rsid w:val="00BF53EA"/>
    <w:rsid w:val="00BF5744"/>
    <w:rsid w:val="00BF57BF"/>
    <w:rsid w:val="00BF59A8"/>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16FF"/>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6EA5"/>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2FA"/>
    <w:rsid w:val="00C116D9"/>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85"/>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CB2"/>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0D6"/>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97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66"/>
    <w:rsid w:val="00C50CAC"/>
    <w:rsid w:val="00C50D3A"/>
    <w:rsid w:val="00C51078"/>
    <w:rsid w:val="00C511AD"/>
    <w:rsid w:val="00C512FA"/>
    <w:rsid w:val="00C51647"/>
    <w:rsid w:val="00C5199F"/>
    <w:rsid w:val="00C51AD9"/>
    <w:rsid w:val="00C51D07"/>
    <w:rsid w:val="00C51E65"/>
    <w:rsid w:val="00C51F4C"/>
    <w:rsid w:val="00C52047"/>
    <w:rsid w:val="00C52ADD"/>
    <w:rsid w:val="00C52D20"/>
    <w:rsid w:val="00C52F4B"/>
    <w:rsid w:val="00C53007"/>
    <w:rsid w:val="00C5350D"/>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B74"/>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24"/>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2B"/>
    <w:rsid w:val="00C74086"/>
    <w:rsid w:val="00C74139"/>
    <w:rsid w:val="00C74296"/>
    <w:rsid w:val="00C74794"/>
    <w:rsid w:val="00C74E5E"/>
    <w:rsid w:val="00C75189"/>
    <w:rsid w:val="00C75769"/>
    <w:rsid w:val="00C7576C"/>
    <w:rsid w:val="00C75A79"/>
    <w:rsid w:val="00C75D27"/>
    <w:rsid w:val="00C75F1A"/>
    <w:rsid w:val="00C7639F"/>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1F"/>
    <w:rsid w:val="00C85859"/>
    <w:rsid w:val="00C85DEE"/>
    <w:rsid w:val="00C86958"/>
    <w:rsid w:val="00C86B40"/>
    <w:rsid w:val="00C86BF0"/>
    <w:rsid w:val="00C86C58"/>
    <w:rsid w:val="00C86D4E"/>
    <w:rsid w:val="00C86FBE"/>
    <w:rsid w:val="00C87163"/>
    <w:rsid w:val="00C875F9"/>
    <w:rsid w:val="00C876FE"/>
    <w:rsid w:val="00C877E1"/>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2F18"/>
    <w:rsid w:val="00C931B9"/>
    <w:rsid w:val="00C931CD"/>
    <w:rsid w:val="00C935BB"/>
    <w:rsid w:val="00C93947"/>
    <w:rsid w:val="00C93F40"/>
    <w:rsid w:val="00C94252"/>
    <w:rsid w:val="00C945DB"/>
    <w:rsid w:val="00C94AD7"/>
    <w:rsid w:val="00C94AF6"/>
    <w:rsid w:val="00C94B21"/>
    <w:rsid w:val="00C958E8"/>
    <w:rsid w:val="00C95913"/>
    <w:rsid w:val="00C95985"/>
    <w:rsid w:val="00C95A3F"/>
    <w:rsid w:val="00C95A68"/>
    <w:rsid w:val="00C95CE7"/>
    <w:rsid w:val="00C96F7B"/>
    <w:rsid w:val="00C97344"/>
    <w:rsid w:val="00C9763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2F"/>
    <w:rsid w:val="00CA2AFC"/>
    <w:rsid w:val="00CA31E6"/>
    <w:rsid w:val="00CA3347"/>
    <w:rsid w:val="00CA34C0"/>
    <w:rsid w:val="00CA3692"/>
    <w:rsid w:val="00CA3726"/>
    <w:rsid w:val="00CA3919"/>
    <w:rsid w:val="00CA3954"/>
    <w:rsid w:val="00CA3D0C"/>
    <w:rsid w:val="00CA3DFB"/>
    <w:rsid w:val="00CA3ECC"/>
    <w:rsid w:val="00CA3F26"/>
    <w:rsid w:val="00CA4333"/>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13"/>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135"/>
    <w:rsid w:val="00CC35F5"/>
    <w:rsid w:val="00CC35F6"/>
    <w:rsid w:val="00CC3F51"/>
    <w:rsid w:val="00CC412D"/>
    <w:rsid w:val="00CC4408"/>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70"/>
    <w:rsid w:val="00CD65D0"/>
    <w:rsid w:val="00CD6667"/>
    <w:rsid w:val="00CD66A2"/>
    <w:rsid w:val="00CD66AD"/>
    <w:rsid w:val="00CD6721"/>
    <w:rsid w:val="00CD68FF"/>
    <w:rsid w:val="00CD69FE"/>
    <w:rsid w:val="00CD6D55"/>
    <w:rsid w:val="00CD6E06"/>
    <w:rsid w:val="00CD6E0D"/>
    <w:rsid w:val="00CD6E5B"/>
    <w:rsid w:val="00CD6E63"/>
    <w:rsid w:val="00CD7079"/>
    <w:rsid w:val="00CD7217"/>
    <w:rsid w:val="00CD7731"/>
    <w:rsid w:val="00CD7785"/>
    <w:rsid w:val="00CD77D9"/>
    <w:rsid w:val="00CD780F"/>
    <w:rsid w:val="00CD783F"/>
    <w:rsid w:val="00CD7A8E"/>
    <w:rsid w:val="00CE00AC"/>
    <w:rsid w:val="00CE00C5"/>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795"/>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84"/>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20"/>
    <w:rsid w:val="00D15774"/>
    <w:rsid w:val="00D159DC"/>
    <w:rsid w:val="00D15AB6"/>
    <w:rsid w:val="00D15B0E"/>
    <w:rsid w:val="00D16325"/>
    <w:rsid w:val="00D167AF"/>
    <w:rsid w:val="00D17095"/>
    <w:rsid w:val="00D17885"/>
    <w:rsid w:val="00D1794C"/>
    <w:rsid w:val="00D1795C"/>
    <w:rsid w:val="00D17A38"/>
    <w:rsid w:val="00D200F4"/>
    <w:rsid w:val="00D2064F"/>
    <w:rsid w:val="00D20678"/>
    <w:rsid w:val="00D20B61"/>
    <w:rsid w:val="00D2173C"/>
    <w:rsid w:val="00D219F9"/>
    <w:rsid w:val="00D21A81"/>
    <w:rsid w:val="00D21BBA"/>
    <w:rsid w:val="00D21D3E"/>
    <w:rsid w:val="00D21D95"/>
    <w:rsid w:val="00D21E0F"/>
    <w:rsid w:val="00D21EDF"/>
    <w:rsid w:val="00D22269"/>
    <w:rsid w:val="00D224EC"/>
    <w:rsid w:val="00D22726"/>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72"/>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F64"/>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C0"/>
    <w:rsid w:val="00D43F84"/>
    <w:rsid w:val="00D43F9C"/>
    <w:rsid w:val="00D44568"/>
    <w:rsid w:val="00D445D9"/>
    <w:rsid w:val="00D44667"/>
    <w:rsid w:val="00D44CC3"/>
    <w:rsid w:val="00D44D9D"/>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BFD"/>
    <w:rsid w:val="00D501E2"/>
    <w:rsid w:val="00D50255"/>
    <w:rsid w:val="00D5042C"/>
    <w:rsid w:val="00D506F1"/>
    <w:rsid w:val="00D50BCB"/>
    <w:rsid w:val="00D50C95"/>
    <w:rsid w:val="00D51487"/>
    <w:rsid w:val="00D51AE0"/>
    <w:rsid w:val="00D51D1A"/>
    <w:rsid w:val="00D51FC9"/>
    <w:rsid w:val="00D52415"/>
    <w:rsid w:val="00D5282B"/>
    <w:rsid w:val="00D52C2F"/>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7D8"/>
    <w:rsid w:val="00D65AF4"/>
    <w:rsid w:val="00D65B34"/>
    <w:rsid w:val="00D65C69"/>
    <w:rsid w:val="00D65DCB"/>
    <w:rsid w:val="00D65E17"/>
    <w:rsid w:val="00D66039"/>
    <w:rsid w:val="00D66729"/>
    <w:rsid w:val="00D66916"/>
    <w:rsid w:val="00D66B4B"/>
    <w:rsid w:val="00D66C11"/>
    <w:rsid w:val="00D66C8D"/>
    <w:rsid w:val="00D67202"/>
    <w:rsid w:val="00D6776F"/>
    <w:rsid w:val="00D67A0B"/>
    <w:rsid w:val="00D70148"/>
    <w:rsid w:val="00D70239"/>
    <w:rsid w:val="00D7058C"/>
    <w:rsid w:val="00D711C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A9E"/>
    <w:rsid w:val="00D77BFB"/>
    <w:rsid w:val="00D80532"/>
    <w:rsid w:val="00D807B3"/>
    <w:rsid w:val="00D809B7"/>
    <w:rsid w:val="00D80A5B"/>
    <w:rsid w:val="00D80BE6"/>
    <w:rsid w:val="00D80CFA"/>
    <w:rsid w:val="00D80D7D"/>
    <w:rsid w:val="00D80D8F"/>
    <w:rsid w:val="00D80ECE"/>
    <w:rsid w:val="00D810AF"/>
    <w:rsid w:val="00D81A89"/>
    <w:rsid w:val="00D81A8B"/>
    <w:rsid w:val="00D81BAA"/>
    <w:rsid w:val="00D81F3A"/>
    <w:rsid w:val="00D81F79"/>
    <w:rsid w:val="00D8262E"/>
    <w:rsid w:val="00D826A5"/>
    <w:rsid w:val="00D8293E"/>
    <w:rsid w:val="00D82C41"/>
    <w:rsid w:val="00D83434"/>
    <w:rsid w:val="00D84504"/>
    <w:rsid w:val="00D848B3"/>
    <w:rsid w:val="00D84AFD"/>
    <w:rsid w:val="00D850CB"/>
    <w:rsid w:val="00D855CA"/>
    <w:rsid w:val="00D856EC"/>
    <w:rsid w:val="00D85B5A"/>
    <w:rsid w:val="00D85D2F"/>
    <w:rsid w:val="00D85F1F"/>
    <w:rsid w:val="00D862B6"/>
    <w:rsid w:val="00D867BE"/>
    <w:rsid w:val="00D86F0A"/>
    <w:rsid w:val="00D86FD1"/>
    <w:rsid w:val="00D870E6"/>
    <w:rsid w:val="00D872A9"/>
    <w:rsid w:val="00D8779A"/>
    <w:rsid w:val="00D877D5"/>
    <w:rsid w:val="00D8788B"/>
    <w:rsid w:val="00D879DC"/>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276"/>
    <w:rsid w:val="00D9354D"/>
    <w:rsid w:val="00D93616"/>
    <w:rsid w:val="00D93746"/>
    <w:rsid w:val="00D93FEE"/>
    <w:rsid w:val="00D94370"/>
    <w:rsid w:val="00D946FA"/>
    <w:rsid w:val="00D94B4E"/>
    <w:rsid w:val="00D94D79"/>
    <w:rsid w:val="00D950E5"/>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8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0"/>
    <w:rsid w:val="00DB0AD3"/>
    <w:rsid w:val="00DB0D42"/>
    <w:rsid w:val="00DB0EB9"/>
    <w:rsid w:val="00DB15D1"/>
    <w:rsid w:val="00DB1634"/>
    <w:rsid w:val="00DB1818"/>
    <w:rsid w:val="00DB1AB4"/>
    <w:rsid w:val="00DB1B41"/>
    <w:rsid w:val="00DB1B79"/>
    <w:rsid w:val="00DB23D1"/>
    <w:rsid w:val="00DB2964"/>
    <w:rsid w:val="00DB31A5"/>
    <w:rsid w:val="00DB379D"/>
    <w:rsid w:val="00DB3AA2"/>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C5E"/>
    <w:rsid w:val="00DD0E0F"/>
    <w:rsid w:val="00DD1DDD"/>
    <w:rsid w:val="00DD1E9B"/>
    <w:rsid w:val="00DD2009"/>
    <w:rsid w:val="00DD2047"/>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14"/>
    <w:rsid w:val="00DE1C5A"/>
    <w:rsid w:val="00DE1D16"/>
    <w:rsid w:val="00DE2343"/>
    <w:rsid w:val="00DE269E"/>
    <w:rsid w:val="00DE2B35"/>
    <w:rsid w:val="00DE2B68"/>
    <w:rsid w:val="00DE31E6"/>
    <w:rsid w:val="00DE34CF"/>
    <w:rsid w:val="00DE35B8"/>
    <w:rsid w:val="00DE3824"/>
    <w:rsid w:val="00DE3BBB"/>
    <w:rsid w:val="00DE3C49"/>
    <w:rsid w:val="00DE3C60"/>
    <w:rsid w:val="00DE4160"/>
    <w:rsid w:val="00DE4182"/>
    <w:rsid w:val="00DE4805"/>
    <w:rsid w:val="00DE4E4B"/>
    <w:rsid w:val="00DE50F8"/>
    <w:rsid w:val="00DE5341"/>
    <w:rsid w:val="00DE5389"/>
    <w:rsid w:val="00DE53F0"/>
    <w:rsid w:val="00DE53FB"/>
    <w:rsid w:val="00DE577F"/>
    <w:rsid w:val="00DE5C3C"/>
    <w:rsid w:val="00DE5D29"/>
    <w:rsid w:val="00DE67D1"/>
    <w:rsid w:val="00DE69DA"/>
    <w:rsid w:val="00DE6D01"/>
    <w:rsid w:val="00DE7180"/>
    <w:rsid w:val="00DE72F1"/>
    <w:rsid w:val="00DE73D4"/>
    <w:rsid w:val="00DE7A03"/>
    <w:rsid w:val="00DE7B28"/>
    <w:rsid w:val="00DE7CA7"/>
    <w:rsid w:val="00DF0252"/>
    <w:rsid w:val="00DF085B"/>
    <w:rsid w:val="00DF164F"/>
    <w:rsid w:val="00DF1740"/>
    <w:rsid w:val="00DF1910"/>
    <w:rsid w:val="00DF1AA9"/>
    <w:rsid w:val="00DF1D71"/>
    <w:rsid w:val="00DF1ED5"/>
    <w:rsid w:val="00DF2193"/>
    <w:rsid w:val="00DF26A7"/>
    <w:rsid w:val="00DF272D"/>
    <w:rsid w:val="00DF2B1F"/>
    <w:rsid w:val="00DF3114"/>
    <w:rsid w:val="00DF3138"/>
    <w:rsid w:val="00DF3192"/>
    <w:rsid w:val="00DF3ADD"/>
    <w:rsid w:val="00DF3ECD"/>
    <w:rsid w:val="00DF3FD0"/>
    <w:rsid w:val="00DF40D9"/>
    <w:rsid w:val="00DF4468"/>
    <w:rsid w:val="00DF4611"/>
    <w:rsid w:val="00DF48DB"/>
    <w:rsid w:val="00DF4B17"/>
    <w:rsid w:val="00DF4C7B"/>
    <w:rsid w:val="00DF4F00"/>
    <w:rsid w:val="00DF4F2C"/>
    <w:rsid w:val="00DF5343"/>
    <w:rsid w:val="00DF5A72"/>
    <w:rsid w:val="00DF5AB5"/>
    <w:rsid w:val="00DF5D60"/>
    <w:rsid w:val="00DF6190"/>
    <w:rsid w:val="00DF62CD"/>
    <w:rsid w:val="00DF6454"/>
    <w:rsid w:val="00DF65AF"/>
    <w:rsid w:val="00DF6DAB"/>
    <w:rsid w:val="00DF6EAD"/>
    <w:rsid w:val="00DF6F55"/>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4ED"/>
    <w:rsid w:val="00E03790"/>
    <w:rsid w:val="00E04357"/>
    <w:rsid w:val="00E0436B"/>
    <w:rsid w:val="00E04749"/>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39C"/>
    <w:rsid w:val="00E12DB9"/>
    <w:rsid w:val="00E12E00"/>
    <w:rsid w:val="00E1305A"/>
    <w:rsid w:val="00E130E4"/>
    <w:rsid w:val="00E13240"/>
    <w:rsid w:val="00E13490"/>
    <w:rsid w:val="00E13A78"/>
    <w:rsid w:val="00E13CFA"/>
    <w:rsid w:val="00E13D2D"/>
    <w:rsid w:val="00E13D38"/>
    <w:rsid w:val="00E13F3D"/>
    <w:rsid w:val="00E13FA4"/>
    <w:rsid w:val="00E14298"/>
    <w:rsid w:val="00E14D19"/>
    <w:rsid w:val="00E14F7E"/>
    <w:rsid w:val="00E150CB"/>
    <w:rsid w:val="00E1570A"/>
    <w:rsid w:val="00E159B3"/>
    <w:rsid w:val="00E15EA2"/>
    <w:rsid w:val="00E15F4E"/>
    <w:rsid w:val="00E16E93"/>
    <w:rsid w:val="00E16F18"/>
    <w:rsid w:val="00E17086"/>
    <w:rsid w:val="00E17131"/>
    <w:rsid w:val="00E171AE"/>
    <w:rsid w:val="00E173D2"/>
    <w:rsid w:val="00E1744A"/>
    <w:rsid w:val="00E17B81"/>
    <w:rsid w:val="00E17C1C"/>
    <w:rsid w:val="00E17DDB"/>
    <w:rsid w:val="00E2020E"/>
    <w:rsid w:val="00E204E7"/>
    <w:rsid w:val="00E204FB"/>
    <w:rsid w:val="00E20559"/>
    <w:rsid w:val="00E20D5E"/>
    <w:rsid w:val="00E20DC1"/>
    <w:rsid w:val="00E20DF4"/>
    <w:rsid w:val="00E2160A"/>
    <w:rsid w:val="00E220EC"/>
    <w:rsid w:val="00E221ED"/>
    <w:rsid w:val="00E22251"/>
    <w:rsid w:val="00E222F3"/>
    <w:rsid w:val="00E2239B"/>
    <w:rsid w:val="00E22655"/>
    <w:rsid w:val="00E226F5"/>
    <w:rsid w:val="00E229E4"/>
    <w:rsid w:val="00E22AA5"/>
    <w:rsid w:val="00E22C95"/>
    <w:rsid w:val="00E22D57"/>
    <w:rsid w:val="00E22EFE"/>
    <w:rsid w:val="00E23297"/>
    <w:rsid w:val="00E232FF"/>
    <w:rsid w:val="00E23515"/>
    <w:rsid w:val="00E236ED"/>
    <w:rsid w:val="00E23C69"/>
    <w:rsid w:val="00E23D49"/>
    <w:rsid w:val="00E24011"/>
    <w:rsid w:val="00E2421C"/>
    <w:rsid w:val="00E2456C"/>
    <w:rsid w:val="00E245E4"/>
    <w:rsid w:val="00E24B22"/>
    <w:rsid w:val="00E24DA3"/>
    <w:rsid w:val="00E24FD9"/>
    <w:rsid w:val="00E25043"/>
    <w:rsid w:val="00E2539C"/>
    <w:rsid w:val="00E25424"/>
    <w:rsid w:val="00E2607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605"/>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0D"/>
    <w:rsid w:val="00E4146E"/>
    <w:rsid w:val="00E417E0"/>
    <w:rsid w:val="00E4189F"/>
    <w:rsid w:val="00E41CBE"/>
    <w:rsid w:val="00E41D8B"/>
    <w:rsid w:val="00E41E56"/>
    <w:rsid w:val="00E4207E"/>
    <w:rsid w:val="00E42526"/>
    <w:rsid w:val="00E428F8"/>
    <w:rsid w:val="00E42966"/>
    <w:rsid w:val="00E42976"/>
    <w:rsid w:val="00E42C22"/>
    <w:rsid w:val="00E42E02"/>
    <w:rsid w:val="00E42FA3"/>
    <w:rsid w:val="00E431C3"/>
    <w:rsid w:val="00E43205"/>
    <w:rsid w:val="00E4398E"/>
    <w:rsid w:val="00E43A1A"/>
    <w:rsid w:val="00E442A3"/>
    <w:rsid w:val="00E444BB"/>
    <w:rsid w:val="00E44C45"/>
    <w:rsid w:val="00E44EA8"/>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45"/>
    <w:rsid w:val="00E52198"/>
    <w:rsid w:val="00E523A9"/>
    <w:rsid w:val="00E523C0"/>
    <w:rsid w:val="00E52565"/>
    <w:rsid w:val="00E52804"/>
    <w:rsid w:val="00E5293C"/>
    <w:rsid w:val="00E5294A"/>
    <w:rsid w:val="00E53190"/>
    <w:rsid w:val="00E531ED"/>
    <w:rsid w:val="00E53364"/>
    <w:rsid w:val="00E53BB8"/>
    <w:rsid w:val="00E53E56"/>
    <w:rsid w:val="00E541E0"/>
    <w:rsid w:val="00E54809"/>
    <w:rsid w:val="00E54B44"/>
    <w:rsid w:val="00E54B94"/>
    <w:rsid w:val="00E54F44"/>
    <w:rsid w:val="00E55000"/>
    <w:rsid w:val="00E55798"/>
    <w:rsid w:val="00E55A9F"/>
    <w:rsid w:val="00E562A1"/>
    <w:rsid w:val="00E566D2"/>
    <w:rsid w:val="00E57328"/>
    <w:rsid w:val="00E57839"/>
    <w:rsid w:val="00E5787F"/>
    <w:rsid w:val="00E57A08"/>
    <w:rsid w:val="00E57A8A"/>
    <w:rsid w:val="00E57F1D"/>
    <w:rsid w:val="00E57F32"/>
    <w:rsid w:val="00E57FC9"/>
    <w:rsid w:val="00E6004F"/>
    <w:rsid w:val="00E60667"/>
    <w:rsid w:val="00E6094B"/>
    <w:rsid w:val="00E60AB7"/>
    <w:rsid w:val="00E60ADD"/>
    <w:rsid w:val="00E60C35"/>
    <w:rsid w:val="00E60CE2"/>
    <w:rsid w:val="00E60D55"/>
    <w:rsid w:val="00E60DA5"/>
    <w:rsid w:val="00E60F1F"/>
    <w:rsid w:val="00E61184"/>
    <w:rsid w:val="00E61319"/>
    <w:rsid w:val="00E6144A"/>
    <w:rsid w:val="00E61473"/>
    <w:rsid w:val="00E616AE"/>
    <w:rsid w:val="00E6172A"/>
    <w:rsid w:val="00E61E5A"/>
    <w:rsid w:val="00E621CD"/>
    <w:rsid w:val="00E623A0"/>
    <w:rsid w:val="00E626E4"/>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682"/>
    <w:rsid w:val="00E71D45"/>
    <w:rsid w:val="00E720F6"/>
    <w:rsid w:val="00E72ECA"/>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7BA"/>
    <w:rsid w:val="00E75A4B"/>
    <w:rsid w:val="00E75D79"/>
    <w:rsid w:val="00E7611C"/>
    <w:rsid w:val="00E7662E"/>
    <w:rsid w:val="00E76C12"/>
    <w:rsid w:val="00E77352"/>
    <w:rsid w:val="00E77645"/>
    <w:rsid w:val="00E77995"/>
    <w:rsid w:val="00E77EF0"/>
    <w:rsid w:val="00E80388"/>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4A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DD3"/>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4FD2"/>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3C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59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DCE"/>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21"/>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1EE"/>
    <w:rsid w:val="00ED0236"/>
    <w:rsid w:val="00ED0CBC"/>
    <w:rsid w:val="00ED0E22"/>
    <w:rsid w:val="00ED0EDF"/>
    <w:rsid w:val="00ED1110"/>
    <w:rsid w:val="00ED1351"/>
    <w:rsid w:val="00ED18D8"/>
    <w:rsid w:val="00ED1EB4"/>
    <w:rsid w:val="00ED206C"/>
    <w:rsid w:val="00ED21E7"/>
    <w:rsid w:val="00ED22FD"/>
    <w:rsid w:val="00ED22FE"/>
    <w:rsid w:val="00ED241F"/>
    <w:rsid w:val="00ED25E1"/>
    <w:rsid w:val="00ED3178"/>
    <w:rsid w:val="00ED3444"/>
    <w:rsid w:val="00ED3470"/>
    <w:rsid w:val="00ED353F"/>
    <w:rsid w:val="00ED394F"/>
    <w:rsid w:val="00ED3CBD"/>
    <w:rsid w:val="00ED3F68"/>
    <w:rsid w:val="00ED41F6"/>
    <w:rsid w:val="00ED426E"/>
    <w:rsid w:val="00ED42FD"/>
    <w:rsid w:val="00ED4458"/>
    <w:rsid w:val="00ED4465"/>
    <w:rsid w:val="00ED4B79"/>
    <w:rsid w:val="00ED513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630"/>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E4C"/>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E7FAF"/>
    <w:rsid w:val="00EF01BF"/>
    <w:rsid w:val="00EF0652"/>
    <w:rsid w:val="00EF0765"/>
    <w:rsid w:val="00EF0970"/>
    <w:rsid w:val="00EF0B79"/>
    <w:rsid w:val="00EF0BCF"/>
    <w:rsid w:val="00EF0CC2"/>
    <w:rsid w:val="00EF1511"/>
    <w:rsid w:val="00EF1BD8"/>
    <w:rsid w:val="00EF1C52"/>
    <w:rsid w:val="00EF1C71"/>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37D"/>
    <w:rsid w:val="00EF57E3"/>
    <w:rsid w:val="00EF5AD3"/>
    <w:rsid w:val="00EF5D0B"/>
    <w:rsid w:val="00EF5D18"/>
    <w:rsid w:val="00EF5D40"/>
    <w:rsid w:val="00EF5E42"/>
    <w:rsid w:val="00EF6092"/>
    <w:rsid w:val="00EF61B3"/>
    <w:rsid w:val="00EF65E9"/>
    <w:rsid w:val="00EF6711"/>
    <w:rsid w:val="00EF6E2D"/>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65"/>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C8"/>
    <w:rsid w:val="00F15FAA"/>
    <w:rsid w:val="00F163AA"/>
    <w:rsid w:val="00F16593"/>
    <w:rsid w:val="00F16603"/>
    <w:rsid w:val="00F1673C"/>
    <w:rsid w:val="00F16FA0"/>
    <w:rsid w:val="00F170EC"/>
    <w:rsid w:val="00F1743D"/>
    <w:rsid w:val="00F17666"/>
    <w:rsid w:val="00F17C96"/>
    <w:rsid w:val="00F20572"/>
    <w:rsid w:val="00F20897"/>
    <w:rsid w:val="00F20915"/>
    <w:rsid w:val="00F20B97"/>
    <w:rsid w:val="00F212FE"/>
    <w:rsid w:val="00F213BD"/>
    <w:rsid w:val="00F213CF"/>
    <w:rsid w:val="00F213E2"/>
    <w:rsid w:val="00F2142C"/>
    <w:rsid w:val="00F214EE"/>
    <w:rsid w:val="00F21548"/>
    <w:rsid w:val="00F215A3"/>
    <w:rsid w:val="00F21613"/>
    <w:rsid w:val="00F217B7"/>
    <w:rsid w:val="00F21E83"/>
    <w:rsid w:val="00F2241B"/>
    <w:rsid w:val="00F2245D"/>
    <w:rsid w:val="00F226FD"/>
    <w:rsid w:val="00F228C9"/>
    <w:rsid w:val="00F22950"/>
    <w:rsid w:val="00F22EC7"/>
    <w:rsid w:val="00F22FC0"/>
    <w:rsid w:val="00F230CA"/>
    <w:rsid w:val="00F231AB"/>
    <w:rsid w:val="00F237C7"/>
    <w:rsid w:val="00F23893"/>
    <w:rsid w:val="00F23943"/>
    <w:rsid w:val="00F23CD7"/>
    <w:rsid w:val="00F23D60"/>
    <w:rsid w:val="00F240BA"/>
    <w:rsid w:val="00F2420A"/>
    <w:rsid w:val="00F2467F"/>
    <w:rsid w:val="00F2516E"/>
    <w:rsid w:val="00F251DD"/>
    <w:rsid w:val="00F25275"/>
    <w:rsid w:val="00F25D79"/>
    <w:rsid w:val="00F25D98"/>
    <w:rsid w:val="00F26431"/>
    <w:rsid w:val="00F26779"/>
    <w:rsid w:val="00F26CC2"/>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2F"/>
    <w:rsid w:val="00F32056"/>
    <w:rsid w:val="00F32106"/>
    <w:rsid w:val="00F325C9"/>
    <w:rsid w:val="00F32766"/>
    <w:rsid w:val="00F32828"/>
    <w:rsid w:val="00F329CC"/>
    <w:rsid w:val="00F32A8A"/>
    <w:rsid w:val="00F32FB8"/>
    <w:rsid w:val="00F33625"/>
    <w:rsid w:val="00F3376B"/>
    <w:rsid w:val="00F33F22"/>
    <w:rsid w:val="00F340F7"/>
    <w:rsid w:val="00F347BC"/>
    <w:rsid w:val="00F3519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F"/>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42F"/>
    <w:rsid w:val="00F46976"/>
    <w:rsid w:val="00F46A64"/>
    <w:rsid w:val="00F46B51"/>
    <w:rsid w:val="00F46DEF"/>
    <w:rsid w:val="00F472D5"/>
    <w:rsid w:val="00F473A4"/>
    <w:rsid w:val="00F47A5B"/>
    <w:rsid w:val="00F47D57"/>
    <w:rsid w:val="00F47DEE"/>
    <w:rsid w:val="00F5009D"/>
    <w:rsid w:val="00F50528"/>
    <w:rsid w:val="00F507BF"/>
    <w:rsid w:val="00F50C29"/>
    <w:rsid w:val="00F50DC8"/>
    <w:rsid w:val="00F50E2F"/>
    <w:rsid w:val="00F50FE3"/>
    <w:rsid w:val="00F510B4"/>
    <w:rsid w:val="00F51188"/>
    <w:rsid w:val="00F5169A"/>
    <w:rsid w:val="00F51935"/>
    <w:rsid w:val="00F51ABD"/>
    <w:rsid w:val="00F51D1E"/>
    <w:rsid w:val="00F51DB5"/>
    <w:rsid w:val="00F51F52"/>
    <w:rsid w:val="00F521F2"/>
    <w:rsid w:val="00F524A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7D1"/>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68"/>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2FEF"/>
    <w:rsid w:val="00F832AB"/>
    <w:rsid w:val="00F836F4"/>
    <w:rsid w:val="00F8387B"/>
    <w:rsid w:val="00F83931"/>
    <w:rsid w:val="00F83B6A"/>
    <w:rsid w:val="00F83C1C"/>
    <w:rsid w:val="00F83E08"/>
    <w:rsid w:val="00F83EC4"/>
    <w:rsid w:val="00F83F04"/>
    <w:rsid w:val="00F848C1"/>
    <w:rsid w:val="00F849A6"/>
    <w:rsid w:val="00F84A8C"/>
    <w:rsid w:val="00F84AA5"/>
    <w:rsid w:val="00F84B4B"/>
    <w:rsid w:val="00F84FD6"/>
    <w:rsid w:val="00F86089"/>
    <w:rsid w:val="00F86221"/>
    <w:rsid w:val="00F862D2"/>
    <w:rsid w:val="00F862DB"/>
    <w:rsid w:val="00F863F7"/>
    <w:rsid w:val="00F86816"/>
    <w:rsid w:val="00F86891"/>
    <w:rsid w:val="00F86AE7"/>
    <w:rsid w:val="00F87268"/>
    <w:rsid w:val="00F87ABD"/>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F1B"/>
    <w:rsid w:val="00FA1266"/>
    <w:rsid w:val="00FA1674"/>
    <w:rsid w:val="00FA17E2"/>
    <w:rsid w:val="00FA1B7B"/>
    <w:rsid w:val="00FA1D56"/>
    <w:rsid w:val="00FA1E41"/>
    <w:rsid w:val="00FA1E54"/>
    <w:rsid w:val="00FA2264"/>
    <w:rsid w:val="00FA248F"/>
    <w:rsid w:val="00FA2493"/>
    <w:rsid w:val="00FA26B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6F7F"/>
    <w:rsid w:val="00FA71D1"/>
    <w:rsid w:val="00FA75F4"/>
    <w:rsid w:val="00FA7647"/>
    <w:rsid w:val="00FA7C0E"/>
    <w:rsid w:val="00FA7C97"/>
    <w:rsid w:val="00FB0205"/>
    <w:rsid w:val="00FB04AA"/>
    <w:rsid w:val="00FB04C6"/>
    <w:rsid w:val="00FB0AF7"/>
    <w:rsid w:val="00FB1031"/>
    <w:rsid w:val="00FB11CF"/>
    <w:rsid w:val="00FB13FF"/>
    <w:rsid w:val="00FB1569"/>
    <w:rsid w:val="00FB193E"/>
    <w:rsid w:val="00FB1B8B"/>
    <w:rsid w:val="00FB1BF6"/>
    <w:rsid w:val="00FB1CB2"/>
    <w:rsid w:val="00FB1E17"/>
    <w:rsid w:val="00FB2344"/>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70"/>
    <w:rsid w:val="00FB5879"/>
    <w:rsid w:val="00FB5B0E"/>
    <w:rsid w:val="00FB5BE4"/>
    <w:rsid w:val="00FB6386"/>
    <w:rsid w:val="00FB6466"/>
    <w:rsid w:val="00FB6630"/>
    <w:rsid w:val="00FB6676"/>
    <w:rsid w:val="00FB692E"/>
    <w:rsid w:val="00FB7156"/>
    <w:rsid w:val="00FB7455"/>
    <w:rsid w:val="00FB7D53"/>
    <w:rsid w:val="00FB7E9A"/>
    <w:rsid w:val="00FB7F03"/>
    <w:rsid w:val="00FC02F4"/>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38"/>
    <w:rsid w:val="00FD59FB"/>
    <w:rsid w:val="00FD59FF"/>
    <w:rsid w:val="00FD5A18"/>
    <w:rsid w:val="00FD5DAA"/>
    <w:rsid w:val="00FD6244"/>
    <w:rsid w:val="00FD65BE"/>
    <w:rsid w:val="00FD688E"/>
    <w:rsid w:val="00FD6FB9"/>
    <w:rsid w:val="00FD72D8"/>
    <w:rsid w:val="00FD72E6"/>
    <w:rsid w:val="00FD7354"/>
    <w:rsid w:val="00FD75D1"/>
    <w:rsid w:val="00FD7868"/>
    <w:rsid w:val="00FD7A9E"/>
    <w:rsid w:val="00FD7D48"/>
    <w:rsid w:val="00FE01AD"/>
    <w:rsid w:val="00FE04CB"/>
    <w:rsid w:val="00FE04F2"/>
    <w:rsid w:val="00FE067E"/>
    <w:rsid w:val="00FE0713"/>
    <w:rsid w:val="00FE0904"/>
    <w:rsid w:val="00FE090E"/>
    <w:rsid w:val="00FE0C6D"/>
    <w:rsid w:val="00FE0CA0"/>
    <w:rsid w:val="00FE0D9C"/>
    <w:rsid w:val="00FE10B4"/>
    <w:rsid w:val="00FE1356"/>
    <w:rsid w:val="00FE15C4"/>
    <w:rsid w:val="00FE17FD"/>
    <w:rsid w:val="00FE1AF6"/>
    <w:rsid w:val="00FE1D0B"/>
    <w:rsid w:val="00FE1F6F"/>
    <w:rsid w:val="00FE2099"/>
    <w:rsid w:val="00FE2527"/>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D1"/>
    <w:rsid w:val="00FE7E03"/>
    <w:rsid w:val="00FF00F4"/>
    <w:rsid w:val="00FF01A1"/>
    <w:rsid w:val="00FF035C"/>
    <w:rsid w:val="00FF0461"/>
    <w:rsid w:val="00FF057C"/>
    <w:rsid w:val="00FF0922"/>
    <w:rsid w:val="00FF0CE5"/>
    <w:rsid w:val="00FF0CF1"/>
    <w:rsid w:val="00FF0FCF"/>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B0D"/>
    <w:rsid w:val="00FF6BD1"/>
    <w:rsid w:val="00FF6FCA"/>
    <w:rsid w:val="00FF722C"/>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6A109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F707D1"/>
    <w:pPr>
      <w:numPr>
        <w:numId w:val="3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9C323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C323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D331984-7155-4F2E-AB91-768EA2C0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43</Pages>
  <Words>18226</Words>
  <Characters>103890</Characters>
  <Application>Microsoft Office Word</Application>
  <DocSecurity>0</DocSecurity>
  <Lines>865</Lines>
  <Paragraphs>243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OPPO-RAN2#121bis</cp:lastModifiedBy>
  <cp:revision>8</cp:revision>
  <cp:lastPrinted>2017-05-08T10:55:00Z</cp:lastPrinted>
  <dcterms:created xsi:type="dcterms:W3CDTF">2023-05-11T06:22:00Z</dcterms:created>
  <dcterms:modified xsi:type="dcterms:W3CDTF">2023-05-12T08:58:00Z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